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8D" w:rsidRPr="00822EAA" w:rsidRDefault="00ED168D" w:rsidP="00822EAA">
      <w:pPr>
        <w:pStyle w:val="1"/>
        <w:spacing w:line="276" w:lineRule="auto"/>
        <w:jc w:val="right"/>
        <w:rPr>
          <w:rFonts w:ascii="Times New Roman" w:hAnsi="Times New Roman"/>
          <w:sz w:val="28"/>
          <w:szCs w:val="28"/>
          <w:lang w:val="en-US"/>
        </w:rPr>
      </w:pPr>
      <w:r w:rsidRPr="00822EAA">
        <w:rPr>
          <w:rFonts w:ascii="Times New Roman" w:hAnsi="Times New Roman"/>
          <w:sz w:val="28"/>
          <w:szCs w:val="28"/>
          <w:lang w:val="en-US"/>
        </w:rPr>
        <w:t>F. 7.03-</w:t>
      </w:r>
      <w:r w:rsidR="00D47A67" w:rsidRPr="00822EAA">
        <w:rPr>
          <w:rFonts w:ascii="Times New Roman" w:hAnsi="Times New Roman"/>
          <w:sz w:val="28"/>
          <w:szCs w:val="28"/>
          <w:lang w:val="en-US"/>
        </w:rPr>
        <w:t>03</w:t>
      </w:r>
    </w:p>
    <w:p w:rsidR="00ED168D" w:rsidRPr="00822EAA" w:rsidRDefault="00ED168D" w:rsidP="00822EAA">
      <w:pPr>
        <w:jc w:val="right"/>
        <w:rPr>
          <w:rFonts w:ascii="Times New Roman" w:hAnsi="Times New Roman" w:cs="Times New Roman"/>
          <w:b/>
          <w:sz w:val="28"/>
          <w:szCs w:val="28"/>
          <w:lang w:val="en-US"/>
        </w:rPr>
      </w:pPr>
    </w:p>
    <w:p w:rsidR="00ED168D" w:rsidRPr="00822EAA" w:rsidRDefault="00ED168D" w:rsidP="00822EAA">
      <w:pPr>
        <w:rPr>
          <w:rFonts w:ascii="Times New Roman" w:hAnsi="Times New Roman" w:cs="Times New Roman"/>
          <w:b/>
          <w:sz w:val="28"/>
          <w:szCs w:val="28"/>
          <w:lang w:val="en-US"/>
        </w:rPr>
      </w:pPr>
    </w:p>
    <w:p w:rsidR="00ED168D" w:rsidRPr="00822EAA" w:rsidRDefault="00ED168D" w:rsidP="00822EAA">
      <w:pPr>
        <w:jc w:val="center"/>
        <w:rPr>
          <w:rFonts w:ascii="Times New Roman" w:hAnsi="Times New Roman" w:cs="Times New Roman"/>
          <w:b/>
          <w:sz w:val="28"/>
          <w:szCs w:val="28"/>
          <w:lang w:val="en-US"/>
        </w:rPr>
      </w:pPr>
    </w:p>
    <w:p w:rsidR="0099090D" w:rsidRPr="00822EAA" w:rsidRDefault="0099090D" w:rsidP="00822EAA">
      <w:pPr>
        <w:jc w:val="center"/>
        <w:rPr>
          <w:rFonts w:ascii="Times New Roman" w:hAnsi="Times New Roman" w:cs="Times New Roman"/>
          <w:b/>
          <w:sz w:val="28"/>
          <w:szCs w:val="28"/>
          <w:lang w:val="en-US"/>
        </w:rPr>
      </w:pPr>
      <w:r w:rsidRPr="00822EAA">
        <w:rPr>
          <w:rFonts w:ascii="Times New Roman" w:hAnsi="Times New Roman" w:cs="Times New Roman"/>
          <w:b/>
          <w:sz w:val="28"/>
          <w:szCs w:val="28"/>
          <w:lang w:val="kk-KZ"/>
        </w:rPr>
        <w:t>KADYRALI</w:t>
      </w:r>
      <w:r w:rsidRPr="00822EAA">
        <w:rPr>
          <w:rFonts w:ascii="Times New Roman" w:hAnsi="Times New Roman" w:cs="Times New Roman"/>
          <w:b/>
          <w:sz w:val="28"/>
          <w:szCs w:val="28"/>
          <w:lang w:val="en-US"/>
        </w:rPr>
        <w:t>Y</w:t>
      </w:r>
      <w:r w:rsidRPr="00822EAA">
        <w:rPr>
          <w:rFonts w:ascii="Times New Roman" w:hAnsi="Times New Roman" w:cs="Times New Roman"/>
          <w:b/>
          <w:sz w:val="28"/>
          <w:szCs w:val="28"/>
          <w:lang w:val="kk-KZ"/>
        </w:rPr>
        <w:t>EVA A</w:t>
      </w:r>
      <w:r w:rsidRPr="00822EAA">
        <w:rPr>
          <w:rFonts w:ascii="Times New Roman" w:hAnsi="Times New Roman" w:cs="Times New Roman"/>
          <w:b/>
          <w:sz w:val="28"/>
          <w:szCs w:val="28"/>
          <w:lang w:val="en-US"/>
        </w:rPr>
        <w:t>.</w:t>
      </w:r>
    </w:p>
    <w:p w:rsidR="0099090D" w:rsidRPr="00822EAA" w:rsidRDefault="0099090D" w:rsidP="00822EAA">
      <w:pPr>
        <w:jc w:val="center"/>
        <w:rPr>
          <w:rFonts w:ascii="Times New Roman" w:hAnsi="Times New Roman" w:cs="Times New Roman"/>
          <w:b/>
          <w:sz w:val="28"/>
          <w:szCs w:val="28"/>
          <w:lang w:val="en-US"/>
        </w:rPr>
      </w:pPr>
    </w:p>
    <w:p w:rsidR="0099090D" w:rsidRPr="00822EAA" w:rsidRDefault="0099090D" w:rsidP="00822EAA">
      <w:pPr>
        <w:jc w:val="center"/>
        <w:rPr>
          <w:rFonts w:ascii="Times New Roman" w:hAnsi="Times New Roman" w:cs="Times New Roman"/>
          <w:caps/>
          <w:sz w:val="28"/>
          <w:szCs w:val="28"/>
          <w:lang w:val="en-US"/>
        </w:rPr>
      </w:pPr>
    </w:p>
    <w:p w:rsidR="0099090D" w:rsidRPr="002B2CF0" w:rsidRDefault="009F7EE7" w:rsidP="002B2CF0">
      <w:pPr>
        <w:jc w:val="center"/>
        <w:rPr>
          <w:rFonts w:ascii="Times New Roman" w:hAnsi="Times New Roman" w:cs="Times New Roman"/>
          <w:b/>
          <w:sz w:val="28"/>
          <w:szCs w:val="28"/>
          <w:lang w:val="kk-KZ" w:eastAsia="ko-KR"/>
        </w:rPr>
      </w:pPr>
      <w:r w:rsidRPr="009F7EE7">
        <w:rPr>
          <w:rFonts w:ascii="Times New Roman" w:hAnsi="Times New Roman" w:cs="Times New Roman"/>
          <w:sz w:val="32"/>
          <w:szCs w:val="32"/>
          <w:lang w:val="kk-KZ"/>
        </w:rPr>
        <w:t xml:space="preserve">  </w:t>
      </w:r>
      <w:proofErr w:type="gramStart"/>
      <w:r w:rsidRPr="009F7EE7">
        <w:rPr>
          <w:rFonts w:ascii="Times New Roman" w:hAnsi="Times New Roman" w:cs="Times New Roman"/>
          <w:b/>
          <w:sz w:val="32"/>
          <w:szCs w:val="32"/>
          <w:lang w:val="en-US"/>
        </w:rPr>
        <w:t>"</w:t>
      </w:r>
      <w:r w:rsidR="002B2CF0" w:rsidRPr="002B2CF0">
        <w:rPr>
          <w:rFonts w:ascii="Times New Roman" w:hAnsi="Times New Roman" w:cs="Times New Roman"/>
          <w:b/>
          <w:sz w:val="28"/>
          <w:szCs w:val="28"/>
          <w:lang w:val="en-US"/>
        </w:rPr>
        <w:t xml:space="preserve"> </w:t>
      </w:r>
      <w:r w:rsidR="00153D80">
        <w:rPr>
          <w:rFonts w:ascii="Times New Roman" w:hAnsi="Times New Roman" w:cs="Times New Roman"/>
          <w:b/>
          <w:sz w:val="28"/>
          <w:szCs w:val="28"/>
          <w:lang w:val="en-US"/>
        </w:rPr>
        <w:t>MULTICULTURAL</w:t>
      </w:r>
      <w:r w:rsidR="00432223">
        <w:rPr>
          <w:rFonts w:ascii="Times New Roman" w:hAnsi="Times New Roman" w:cs="Times New Roman"/>
          <w:b/>
          <w:sz w:val="28"/>
          <w:szCs w:val="28"/>
          <w:lang w:val="en-US"/>
        </w:rPr>
        <w:t>ISM</w:t>
      </w:r>
      <w:proofErr w:type="gramEnd"/>
      <w:r w:rsidR="00432223">
        <w:rPr>
          <w:rFonts w:ascii="Times New Roman" w:hAnsi="Times New Roman" w:cs="Times New Roman"/>
          <w:b/>
          <w:sz w:val="28"/>
          <w:szCs w:val="28"/>
          <w:lang w:val="en-US"/>
        </w:rPr>
        <w:t xml:space="preserve"> </w:t>
      </w:r>
      <w:r w:rsidR="00153D80" w:rsidRPr="00153D80">
        <w:rPr>
          <w:rFonts w:ascii="Times New Roman" w:hAnsi="Times New Roman" w:cs="Times New Roman"/>
          <w:b/>
          <w:sz w:val="28"/>
          <w:szCs w:val="28"/>
          <w:lang w:val="en-US"/>
        </w:rPr>
        <w:t xml:space="preserve"> </w:t>
      </w:r>
      <w:r w:rsidR="00153D80" w:rsidRPr="00822EAA">
        <w:rPr>
          <w:rFonts w:ascii="Times New Roman" w:hAnsi="Times New Roman" w:cs="Times New Roman"/>
          <w:b/>
          <w:sz w:val="28"/>
          <w:szCs w:val="28"/>
          <w:lang w:val="en-US"/>
        </w:rPr>
        <w:t xml:space="preserve">IN A </w:t>
      </w:r>
      <w:r w:rsidR="002B2CF0" w:rsidRPr="00822EAA">
        <w:rPr>
          <w:rFonts w:ascii="Times New Roman" w:hAnsi="Times New Roman" w:cs="Times New Roman"/>
          <w:b/>
          <w:sz w:val="28"/>
          <w:szCs w:val="28"/>
          <w:lang w:val="en-US"/>
        </w:rPr>
        <w:t>SOCIAL WORK</w:t>
      </w:r>
      <w:r w:rsidRPr="009F7EE7">
        <w:rPr>
          <w:rFonts w:ascii="Times New Roman" w:hAnsi="Times New Roman" w:cs="Times New Roman"/>
          <w:b/>
          <w:sz w:val="32"/>
          <w:szCs w:val="32"/>
          <w:lang w:val="en-US"/>
        </w:rPr>
        <w:t>"</w:t>
      </w:r>
    </w:p>
    <w:p w:rsidR="00ED168D" w:rsidRPr="00822EAA" w:rsidRDefault="00ED168D" w:rsidP="00822EAA">
      <w:pPr>
        <w:jc w:val="center"/>
        <w:rPr>
          <w:rFonts w:ascii="Times New Roman" w:hAnsi="Times New Roman" w:cs="Times New Roman"/>
          <w:b/>
          <w:sz w:val="28"/>
          <w:szCs w:val="28"/>
          <w:u w:val="single"/>
          <w:lang w:val="en-US"/>
        </w:rPr>
      </w:pPr>
      <w:r w:rsidRPr="00822EAA">
        <w:rPr>
          <w:rFonts w:ascii="Times New Roman" w:hAnsi="Times New Roman" w:cs="Times New Roman"/>
          <w:b/>
          <w:sz w:val="28"/>
          <w:szCs w:val="28"/>
          <w:u w:val="single"/>
          <w:lang w:val="en-US"/>
        </w:rPr>
        <w:t xml:space="preserve">COMPLEX OF LECTURES </w:t>
      </w:r>
    </w:p>
    <w:p w:rsidR="0099090D" w:rsidRPr="00822EAA" w:rsidRDefault="0099090D" w:rsidP="00822EAA">
      <w:pPr>
        <w:jc w:val="center"/>
        <w:rPr>
          <w:rFonts w:ascii="Times New Roman" w:hAnsi="Times New Roman" w:cs="Times New Roman"/>
          <w:sz w:val="28"/>
          <w:szCs w:val="28"/>
          <w:lang w:val="kk-KZ"/>
        </w:rPr>
      </w:pPr>
    </w:p>
    <w:p w:rsidR="0099090D" w:rsidRPr="00822EAA" w:rsidRDefault="0099090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noProof/>
          <w:sz w:val="28"/>
          <w:szCs w:val="28"/>
          <w:lang w:val="en-US"/>
        </w:rPr>
      </w:pPr>
    </w:p>
    <w:p w:rsidR="00ED168D" w:rsidRPr="00822EAA" w:rsidRDefault="00ED168D" w:rsidP="00822EAA">
      <w:pPr>
        <w:jc w:val="center"/>
        <w:rPr>
          <w:rFonts w:ascii="Times New Roman" w:hAnsi="Times New Roman" w:cs="Times New Roman"/>
          <w:sz w:val="28"/>
          <w:szCs w:val="28"/>
          <w:lang w:val="en-US"/>
        </w:rPr>
      </w:pPr>
    </w:p>
    <w:p w:rsidR="0099090D" w:rsidRPr="00822EAA" w:rsidRDefault="0099090D" w:rsidP="00822EAA">
      <w:pPr>
        <w:rPr>
          <w:rFonts w:ascii="Times New Roman" w:hAnsi="Times New Roman" w:cs="Times New Roman"/>
          <w:sz w:val="28"/>
          <w:szCs w:val="28"/>
          <w:lang w:val="kk-KZ"/>
        </w:rPr>
      </w:pPr>
    </w:p>
    <w:p w:rsidR="00ED168D" w:rsidRPr="00822EAA" w:rsidRDefault="00ED168D" w:rsidP="00822EAA">
      <w:pPr>
        <w:rPr>
          <w:rFonts w:ascii="Times New Roman" w:hAnsi="Times New Roman" w:cs="Times New Roman"/>
          <w:sz w:val="28"/>
          <w:szCs w:val="28"/>
          <w:lang w:val="en-US"/>
        </w:rPr>
      </w:pPr>
    </w:p>
    <w:p w:rsidR="00ED168D" w:rsidRPr="00822EAA" w:rsidRDefault="00ED168D" w:rsidP="00822EAA">
      <w:pPr>
        <w:jc w:val="center"/>
        <w:rPr>
          <w:rFonts w:ascii="Times New Roman" w:hAnsi="Times New Roman" w:cs="Times New Roman"/>
          <w:sz w:val="28"/>
          <w:szCs w:val="28"/>
          <w:lang w:val="en-US"/>
        </w:rPr>
      </w:pPr>
    </w:p>
    <w:p w:rsidR="0099090D" w:rsidRPr="00822EAA" w:rsidRDefault="0099090D" w:rsidP="00822EAA">
      <w:pPr>
        <w:jc w:val="center"/>
        <w:rPr>
          <w:rFonts w:ascii="Times New Roman" w:hAnsi="Times New Roman" w:cs="Times New Roman"/>
          <w:sz w:val="28"/>
          <w:szCs w:val="28"/>
          <w:lang w:val="en-US"/>
        </w:rPr>
      </w:pPr>
    </w:p>
    <w:p w:rsidR="0099090D" w:rsidRPr="00822EAA" w:rsidRDefault="0099090D" w:rsidP="00822EAA">
      <w:pPr>
        <w:jc w:val="center"/>
        <w:rPr>
          <w:rFonts w:ascii="Times New Roman" w:hAnsi="Times New Roman" w:cs="Times New Roman"/>
          <w:sz w:val="28"/>
          <w:szCs w:val="28"/>
          <w:lang w:val="en-US"/>
        </w:rPr>
      </w:pPr>
    </w:p>
    <w:p w:rsidR="0099090D" w:rsidRPr="00822EAA" w:rsidRDefault="00742BFF" w:rsidP="00822EAA">
      <w:pPr>
        <w:jc w:val="center"/>
        <w:rPr>
          <w:rFonts w:ascii="Times New Roman" w:hAnsi="Times New Roman" w:cs="Times New Roman"/>
          <w:b/>
          <w:sz w:val="28"/>
          <w:szCs w:val="28"/>
          <w:lang w:val="en-US"/>
        </w:rPr>
      </w:pPr>
      <w:proofErr w:type="spellStart"/>
      <w:r w:rsidRPr="00822EAA">
        <w:rPr>
          <w:rFonts w:ascii="Times New Roman" w:hAnsi="Times New Roman" w:cs="Times New Roman"/>
          <w:b/>
          <w:sz w:val="28"/>
          <w:szCs w:val="28"/>
          <w:lang w:val="en-US"/>
        </w:rPr>
        <w:t>Shymkent</w:t>
      </w:r>
      <w:proofErr w:type="spellEnd"/>
      <w:r w:rsidRPr="00822EAA">
        <w:rPr>
          <w:rFonts w:ascii="Times New Roman" w:hAnsi="Times New Roman" w:cs="Times New Roman"/>
          <w:b/>
          <w:sz w:val="28"/>
          <w:szCs w:val="28"/>
          <w:lang w:val="en-US"/>
        </w:rPr>
        <w:t>, 2018</w:t>
      </w:r>
    </w:p>
    <w:p w:rsidR="00ED168D" w:rsidRPr="00822EAA" w:rsidRDefault="00ED168D"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CA6948" w:rsidRPr="00822EAA" w:rsidRDefault="00CA6948" w:rsidP="00822EAA">
      <w:pPr>
        <w:shd w:val="clear" w:color="auto" w:fill="FFFFFF"/>
        <w:autoSpaceDE w:val="0"/>
        <w:autoSpaceDN w:val="0"/>
        <w:adjustRightInd w:val="0"/>
        <w:spacing w:after="0"/>
        <w:rPr>
          <w:rFonts w:ascii="Times New Roman" w:hAnsi="Times New Roman" w:cs="Times New Roman"/>
          <w:b/>
          <w:sz w:val="28"/>
          <w:szCs w:val="28"/>
          <w:lang w:val="en-US"/>
        </w:rPr>
      </w:pPr>
    </w:p>
    <w:p w:rsidR="0099090D" w:rsidRPr="00822EAA" w:rsidRDefault="0099090D" w:rsidP="00822EAA">
      <w:pPr>
        <w:shd w:val="clear" w:color="auto" w:fill="FFFFFF"/>
        <w:autoSpaceDE w:val="0"/>
        <w:autoSpaceDN w:val="0"/>
        <w:adjustRightInd w:val="0"/>
        <w:spacing w:after="0"/>
        <w:jc w:val="center"/>
        <w:rPr>
          <w:rFonts w:ascii="Times New Roman" w:eastAsia="Times New Roman" w:hAnsi="Times New Roman" w:cs="Times New Roman"/>
          <w:bCs/>
          <w:sz w:val="28"/>
          <w:szCs w:val="28"/>
          <w:lang w:val="en-US"/>
        </w:rPr>
      </w:pPr>
      <w:r w:rsidRPr="00822EAA">
        <w:rPr>
          <w:rFonts w:ascii="Times New Roman" w:eastAsia="Times New Roman" w:hAnsi="Times New Roman" w:cs="Times New Roman"/>
          <w:bCs/>
          <w:sz w:val="28"/>
          <w:szCs w:val="28"/>
          <w:lang w:val="en-US"/>
        </w:rPr>
        <w:lastRenderedPageBreak/>
        <w:t>MINISTRY OF EDUCATION AND SCIENCE OF THE REPUBLIC OF KAZAKHSTAN</w:t>
      </w:r>
    </w:p>
    <w:p w:rsidR="0099090D" w:rsidRPr="00822EAA" w:rsidRDefault="0099090D" w:rsidP="00822EAA">
      <w:pPr>
        <w:shd w:val="clear" w:color="auto" w:fill="FFFFFF"/>
        <w:autoSpaceDE w:val="0"/>
        <w:autoSpaceDN w:val="0"/>
        <w:adjustRightInd w:val="0"/>
        <w:spacing w:after="0"/>
        <w:jc w:val="center"/>
        <w:rPr>
          <w:rFonts w:ascii="Times New Roman" w:hAnsi="Times New Roman" w:cs="Times New Roman"/>
          <w:bCs/>
          <w:sz w:val="28"/>
          <w:szCs w:val="28"/>
          <w:lang w:val="en-US"/>
        </w:rPr>
      </w:pPr>
    </w:p>
    <w:p w:rsidR="0099090D" w:rsidRPr="00822EAA" w:rsidRDefault="0099090D" w:rsidP="00822EAA">
      <w:pPr>
        <w:shd w:val="clear" w:color="auto" w:fill="FFFFFF"/>
        <w:autoSpaceDE w:val="0"/>
        <w:autoSpaceDN w:val="0"/>
        <w:adjustRightInd w:val="0"/>
        <w:spacing w:after="0"/>
        <w:jc w:val="center"/>
        <w:rPr>
          <w:rFonts w:ascii="Times New Roman" w:hAnsi="Times New Roman" w:cs="Times New Roman"/>
          <w:bCs/>
          <w:sz w:val="28"/>
          <w:szCs w:val="28"/>
          <w:lang w:val="en-US"/>
        </w:rPr>
      </w:pPr>
    </w:p>
    <w:p w:rsidR="0099090D" w:rsidRPr="00822EAA" w:rsidRDefault="0099090D" w:rsidP="00822EAA">
      <w:pPr>
        <w:shd w:val="clear" w:color="auto" w:fill="FFFFFF"/>
        <w:autoSpaceDE w:val="0"/>
        <w:autoSpaceDN w:val="0"/>
        <w:adjustRightInd w:val="0"/>
        <w:spacing w:after="0"/>
        <w:jc w:val="center"/>
        <w:rPr>
          <w:rFonts w:ascii="Times New Roman" w:eastAsia="Times New Roman" w:hAnsi="Times New Roman" w:cs="Times New Roman"/>
          <w:bCs/>
          <w:sz w:val="28"/>
          <w:szCs w:val="28"/>
          <w:lang w:val="en-US"/>
        </w:rPr>
      </w:pPr>
      <w:r w:rsidRPr="00822EAA">
        <w:rPr>
          <w:rFonts w:ascii="Times New Roman" w:eastAsia="Times New Roman" w:hAnsi="Times New Roman" w:cs="Times New Roman"/>
          <w:bCs/>
          <w:sz w:val="28"/>
          <w:szCs w:val="28"/>
          <w:lang w:val="en-US"/>
        </w:rPr>
        <w:t>M.AUEZOV SOUTH KAZAKHSTAN STATE UNIVERSITY</w:t>
      </w:r>
    </w:p>
    <w:p w:rsidR="00ED168D" w:rsidRPr="00822EAA" w:rsidRDefault="00ED168D" w:rsidP="00822EAA">
      <w:pPr>
        <w:jc w:val="center"/>
        <w:rPr>
          <w:rFonts w:ascii="Times New Roman" w:hAnsi="Times New Roman" w:cs="Times New Roman"/>
          <w:caps/>
          <w:sz w:val="28"/>
          <w:szCs w:val="28"/>
          <w:lang w:val="en-US" w:eastAsia="ko-KR"/>
        </w:rPr>
      </w:pPr>
    </w:p>
    <w:p w:rsidR="00ED168D" w:rsidRPr="00822EAA" w:rsidRDefault="00ED168D" w:rsidP="00822EAA">
      <w:pPr>
        <w:jc w:val="center"/>
        <w:rPr>
          <w:rFonts w:ascii="Times New Roman" w:hAnsi="Times New Roman" w:cs="Times New Roman"/>
          <w:sz w:val="28"/>
          <w:szCs w:val="28"/>
          <w:lang w:val="kk-KZ" w:eastAsia="ko-KR"/>
        </w:rPr>
      </w:pPr>
    </w:p>
    <w:p w:rsidR="00ED168D" w:rsidRPr="00822EAA" w:rsidRDefault="00ED168D" w:rsidP="00822EAA">
      <w:pPr>
        <w:jc w:val="center"/>
        <w:rPr>
          <w:rFonts w:ascii="Times New Roman" w:hAnsi="Times New Roman" w:cs="Times New Roman"/>
          <w:b/>
          <w:sz w:val="28"/>
          <w:szCs w:val="28"/>
          <w:u w:val="single"/>
          <w:lang w:val="en-US"/>
        </w:rPr>
      </w:pPr>
      <w:r w:rsidRPr="00822EAA">
        <w:rPr>
          <w:rFonts w:ascii="Times New Roman" w:hAnsi="Times New Roman" w:cs="Times New Roman"/>
          <w:b/>
          <w:sz w:val="28"/>
          <w:szCs w:val="28"/>
          <w:u w:val="single"/>
          <w:lang w:val="kk-KZ"/>
        </w:rPr>
        <w:t>Kadyrali</w:t>
      </w:r>
      <w:r w:rsidRPr="00822EAA">
        <w:rPr>
          <w:rFonts w:ascii="Times New Roman" w:hAnsi="Times New Roman" w:cs="Times New Roman"/>
          <w:b/>
          <w:sz w:val="28"/>
          <w:szCs w:val="28"/>
          <w:u w:val="single"/>
          <w:lang w:val="en-US"/>
        </w:rPr>
        <w:t>y</w:t>
      </w:r>
      <w:r w:rsidRPr="00822EAA">
        <w:rPr>
          <w:rFonts w:ascii="Times New Roman" w:hAnsi="Times New Roman" w:cs="Times New Roman"/>
          <w:b/>
          <w:sz w:val="28"/>
          <w:szCs w:val="28"/>
          <w:u w:val="single"/>
          <w:lang w:val="kk-KZ"/>
        </w:rPr>
        <w:t>eva A</w:t>
      </w:r>
      <w:r w:rsidRPr="00822EAA">
        <w:rPr>
          <w:rFonts w:ascii="Times New Roman" w:hAnsi="Times New Roman" w:cs="Times New Roman"/>
          <w:b/>
          <w:sz w:val="28"/>
          <w:szCs w:val="28"/>
          <w:u w:val="single"/>
          <w:lang w:val="en-US"/>
        </w:rPr>
        <w:t>.</w:t>
      </w:r>
    </w:p>
    <w:p w:rsidR="00ED168D" w:rsidRPr="00822EAA" w:rsidRDefault="00ED168D" w:rsidP="00822EAA">
      <w:pPr>
        <w:jc w:val="center"/>
        <w:rPr>
          <w:rFonts w:ascii="Times New Roman" w:hAnsi="Times New Roman" w:cs="Times New Roman"/>
          <w:sz w:val="28"/>
          <w:szCs w:val="28"/>
          <w:lang w:val="kk-KZ" w:eastAsia="ko-KR"/>
        </w:rPr>
      </w:pPr>
    </w:p>
    <w:p w:rsidR="00ED168D" w:rsidRPr="00822EAA" w:rsidRDefault="00ED168D" w:rsidP="00822EAA">
      <w:pPr>
        <w:jc w:val="center"/>
        <w:rPr>
          <w:rFonts w:ascii="Times New Roman" w:hAnsi="Times New Roman" w:cs="Times New Roman"/>
          <w:sz w:val="28"/>
          <w:szCs w:val="28"/>
          <w:lang w:val="kk-KZ" w:eastAsia="ko-KR"/>
        </w:rPr>
      </w:pPr>
    </w:p>
    <w:p w:rsidR="00ED168D" w:rsidRPr="00822EAA" w:rsidRDefault="00ED168D" w:rsidP="00822EAA">
      <w:pPr>
        <w:jc w:val="center"/>
        <w:rPr>
          <w:rFonts w:ascii="Times New Roman" w:hAnsi="Times New Roman" w:cs="Times New Roman"/>
          <w:sz w:val="28"/>
          <w:szCs w:val="28"/>
          <w:lang w:val="kk-KZ" w:eastAsia="ko-KR"/>
        </w:rPr>
      </w:pPr>
    </w:p>
    <w:p w:rsidR="00ED168D" w:rsidRPr="00822EAA" w:rsidRDefault="00ED168D" w:rsidP="00822EAA">
      <w:pPr>
        <w:jc w:val="center"/>
        <w:rPr>
          <w:rFonts w:ascii="Times New Roman" w:hAnsi="Times New Roman" w:cs="Times New Roman"/>
          <w:sz w:val="28"/>
          <w:szCs w:val="28"/>
          <w:lang w:val="kk-KZ" w:eastAsia="ko-KR"/>
        </w:rPr>
      </w:pPr>
    </w:p>
    <w:p w:rsidR="00ED168D" w:rsidRPr="00822EAA" w:rsidRDefault="00ED168D" w:rsidP="00822EAA">
      <w:pPr>
        <w:jc w:val="center"/>
        <w:rPr>
          <w:rFonts w:ascii="Times New Roman" w:hAnsi="Times New Roman" w:cs="Times New Roman"/>
          <w:sz w:val="28"/>
          <w:szCs w:val="28"/>
          <w:lang w:val="kk-KZ" w:eastAsia="ko-KR"/>
        </w:rPr>
      </w:pPr>
    </w:p>
    <w:p w:rsidR="00153D80" w:rsidRPr="002B2CF0" w:rsidRDefault="00153D80" w:rsidP="00153D80">
      <w:pPr>
        <w:jc w:val="center"/>
        <w:rPr>
          <w:rFonts w:ascii="Times New Roman" w:hAnsi="Times New Roman" w:cs="Times New Roman"/>
          <w:b/>
          <w:sz w:val="28"/>
          <w:szCs w:val="28"/>
          <w:lang w:val="kk-KZ" w:eastAsia="ko-KR"/>
        </w:rPr>
      </w:pPr>
      <w:r w:rsidRPr="009F7EE7">
        <w:rPr>
          <w:rFonts w:ascii="Times New Roman" w:hAnsi="Times New Roman" w:cs="Times New Roman"/>
          <w:sz w:val="32"/>
          <w:szCs w:val="32"/>
          <w:lang w:val="kk-KZ"/>
        </w:rPr>
        <w:t xml:space="preserve">  </w:t>
      </w:r>
      <w:r w:rsidRPr="009F7EE7">
        <w:rPr>
          <w:rFonts w:ascii="Times New Roman" w:hAnsi="Times New Roman" w:cs="Times New Roman"/>
          <w:b/>
          <w:sz w:val="32"/>
          <w:szCs w:val="32"/>
          <w:lang w:val="en-US"/>
        </w:rPr>
        <w:t>"</w:t>
      </w:r>
      <w:r w:rsidRPr="002B2CF0">
        <w:rPr>
          <w:rFonts w:ascii="Times New Roman" w:hAnsi="Times New Roman" w:cs="Times New Roman"/>
          <w:b/>
          <w:sz w:val="28"/>
          <w:szCs w:val="28"/>
          <w:lang w:val="en-US"/>
        </w:rPr>
        <w:t xml:space="preserve"> </w:t>
      </w:r>
      <w:r w:rsidR="0010752E">
        <w:rPr>
          <w:rFonts w:ascii="Times New Roman" w:hAnsi="Times New Roman" w:cs="Times New Roman"/>
          <w:b/>
          <w:sz w:val="28"/>
          <w:szCs w:val="28"/>
          <w:lang w:val="en-US"/>
        </w:rPr>
        <w:t xml:space="preserve">MULTICULTURAISM </w:t>
      </w:r>
      <w:r w:rsidRPr="00153D80">
        <w:rPr>
          <w:rFonts w:ascii="Times New Roman" w:hAnsi="Times New Roman" w:cs="Times New Roman"/>
          <w:b/>
          <w:sz w:val="28"/>
          <w:szCs w:val="28"/>
          <w:lang w:val="en-US"/>
        </w:rPr>
        <w:t xml:space="preserve"> </w:t>
      </w:r>
      <w:r w:rsidRPr="00822EAA">
        <w:rPr>
          <w:rFonts w:ascii="Times New Roman" w:hAnsi="Times New Roman" w:cs="Times New Roman"/>
          <w:b/>
          <w:sz w:val="28"/>
          <w:szCs w:val="28"/>
          <w:lang w:val="en-US"/>
        </w:rPr>
        <w:t>IN A SOCIAL WORK</w:t>
      </w:r>
      <w:r w:rsidRPr="009F7EE7">
        <w:rPr>
          <w:rFonts w:ascii="Times New Roman" w:hAnsi="Times New Roman" w:cs="Times New Roman"/>
          <w:b/>
          <w:sz w:val="32"/>
          <w:szCs w:val="32"/>
          <w:lang w:val="en-US"/>
        </w:rPr>
        <w:t>"</w:t>
      </w:r>
    </w:p>
    <w:p w:rsidR="0099090D" w:rsidRPr="00822EAA" w:rsidRDefault="0099090D" w:rsidP="00420E69">
      <w:pPr>
        <w:jc w:val="center"/>
        <w:rPr>
          <w:rFonts w:ascii="Times New Roman" w:hAnsi="Times New Roman" w:cs="Times New Roman"/>
          <w:b/>
          <w:sz w:val="28"/>
          <w:szCs w:val="28"/>
          <w:u w:val="single"/>
          <w:lang w:val="en-US"/>
        </w:rPr>
      </w:pPr>
      <w:r w:rsidRPr="00822EAA">
        <w:rPr>
          <w:rFonts w:ascii="Times New Roman" w:hAnsi="Times New Roman" w:cs="Times New Roman"/>
          <w:b/>
          <w:sz w:val="28"/>
          <w:szCs w:val="28"/>
          <w:u w:val="single"/>
          <w:lang w:val="en-US"/>
        </w:rPr>
        <w:t>COMPLEX OF LECTURES</w:t>
      </w:r>
    </w:p>
    <w:p w:rsidR="00ED168D" w:rsidRPr="00822EAA" w:rsidRDefault="00ED168D" w:rsidP="00420E69">
      <w:pPr>
        <w:jc w:val="center"/>
        <w:rPr>
          <w:rFonts w:ascii="Times New Roman" w:hAnsi="Times New Roman" w:cs="Times New Roman"/>
          <w:b/>
          <w:sz w:val="28"/>
          <w:szCs w:val="28"/>
          <w:lang w:val="kk-KZ" w:eastAsia="ko-KR"/>
        </w:rPr>
      </w:pPr>
    </w:p>
    <w:p w:rsidR="0099090D" w:rsidRPr="00822EAA" w:rsidRDefault="0099090D" w:rsidP="00420E69">
      <w:pPr>
        <w:jc w:val="center"/>
        <w:rPr>
          <w:rFonts w:ascii="Times New Roman" w:eastAsia="Times New Roman" w:hAnsi="Times New Roman" w:cs="Times New Roman"/>
          <w:bCs/>
          <w:sz w:val="28"/>
          <w:szCs w:val="28"/>
          <w:lang w:val="en-US"/>
        </w:rPr>
      </w:pPr>
      <w:proofErr w:type="gramStart"/>
      <w:r w:rsidRPr="00822EAA">
        <w:rPr>
          <w:rFonts w:ascii="Times New Roman" w:eastAsia="Times New Roman" w:hAnsi="Times New Roman" w:cs="Times New Roman"/>
          <w:bCs/>
          <w:sz w:val="28"/>
          <w:szCs w:val="28"/>
          <w:lang w:val="en-US"/>
        </w:rPr>
        <w:t>for</w:t>
      </w:r>
      <w:proofErr w:type="gramEnd"/>
      <w:r w:rsidRPr="00822EAA">
        <w:rPr>
          <w:rFonts w:ascii="Times New Roman" w:eastAsia="Times New Roman" w:hAnsi="Times New Roman" w:cs="Times New Roman"/>
          <w:bCs/>
          <w:sz w:val="28"/>
          <w:szCs w:val="28"/>
          <w:lang w:val="en-US"/>
        </w:rPr>
        <w:t xml:space="preserve"> undergraduates</w:t>
      </w:r>
    </w:p>
    <w:p w:rsidR="0099090D" w:rsidRPr="00822EAA" w:rsidRDefault="0099090D" w:rsidP="00420E69">
      <w:pPr>
        <w:jc w:val="center"/>
        <w:rPr>
          <w:rFonts w:ascii="Times New Roman" w:eastAsia="Times New Roman" w:hAnsi="Times New Roman" w:cs="Times New Roman"/>
          <w:b/>
          <w:bCs/>
          <w:sz w:val="28"/>
          <w:szCs w:val="28"/>
          <w:u w:val="single"/>
          <w:lang w:val="en-US"/>
        </w:rPr>
      </w:pPr>
      <w:proofErr w:type="gramStart"/>
      <w:r w:rsidRPr="00822EAA">
        <w:rPr>
          <w:rFonts w:ascii="Times New Roman" w:eastAsia="Times New Roman" w:hAnsi="Times New Roman" w:cs="Times New Roman"/>
          <w:bCs/>
          <w:sz w:val="28"/>
          <w:szCs w:val="28"/>
          <w:u w:val="single"/>
          <w:lang w:val="en-US"/>
        </w:rPr>
        <w:t>specialties</w:t>
      </w:r>
      <w:proofErr w:type="gramEnd"/>
      <w:r w:rsidRPr="00822EAA">
        <w:rPr>
          <w:rFonts w:ascii="Times New Roman" w:eastAsia="Times New Roman" w:hAnsi="Times New Roman" w:cs="Times New Roman"/>
          <w:bCs/>
          <w:sz w:val="28"/>
          <w:szCs w:val="28"/>
          <w:u w:val="single"/>
          <w:lang w:val="en-US"/>
        </w:rPr>
        <w:t xml:space="preserve"> </w:t>
      </w:r>
      <w:r w:rsidRPr="00822EAA">
        <w:rPr>
          <w:rFonts w:ascii="Times New Roman" w:eastAsia="Times New Roman" w:hAnsi="Times New Roman" w:cs="Times New Roman"/>
          <w:b/>
          <w:bCs/>
          <w:sz w:val="28"/>
          <w:szCs w:val="28"/>
          <w:u w:val="single"/>
          <w:lang w:val="en-US"/>
        </w:rPr>
        <w:t>6</w:t>
      </w:r>
      <w:r w:rsidRPr="00822EAA">
        <w:rPr>
          <w:rFonts w:ascii="Times New Roman" w:eastAsia="Times New Roman" w:hAnsi="Times New Roman" w:cs="Times New Roman"/>
          <w:b/>
          <w:bCs/>
          <w:sz w:val="28"/>
          <w:szCs w:val="28"/>
          <w:u w:val="single"/>
        </w:rPr>
        <w:t>М</w:t>
      </w:r>
      <w:r w:rsidRPr="00822EAA">
        <w:rPr>
          <w:rFonts w:ascii="Times New Roman" w:eastAsia="Times New Roman" w:hAnsi="Times New Roman" w:cs="Times New Roman"/>
          <w:b/>
          <w:bCs/>
          <w:sz w:val="28"/>
          <w:szCs w:val="28"/>
          <w:u w:val="single"/>
          <w:lang w:val="en-US"/>
        </w:rPr>
        <w:t xml:space="preserve">090500- </w:t>
      </w:r>
      <w:r w:rsidRPr="00822EAA">
        <w:rPr>
          <w:rFonts w:ascii="Times New Roman" w:eastAsia="Times New Roman" w:hAnsi="Times New Roman" w:cs="Times New Roman"/>
          <w:b/>
          <w:sz w:val="28"/>
          <w:szCs w:val="28"/>
          <w:u w:val="single"/>
          <w:lang w:val="en-US"/>
        </w:rPr>
        <w:t>Social work</w:t>
      </w:r>
    </w:p>
    <w:p w:rsidR="00ED168D" w:rsidRPr="00822EAA" w:rsidRDefault="00ED168D" w:rsidP="00822EAA">
      <w:pPr>
        <w:jc w:val="center"/>
        <w:rPr>
          <w:rFonts w:ascii="Times New Roman" w:hAnsi="Times New Roman" w:cs="Times New Roman"/>
          <w:b/>
          <w:sz w:val="28"/>
          <w:szCs w:val="28"/>
          <w:lang w:val="en-US" w:eastAsia="ko-KR"/>
        </w:rPr>
      </w:pPr>
    </w:p>
    <w:p w:rsidR="00ED168D" w:rsidRPr="00822EAA" w:rsidRDefault="00ED168D" w:rsidP="00822EAA">
      <w:pPr>
        <w:jc w:val="center"/>
        <w:rPr>
          <w:rFonts w:ascii="Times New Roman" w:hAnsi="Times New Roman" w:cs="Times New Roman"/>
          <w:sz w:val="28"/>
          <w:szCs w:val="28"/>
          <w:lang w:val="kk-KZ"/>
        </w:rPr>
      </w:pPr>
    </w:p>
    <w:p w:rsidR="00ED168D" w:rsidRPr="00822EAA" w:rsidRDefault="00ED168D" w:rsidP="00822EAA">
      <w:pPr>
        <w:jc w:val="both"/>
        <w:rPr>
          <w:rFonts w:ascii="Times New Roman" w:hAnsi="Times New Roman" w:cs="Times New Roman"/>
          <w:sz w:val="28"/>
          <w:szCs w:val="28"/>
          <w:lang w:val="kk-KZ"/>
        </w:rPr>
      </w:pPr>
    </w:p>
    <w:p w:rsidR="00ED168D" w:rsidRPr="00822EAA" w:rsidRDefault="00ED168D" w:rsidP="00822EAA">
      <w:pPr>
        <w:jc w:val="both"/>
        <w:rPr>
          <w:rFonts w:ascii="Times New Roman" w:hAnsi="Times New Roman" w:cs="Times New Roman"/>
          <w:b/>
          <w:sz w:val="28"/>
          <w:szCs w:val="28"/>
          <w:lang w:val="en-US"/>
        </w:rPr>
      </w:pPr>
    </w:p>
    <w:p w:rsidR="0099090D" w:rsidRPr="00822EAA" w:rsidRDefault="0099090D" w:rsidP="00822EAA">
      <w:pPr>
        <w:jc w:val="both"/>
        <w:rPr>
          <w:rFonts w:ascii="Times New Roman" w:hAnsi="Times New Roman" w:cs="Times New Roman"/>
          <w:b/>
          <w:sz w:val="28"/>
          <w:szCs w:val="28"/>
          <w:lang w:val="en-US"/>
        </w:rPr>
      </w:pPr>
    </w:p>
    <w:p w:rsidR="0099090D" w:rsidRPr="00822EAA" w:rsidRDefault="0099090D" w:rsidP="00822EAA">
      <w:pPr>
        <w:jc w:val="both"/>
        <w:rPr>
          <w:rFonts w:ascii="Times New Roman" w:hAnsi="Times New Roman" w:cs="Times New Roman"/>
          <w:b/>
          <w:sz w:val="28"/>
          <w:szCs w:val="28"/>
          <w:lang w:val="en-US"/>
        </w:rPr>
      </w:pPr>
    </w:p>
    <w:p w:rsidR="0099090D" w:rsidRPr="00822EAA" w:rsidRDefault="0099090D" w:rsidP="00822EAA">
      <w:pPr>
        <w:jc w:val="center"/>
        <w:rPr>
          <w:rFonts w:ascii="Times New Roman" w:hAnsi="Times New Roman" w:cs="Times New Roman"/>
          <w:b/>
          <w:sz w:val="28"/>
          <w:szCs w:val="28"/>
          <w:lang w:val="en-US"/>
        </w:rPr>
      </w:pPr>
      <w:proofErr w:type="spellStart"/>
      <w:r w:rsidRPr="00822EAA">
        <w:rPr>
          <w:rFonts w:ascii="Times New Roman" w:hAnsi="Times New Roman" w:cs="Times New Roman"/>
          <w:b/>
          <w:sz w:val="28"/>
          <w:szCs w:val="28"/>
          <w:lang w:val="en-US"/>
        </w:rPr>
        <w:t>Shymkent</w:t>
      </w:r>
      <w:proofErr w:type="spellEnd"/>
      <w:r w:rsidRPr="00822EAA">
        <w:rPr>
          <w:rFonts w:ascii="Times New Roman" w:hAnsi="Times New Roman" w:cs="Times New Roman"/>
          <w:b/>
          <w:sz w:val="28"/>
          <w:szCs w:val="28"/>
          <w:lang w:val="en-US"/>
        </w:rPr>
        <w:t>, 2018</w:t>
      </w:r>
    </w:p>
    <w:p w:rsidR="00ED168D" w:rsidRPr="00822EAA" w:rsidRDefault="00ED168D" w:rsidP="00822EAA">
      <w:pPr>
        <w:shd w:val="clear" w:color="auto" w:fill="FFFFFF"/>
        <w:autoSpaceDE w:val="0"/>
        <w:autoSpaceDN w:val="0"/>
        <w:adjustRightInd w:val="0"/>
        <w:spacing w:after="0"/>
        <w:ind w:firstLine="708"/>
        <w:jc w:val="center"/>
        <w:rPr>
          <w:rFonts w:ascii="Times New Roman" w:hAnsi="Times New Roman" w:cs="Times New Roman"/>
          <w:b/>
          <w:sz w:val="28"/>
          <w:szCs w:val="28"/>
          <w:lang w:val="en-US"/>
        </w:rPr>
      </w:pPr>
    </w:p>
    <w:p w:rsidR="00822EAA" w:rsidRDefault="00822EAA" w:rsidP="00822EAA">
      <w:pPr>
        <w:jc w:val="both"/>
        <w:rPr>
          <w:rFonts w:ascii="Times New Roman" w:hAnsi="Times New Roman" w:cs="Times New Roman"/>
          <w:color w:val="000000" w:themeColor="text1"/>
          <w:sz w:val="28"/>
          <w:szCs w:val="28"/>
          <w:lang w:val="en-US"/>
        </w:rPr>
      </w:pPr>
    </w:p>
    <w:p w:rsidR="0099090D" w:rsidRPr="00432223" w:rsidRDefault="00FB6783" w:rsidP="00822EAA">
      <w:pPr>
        <w:jc w:val="both"/>
        <w:rPr>
          <w:rFonts w:ascii="Times New Roman" w:hAnsi="Times New Roman" w:cs="Times New Roman"/>
          <w:color w:val="000000" w:themeColor="text1"/>
          <w:sz w:val="28"/>
          <w:szCs w:val="28"/>
          <w:lang w:val="en-US"/>
        </w:rPr>
      </w:pPr>
      <w:r w:rsidRPr="00822EAA">
        <w:rPr>
          <w:rFonts w:ascii="Times New Roman" w:hAnsi="Times New Roman" w:cs="Times New Roman"/>
          <w:color w:val="000000" w:themeColor="text1"/>
          <w:sz w:val="28"/>
          <w:szCs w:val="28"/>
          <w:lang w:val="en-US"/>
        </w:rPr>
        <w:lastRenderedPageBreak/>
        <w:t>UD</w:t>
      </w:r>
      <w:r w:rsidR="0099090D" w:rsidRPr="00822EAA">
        <w:rPr>
          <w:rFonts w:ascii="Times New Roman" w:hAnsi="Times New Roman" w:cs="Times New Roman"/>
          <w:color w:val="000000" w:themeColor="text1"/>
          <w:sz w:val="28"/>
          <w:szCs w:val="28"/>
          <w:lang w:val="kk-KZ"/>
        </w:rPr>
        <w:t>К</w:t>
      </w:r>
      <w:r w:rsidR="00FD71CD" w:rsidRPr="00822EAA">
        <w:rPr>
          <w:rFonts w:ascii="Times New Roman" w:hAnsi="Times New Roman" w:cs="Times New Roman"/>
          <w:color w:val="000000" w:themeColor="text1"/>
          <w:sz w:val="28"/>
          <w:szCs w:val="28"/>
          <w:lang w:val="en-US"/>
        </w:rPr>
        <w:t>-</w:t>
      </w:r>
      <w:r w:rsidR="0099090D" w:rsidRPr="00822EAA">
        <w:rPr>
          <w:rFonts w:ascii="Times New Roman" w:hAnsi="Times New Roman" w:cs="Times New Roman"/>
          <w:color w:val="000000" w:themeColor="text1"/>
          <w:sz w:val="28"/>
          <w:szCs w:val="28"/>
          <w:lang w:val="kk-KZ"/>
        </w:rPr>
        <w:t xml:space="preserve"> </w:t>
      </w:r>
      <w:r w:rsidR="00FD71CD" w:rsidRPr="00822EAA">
        <w:rPr>
          <w:rFonts w:ascii="Times New Roman" w:hAnsi="Times New Roman" w:cs="Times New Roman"/>
          <w:color w:val="000000" w:themeColor="text1"/>
          <w:sz w:val="28"/>
          <w:szCs w:val="28"/>
          <w:lang w:val="en-US"/>
        </w:rPr>
        <w:t>27</w:t>
      </w:r>
      <w:r w:rsidR="00C35A1B" w:rsidRPr="00822EAA">
        <w:rPr>
          <w:rFonts w:ascii="Times New Roman" w:hAnsi="Times New Roman" w:cs="Times New Roman"/>
          <w:color w:val="000000" w:themeColor="text1"/>
          <w:sz w:val="28"/>
          <w:szCs w:val="28"/>
          <w:lang w:val="en-US"/>
        </w:rPr>
        <w:t>/</w:t>
      </w:r>
      <w:r w:rsidR="00FD71CD" w:rsidRPr="00822EAA">
        <w:rPr>
          <w:rFonts w:ascii="Times New Roman" w:hAnsi="Times New Roman" w:cs="Times New Roman"/>
          <w:color w:val="000000" w:themeColor="text1"/>
          <w:sz w:val="28"/>
          <w:szCs w:val="28"/>
          <w:lang w:val="en-US"/>
        </w:rPr>
        <w:t>1813</w:t>
      </w:r>
    </w:p>
    <w:p w:rsidR="0099090D" w:rsidRPr="00822EAA" w:rsidRDefault="0099090D" w:rsidP="00822EAA">
      <w:pPr>
        <w:shd w:val="clear" w:color="auto" w:fill="FFFFFF"/>
        <w:autoSpaceDE w:val="0"/>
        <w:autoSpaceDN w:val="0"/>
        <w:adjustRightInd w:val="0"/>
        <w:spacing w:after="0"/>
        <w:jc w:val="both"/>
        <w:rPr>
          <w:rFonts w:ascii="Times New Roman" w:eastAsia="Times New Roman" w:hAnsi="Times New Roman" w:cs="Times New Roman"/>
          <w:bCs/>
          <w:sz w:val="28"/>
          <w:szCs w:val="28"/>
          <w:lang w:val="kk-KZ"/>
        </w:rPr>
      </w:pPr>
      <w:r w:rsidRPr="00822EAA">
        <w:rPr>
          <w:rFonts w:ascii="Times New Roman" w:hAnsi="Times New Roman" w:cs="Times New Roman"/>
          <w:sz w:val="28"/>
          <w:szCs w:val="28"/>
          <w:lang w:val="kk-KZ"/>
        </w:rPr>
        <w:t>Kadyraliyeva A.</w:t>
      </w:r>
      <w:r w:rsidRPr="00822EAA">
        <w:rPr>
          <w:rFonts w:ascii="Times New Roman" w:hAnsi="Times New Roman" w:cs="Times New Roman"/>
          <w:sz w:val="28"/>
          <w:szCs w:val="28"/>
          <w:u w:val="single"/>
          <w:lang w:val="kk-KZ"/>
        </w:rPr>
        <w:t xml:space="preserve"> </w:t>
      </w:r>
      <w:r w:rsidR="00153D80">
        <w:rPr>
          <w:rFonts w:ascii="Times New Roman" w:hAnsi="Times New Roman" w:cs="Times New Roman"/>
          <w:sz w:val="28"/>
          <w:szCs w:val="28"/>
          <w:lang w:val="en-US"/>
        </w:rPr>
        <w:t>M</w:t>
      </w:r>
      <w:r w:rsidR="00153D80" w:rsidRPr="00822EAA">
        <w:rPr>
          <w:rFonts w:ascii="Times New Roman" w:hAnsi="Times New Roman" w:cs="Times New Roman"/>
          <w:sz w:val="28"/>
          <w:szCs w:val="28"/>
          <w:lang w:val="en-US"/>
        </w:rPr>
        <w:t>ulticultural</w:t>
      </w:r>
      <w:r w:rsidR="00153D80">
        <w:rPr>
          <w:rFonts w:ascii="Times New Roman" w:hAnsi="Times New Roman" w:cs="Times New Roman"/>
          <w:sz w:val="28"/>
          <w:szCs w:val="28"/>
          <w:lang w:val="en-US"/>
        </w:rPr>
        <w:t xml:space="preserve">ism </w:t>
      </w:r>
      <w:proofErr w:type="gramStart"/>
      <w:r w:rsidR="00153D80">
        <w:rPr>
          <w:rFonts w:ascii="Times New Roman" w:hAnsi="Times New Roman" w:cs="Times New Roman"/>
          <w:sz w:val="28"/>
          <w:szCs w:val="28"/>
          <w:lang w:val="en-US"/>
        </w:rPr>
        <w:t>in</w:t>
      </w:r>
      <w:r w:rsidR="00153D80" w:rsidRPr="00822EAA">
        <w:rPr>
          <w:rFonts w:ascii="Times New Roman" w:hAnsi="Times New Roman" w:cs="Times New Roman"/>
          <w:sz w:val="28"/>
          <w:szCs w:val="28"/>
          <w:lang w:val="en-US"/>
        </w:rPr>
        <w:t xml:space="preserve"> </w:t>
      </w:r>
      <w:r w:rsidR="00432223">
        <w:rPr>
          <w:rFonts w:ascii="Times New Roman" w:hAnsi="Times New Roman" w:cs="Times New Roman"/>
          <w:sz w:val="28"/>
          <w:szCs w:val="28"/>
          <w:lang w:val="en-US"/>
        </w:rPr>
        <w:t xml:space="preserve"> a</w:t>
      </w:r>
      <w:proofErr w:type="gramEnd"/>
      <w:r w:rsidR="00432223">
        <w:rPr>
          <w:rFonts w:ascii="Times New Roman" w:hAnsi="Times New Roman" w:cs="Times New Roman"/>
          <w:sz w:val="28"/>
          <w:szCs w:val="28"/>
          <w:lang w:val="en-US"/>
        </w:rPr>
        <w:t xml:space="preserve"> </w:t>
      </w:r>
      <w:r w:rsidR="00153D80">
        <w:rPr>
          <w:rFonts w:ascii="Times New Roman" w:hAnsi="Times New Roman" w:cs="Times New Roman"/>
          <w:sz w:val="28"/>
          <w:szCs w:val="28"/>
          <w:lang w:val="en-US"/>
        </w:rPr>
        <w:t>Social work</w:t>
      </w:r>
      <w:r w:rsidRPr="00822EAA">
        <w:rPr>
          <w:rFonts w:ascii="Times New Roman" w:hAnsi="Times New Roman" w:cs="Times New Roman"/>
          <w:sz w:val="28"/>
          <w:szCs w:val="28"/>
          <w:lang w:val="kk-KZ"/>
        </w:rPr>
        <w:t>. /</w:t>
      </w:r>
      <w:r w:rsidRPr="00822EAA">
        <w:rPr>
          <w:rFonts w:ascii="Times New Roman" w:hAnsi="Times New Roman" w:cs="Times New Roman"/>
          <w:b/>
          <w:sz w:val="28"/>
          <w:szCs w:val="28"/>
          <w:lang w:val="en-US"/>
        </w:rPr>
        <w:t xml:space="preserve"> C</w:t>
      </w:r>
      <w:r w:rsidRPr="00822EAA">
        <w:rPr>
          <w:rFonts w:ascii="Times New Roman" w:hAnsi="Times New Roman" w:cs="Times New Roman"/>
          <w:sz w:val="28"/>
          <w:szCs w:val="28"/>
          <w:lang w:val="en-US"/>
        </w:rPr>
        <w:t xml:space="preserve">omplex of lectures </w:t>
      </w:r>
      <w:r w:rsidRPr="00822EAA">
        <w:rPr>
          <w:rFonts w:ascii="Times New Roman" w:hAnsi="Times New Roman" w:cs="Times New Roman"/>
          <w:sz w:val="28"/>
          <w:szCs w:val="28"/>
          <w:lang w:val="kk-KZ"/>
        </w:rPr>
        <w:t xml:space="preserve">.- Shymkent: </w:t>
      </w:r>
      <w:r w:rsidRPr="00822EAA">
        <w:rPr>
          <w:rFonts w:ascii="Times New Roman" w:eastAsia="Times New Roman" w:hAnsi="Times New Roman" w:cs="Times New Roman"/>
          <w:bCs/>
          <w:sz w:val="28"/>
          <w:szCs w:val="28"/>
          <w:lang w:val="kk-KZ"/>
        </w:rPr>
        <w:t xml:space="preserve">M.Auezov South Kazakhstan state university </w:t>
      </w:r>
      <w:r w:rsidRPr="00822EAA">
        <w:rPr>
          <w:rFonts w:ascii="Times New Roman" w:hAnsi="Times New Roman" w:cs="Times New Roman"/>
          <w:sz w:val="28"/>
          <w:szCs w:val="28"/>
          <w:lang w:val="kk-KZ"/>
        </w:rPr>
        <w:t xml:space="preserve">, 2018.- </w:t>
      </w:r>
      <w:r w:rsidR="00420E69">
        <w:rPr>
          <w:rFonts w:ascii="Times New Roman" w:hAnsi="Times New Roman" w:cs="Times New Roman"/>
          <w:sz w:val="28"/>
          <w:szCs w:val="28"/>
          <w:lang w:val="en-US"/>
        </w:rPr>
        <w:t>88</w:t>
      </w:r>
      <w:r w:rsidRPr="00822EAA">
        <w:rPr>
          <w:rFonts w:ascii="Times New Roman" w:hAnsi="Times New Roman" w:cs="Times New Roman"/>
          <w:sz w:val="28"/>
          <w:szCs w:val="28"/>
          <w:lang w:val="kk-KZ"/>
        </w:rPr>
        <w:t>p.</w:t>
      </w:r>
    </w:p>
    <w:p w:rsidR="0099090D" w:rsidRDefault="0099090D" w:rsidP="00822EAA">
      <w:pPr>
        <w:rPr>
          <w:rFonts w:ascii="Times New Roman" w:hAnsi="Times New Roman" w:cs="Times New Roman"/>
          <w:sz w:val="28"/>
          <w:szCs w:val="28"/>
          <w:lang w:val="kk-KZ"/>
        </w:rPr>
      </w:pPr>
    </w:p>
    <w:p w:rsidR="002B2CF0" w:rsidRPr="002B2CF0" w:rsidRDefault="002B2CF0" w:rsidP="00822EAA">
      <w:pPr>
        <w:rPr>
          <w:rFonts w:ascii="Times New Roman" w:hAnsi="Times New Roman" w:cs="Times New Roman"/>
          <w:sz w:val="28"/>
          <w:szCs w:val="28"/>
          <w:lang w:val="en-US"/>
        </w:rPr>
      </w:pPr>
      <w:r>
        <w:rPr>
          <w:rFonts w:ascii="Times New Roman" w:hAnsi="Times New Roman" w:cs="Times New Roman"/>
          <w:sz w:val="28"/>
          <w:szCs w:val="28"/>
          <w:lang w:val="en-US"/>
        </w:rPr>
        <w:t>ISBN: 978-3-659-57414-6</w:t>
      </w:r>
    </w:p>
    <w:p w:rsidR="0099090D" w:rsidRPr="00432223" w:rsidRDefault="0099090D" w:rsidP="00432223">
      <w:pPr>
        <w:pStyle w:val="a5"/>
        <w:spacing w:line="276" w:lineRule="auto"/>
        <w:ind w:left="0" w:firstLine="567"/>
        <w:jc w:val="both"/>
        <w:rPr>
          <w:szCs w:val="28"/>
          <w:highlight w:val="yellow"/>
          <w:lang w:val="en-US"/>
        </w:rPr>
      </w:pPr>
      <w:r w:rsidRPr="00822EAA">
        <w:rPr>
          <w:szCs w:val="28"/>
          <w:lang w:val="en-US"/>
        </w:rPr>
        <w:t xml:space="preserve">The theme of multiculturalism as a possible variant of the solution of </w:t>
      </w:r>
      <w:proofErr w:type="spellStart"/>
      <w:r w:rsidRPr="00822EAA">
        <w:rPr>
          <w:szCs w:val="28"/>
          <w:lang w:val="en-US"/>
        </w:rPr>
        <w:t>ethnonational</w:t>
      </w:r>
      <w:proofErr w:type="spellEnd"/>
      <w:r w:rsidRPr="00822EAA">
        <w:rPr>
          <w:szCs w:val="28"/>
          <w:lang w:val="en-US"/>
        </w:rPr>
        <w:t xml:space="preserve"> problems of modern society is increasingly heard in the speeches and studies of sociologists, political scientists and </w:t>
      </w:r>
      <w:proofErr w:type="spellStart"/>
      <w:r w:rsidRPr="00822EAA">
        <w:rPr>
          <w:szCs w:val="28"/>
          <w:lang w:val="en-US"/>
        </w:rPr>
        <w:t>culturologists</w:t>
      </w:r>
      <w:proofErr w:type="spellEnd"/>
      <w:r w:rsidRPr="00822EAA">
        <w:rPr>
          <w:szCs w:val="28"/>
          <w:lang w:val="en-US"/>
        </w:rPr>
        <w:t xml:space="preserve">. The range of views on the legitimacy of applying the ideas of multiculturalism in practice in our country ranges from the full, highly emotionally expressed rejection of this "alien" phenomenon, to calls for extending this concept of the existence of a </w:t>
      </w:r>
      <w:proofErr w:type="spellStart"/>
      <w:r w:rsidRPr="00822EAA">
        <w:rPr>
          <w:szCs w:val="28"/>
          <w:lang w:val="en-US"/>
        </w:rPr>
        <w:t>polyethnic</w:t>
      </w:r>
      <w:proofErr w:type="spellEnd"/>
      <w:r w:rsidRPr="00822EAA">
        <w:rPr>
          <w:szCs w:val="28"/>
          <w:lang w:val="en-US"/>
        </w:rPr>
        <w:t xml:space="preserve"> state, liberal in nature, to the practice of inter-ethnic relations.</w:t>
      </w:r>
    </w:p>
    <w:p w:rsidR="0099090D" w:rsidRPr="00822EAA" w:rsidRDefault="0099090D" w:rsidP="00822EAA">
      <w:pPr>
        <w:jc w:val="both"/>
        <w:rPr>
          <w:rFonts w:ascii="Times New Roman" w:hAnsi="Times New Roman" w:cs="Times New Roman"/>
          <w:sz w:val="28"/>
          <w:szCs w:val="28"/>
          <w:lang w:val="kk-KZ"/>
        </w:rPr>
      </w:pPr>
    </w:p>
    <w:p w:rsidR="00FB6783" w:rsidRPr="00822EAA" w:rsidRDefault="00FB6783" w:rsidP="00822EAA">
      <w:pPr>
        <w:jc w:val="both"/>
        <w:rPr>
          <w:rFonts w:ascii="Times New Roman" w:eastAsia="Times New Roman" w:hAnsi="Times New Roman" w:cs="Times New Roman"/>
          <w:bCs/>
          <w:sz w:val="28"/>
          <w:szCs w:val="28"/>
          <w:lang w:val="en-US"/>
        </w:rPr>
      </w:pPr>
      <w:proofErr w:type="gramStart"/>
      <w:r w:rsidRPr="00822EAA">
        <w:rPr>
          <w:rFonts w:ascii="Times New Roman" w:hAnsi="Times New Roman" w:cs="Times New Roman"/>
          <w:sz w:val="28"/>
          <w:szCs w:val="28"/>
          <w:lang w:val="en-US"/>
        </w:rPr>
        <w:t>Social work in a multicultural society</w:t>
      </w:r>
      <w:r w:rsidR="0099090D" w:rsidRPr="00822EAA">
        <w:rPr>
          <w:rFonts w:ascii="Times New Roman" w:hAnsi="Times New Roman" w:cs="Times New Roman"/>
          <w:sz w:val="28"/>
          <w:szCs w:val="28"/>
          <w:lang w:val="kk-KZ"/>
        </w:rPr>
        <w:t>.</w:t>
      </w:r>
      <w:proofErr w:type="gramEnd"/>
      <w:r w:rsidR="0099090D" w:rsidRPr="00822EAA">
        <w:rPr>
          <w:rFonts w:ascii="Times New Roman" w:hAnsi="Times New Roman" w:cs="Times New Roman"/>
          <w:sz w:val="28"/>
          <w:szCs w:val="28"/>
          <w:lang w:val="kk-KZ"/>
        </w:rPr>
        <w:t xml:space="preserve"> </w:t>
      </w:r>
      <w:r w:rsidRPr="00822EAA">
        <w:rPr>
          <w:rFonts w:ascii="Times New Roman" w:hAnsi="Times New Roman" w:cs="Times New Roman"/>
          <w:b/>
          <w:sz w:val="28"/>
          <w:szCs w:val="28"/>
          <w:lang w:val="en-US"/>
        </w:rPr>
        <w:t>C</w:t>
      </w:r>
      <w:r w:rsidRPr="00822EAA">
        <w:rPr>
          <w:rFonts w:ascii="Times New Roman" w:hAnsi="Times New Roman" w:cs="Times New Roman"/>
          <w:sz w:val="28"/>
          <w:szCs w:val="28"/>
          <w:lang w:val="en-US"/>
        </w:rPr>
        <w:t xml:space="preserve">omplex of lectures                            </w:t>
      </w:r>
      <w:r w:rsidRPr="00822EAA">
        <w:rPr>
          <w:rFonts w:ascii="Times New Roman" w:eastAsia="Times New Roman" w:hAnsi="Times New Roman" w:cs="Times New Roman"/>
          <w:bCs/>
          <w:sz w:val="28"/>
          <w:szCs w:val="28"/>
          <w:lang w:val="en-US"/>
        </w:rPr>
        <w:t xml:space="preserve">for </w:t>
      </w:r>
      <w:proofErr w:type="gramStart"/>
      <w:r w:rsidRPr="00822EAA">
        <w:rPr>
          <w:rFonts w:ascii="Times New Roman" w:eastAsia="Times New Roman" w:hAnsi="Times New Roman" w:cs="Times New Roman"/>
          <w:bCs/>
          <w:sz w:val="28"/>
          <w:szCs w:val="28"/>
          <w:lang w:val="en-US"/>
        </w:rPr>
        <w:t>undergraduates</w:t>
      </w:r>
      <w:proofErr w:type="gramEnd"/>
      <w:r w:rsidRPr="00822EAA">
        <w:rPr>
          <w:rFonts w:ascii="Times New Roman" w:eastAsia="Times New Roman" w:hAnsi="Times New Roman" w:cs="Times New Roman"/>
          <w:bCs/>
          <w:sz w:val="28"/>
          <w:szCs w:val="28"/>
          <w:lang w:val="en-US"/>
        </w:rPr>
        <w:t xml:space="preserve">    </w:t>
      </w:r>
      <w:r w:rsidRPr="00822EAA">
        <w:rPr>
          <w:rFonts w:ascii="Times New Roman" w:eastAsia="Times New Roman" w:hAnsi="Times New Roman" w:cs="Times New Roman"/>
          <w:bCs/>
          <w:sz w:val="28"/>
          <w:szCs w:val="28"/>
          <w:u w:val="single"/>
          <w:lang w:val="en-US"/>
        </w:rPr>
        <w:t xml:space="preserve">specialties </w:t>
      </w:r>
      <w:r w:rsidRPr="00822EAA">
        <w:rPr>
          <w:rFonts w:ascii="Times New Roman" w:eastAsia="Times New Roman" w:hAnsi="Times New Roman" w:cs="Times New Roman"/>
          <w:b/>
          <w:bCs/>
          <w:sz w:val="28"/>
          <w:szCs w:val="28"/>
          <w:u w:val="single"/>
          <w:lang w:val="en-US"/>
        </w:rPr>
        <w:t>6</w:t>
      </w:r>
      <w:r w:rsidRPr="00822EAA">
        <w:rPr>
          <w:rFonts w:ascii="Times New Roman" w:eastAsia="Times New Roman" w:hAnsi="Times New Roman" w:cs="Times New Roman"/>
          <w:b/>
          <w:bCs/>
          <w:sz w:val="28"/>
          <w:szCs w:val="28"/>
          <w:u w:val="single"/>
        </w:rPr>
        <w:t>М</w:t>
      </w:r>
      <w:r w:rsidRPr="00822EAA">
        <w:rPr>
          <w:rFonts w:ascii="Times New Roman" w:eastAsia="Times New Roman" w:hAnsi="Times New Roman" w:cs="Times New Roman"/>
          <w:b/>
          <w:bCs/>
          <w:sz w:val="28"/>
          <w:szCs w:val="28"/>
          <w:u w:val="single"/>
          <w:lang w:val="en-US"/>
        </w:rPr>
        <w:t xml:space="preserve">090500- </w:t>
      </w:r>
      <w:r w:rsidRPr="00822EAA">
        <w:rPr>
          <w:rFonts w:ascii="Times New Roman" w:eastAsia="Times New Roman" w:hAnsi="Times New Roman" w:cs="Times New Roman"/>
          <w:b/>
          <w:sz w:val="28"/>
          <w:szCs w:val="28"/>
          <w:u w:val="single"/>
          <w:lang w:val="en-US"/>
        </w:rPr>
        <w:t>Social work</w:t>
      </w:r>
    </w:p>
    <w:p w:rsidR="0099090D" w:rsidRPr="00432223" w:rsidRDefault="00432223" w:rsidP="00822EAA">
      <w:pPr>
        <w:ind w:firstLine="708"/>
        <w:rPr>
          <w:rFonts w:ascii="Times New Roman" w:hAnsi="Times New Roman" w:cs="Times New Roman"/>
          <w:sz w:val="28"/>
          <w:szCs w:val="28"/>
          <w:lang w:val="en-US"/>
        </w:rPr>
      </w:pPr>
      <w:r>
        <w:rPr>
          <w:rFonts w:ascii="Times New Roman" w:hAnsi="Times New Roman" w:cs="Times New Roman"/>
          <w:sz w:val="28"/>
          <w:szCs w:val="28"/>
          <w:lang w:val="kk-KZ"/>
        </w:rPr>
        <w:t xml:space="preserve">    </w:t>
      </w:r>
    </w:p>
    <w:p w:rsidR="0099090D" w:rsidRPr="00822EAA" w:rsidRDefault="00FB6783" w:rsidP="00822EAA">
      <w:pPr>
        <w:ind w:right="-40"/>
        <w:rPr>
          <w:rFonts w:ascii="Times New Roman" w:hAnsi="Times New Roman" w:cs="Times New Roman"/>
          <w:sz w:val="28"/>
          <w:szCs w:val="28"/>
          <w:lang w:val="kk-KZ"/>
        </w:rPr>
      </w:pPr>
      <w:r w:rsidRPr="00822EAA">
        <w:rPr>
          <w:rFonts w:ascii="Times New Roman" w:hAnsi="Times New Roman" w:cs="Times New Roman"/>
          <w:sz w:val="28"/>
          <w:szCs w:val="28"/>
          <w:lang w:val="en-US"/>
        </w:rPr>
        <w:t>Reviewers</w:t>
      </w:r>
      <w:r w:rsidR="0099090D" w:rsidRPr="00822EAA">
        <w:rPr>
          <w:rFonts w:ascii="Times New Roman" w:hAnsi="Times New Roman" w:cs="Times New Roman"/>
          <w:sz w:val="28"/>
          <w:szCs w:val="28"/>
          <w:lang w:val="kk-KZ"/>
        </w:rPr>
        <w:t xml:space="preserve">: </w:t>
      </w:r>
    </w:p>
    <w:p w:rsidR="00FB6783" w:rsidRPr="00822EAA" w:rsidRDefault="0099090D" w:rsidP="00822EAA">
      <w:pPr>
        <w:ind w:right="-40"/>
        <w:rPr>
          <w:rFonts w:ascii="Times New Roman" w:hAnsi="Times New Roman" w:cs="Times New Roman"/>
          <w:sz w:val="28"/>
          <w:szCs w:val="28"/>
          <w:lang w:val="en-US"/>
        </w:rPr>
      </w:pPr>
      <w:r w:rsidRPr="00822EAA">
        <w:rPr>
          <w:rFonts w:ascii="Times New Roman" w:hAnsi="Times New Roman" w:cs="Times New Roman"/>
          <w:sz w:val="28"/>
          <w:szCs w:val="28"/>
          <w:lang w:val="kk-KZ"/>
        </w:rPr>
        <w:t xml:space="preserve">                  </w:t>
      </w:r>
      <w:proofErr w:type="spellStart"/>
      <w:r w:rsidR="00FB6783" w:rsidRPr="00822EAA">
        <w:rPr>
          <w:rFonts w:ascii="Times New Roman" w:hAnsi="Times New Roman" w:cs="Times New Roman"/>
          <w:sz w:val="28"/>
          <w:szCs w:val="28"/>
          <w:lang w:val="en-US"/>
        </w:rPr>
        <w:t>Ped</w:t>
      </w:r>
      <w:proofErr w:type="spellEnd"/>
      <w:r w:rsidR="00FB6783" w:rsidRPr="00822EAA">
        <w:rPr>
          <w:rFonts w:ascii="Times New Roman" w:hAnsi="Times New Roman" w:cs="Times New Roman"/>
          <w:sz w:val="28"/>
          <w:szCs w:val="28"/>
          <w:lang w:val="en-US"/>
        </w:rPr>
        <w:t xml:space="preserve"> sc. </w:t>
      </w:r>
      <w:proofErr w:type="spellStart"/>
      <w:r w:rsidR="00FB6783" w:rsidRPr="00822EAA">
        <w:rPr>
          <w:rFonts w:ascii="Times New Roman" w:hAnsi="Times New Roman" w:cs="Times New Roman"/>
          <w:sz w:val="28"/>
          <w:szCs w:val="28"/>
          <w:lang w:val="en-US"/>
        </w:rPr>
        <w:t>doctor</w:t>
      </w:r>
      <w:proofErr w:type="gramStart"/>
      <w:r w:rsidR="00FB6783" w:rsidRPr="00822EAA">
        <w:rPr>
          <w:rFonts w:ascii="Times New Roman" w:eastAsia="Times New Roman" w:hAnsi="Times New Roman" w:cs="Times New Roman"/>
          <w:sz w:val="28"/>
          <w:szCs w:val="28"/>
          <w:lang w:val="en-US"/>
        </w:rPr>
        <w:t>,</w:t>
      </w:r>
      <w:r w:rsidR="00FB6783" w:rsidRPr="00822EAA">
        <w:rPr>
          <w:rFonts w:ascii="Times New Roman" w:hAnsi="Times New Roman" w:cs="Times New Roman"/>
          <w:sz w:val="28"/>
          <w:szCs w:val="28"/>
          <w:lang w:val="en-US"/>
        </w:rPr>
        <w:t>professor</w:t>
      </w:r>
      <w:proofErr w:type="spellEnd"/>
      <w:proofErr w:type="gramEnd"/>
      <w:r w:rsidR="00FB6783" w:rsidRPr="00822EAA">
        <w:rPr>
          <w:rFonts w:ascii="Times New Roman" w:eastAsia="Times New Roman" w:hAnsi="Times New Roman" w:cs="Times New Roman"/>
          <w:sz w:val="28"/>
          <w:szCs w:val="28"/>
          <w:lang w:val="en-US"/>
        </w:rPr>
        <w:t xml:space="preserve"> </w:t>
      </w:r>
      <w:r w:rsidR="00FB6783" w:rsidRPr="00822EAA">
        <w:rPr>
          <w:rFonts w:ascii="Times New Roman" w:eastAsia="Times New Roman" w:hAnsi="Times New Roman" w:cs="Times New Roman"/>
          <w:sz w:val="28"/>
          <w:szCs w:val="28"/>
        </w:rPr>
        <w:t>профессор</w:t>
      </w:r>
      <w:r w:rsidR="00FB6783" w:rsidRPr="00822EAA">
        <w:rPr>
          <w:rFonts w:ascii="Times New Roman" w:eastAsia="Times New Roman" w:hAnsi="Times New Roman" w:cs="Times New Roman"/>
          <w:sz w:val="28"/>
          <w:szCs w:val="28"/>
          <w:lang w:val="en-US"/>
        </w:rPr>
        <w:t xml:space="preserve"> </w:t>
      </w:r>
      <w:proofErr w:type="spellStart"/>
      <w:r w:rsidR="00FB6783" w:rsidRPr="00822EAA">
        <w:rPr>
          <w:rFonts w:ascii="Times New Roman" w:hAnsi="Times New Roman" w:cs="Times New Roman"/>
          <w:sz w:val="28"/>
          <w:szCs w:val="28"/>
          <w:lang w:val="en-US"/>
        </w:rPr>
        <w:t>Sikhimbayev</w:t>
      </w:r>
      <w:proofErr w:type="spellEnd"/>
      <w:r w:rsidR="00FB6783" w:rsidRPr="00822EAA">
        <w:rPr>
          <w:rFonts w:ascii="Times New Roman" w:hAnsi="Times New Roman" w:cs="Times New Roman"/>
          <w:sz w:val="28"/>
          <w:szCs w:val="28"/>
          <w:lang w:val="en-US"/>
        </w:rPr>
        <w:t xml:space="preserve"> I.B., SKPU</w:t>
      </w:r>
      <w:r w:rsidR="00CA6948" w:rsidRPr="00822EAA">
        <w:rPr>
          <w:rFonts w:ascii="Times New Roman" w:hAnsi="Times New Roman" w:cs="Times New Roman"/>
          <w:sz w:val="28"/>
          <w:szCs w:val="28"/>
          <w:lang w:val="en-US"/>
        </w:rPr>
        <w:t>.</w:t>
      </w:r>
    </w:p>
    <w:p w:rsidR="00FB6783" w:rsidRPr="00822EAA" w:rsidRDefault="00FB6783" w:rsidP="00822EAA">
      <w:pPr>
        <w:ind w:right="-40"/>
        <w:rPr>
          <w:rFonts w:ascii="Times New Roman" w:hAnsi="Times New Roman" w:cs="Times New Roman"/>
          <w:sz w:val="28"/>
          <w:szCs w:val="28"/>
          <w:lang w:val="en-US"/>
        </w:rPr>
      </w:pPr>
      <w:r w:rsidRPr="00822EAA">
        <w:rPr>
          <w:rFonts w:ascii="Times New Roman" w:hAnsi="Times New Roman" w:cs="Times New Roman"/>
          <w:sz w:val="28"/>
          <w:szCs w:val="28"/>
          <w:lang w:val="en-US"/>
        </w:rPr>
        <w:t xml:space="preserve">                   PhD, </w:t>
      </w:r>
      <w:proofErr w:type="spellStart"/>
      <w:r w:rsidRPr="00822EAA">
        <w:rPr>
          <w:rFonts w:ascii="Times New Roman" w:hAnsi="Times New Roman" w:cs="Times New Roman"/>
          <w:sz w:val="28"/>
          <w:szCs w:val="28"/>
          <w:lang w:val="en-US"/>
        </w:rPr>
        <w:t>Saparova</w:t>
      </w:r>
      <w:proofErr w:type="spellEnd"/>
      <w:r w:rsidRPr="00822EAA">
        <w:rPr>
          <w:rFonts w:ascii="Times New Roman" w:hAnsi="Times New Roman" w:cs="Times New Roman"/>
          <w:sz w:val="28"/>
          <w:szCs w:val="28"/>
          <w:lang w:val="en-US"/>
        </w:rPr>
        <w:t xml:space="preserve"> Y.A., SKSU</w:t>
      </w:r>
    </w:p>
    <w:p w:rsidR="00ED168D" w:rsidRPr="00432223" w:rsidRDefault="00FB6783" w:rsidP="00432223">
      <w:pPr>
        <w:ind w:right="-40"/>
        <w:rPr>
          <w:rFonts w:ascii="Times New Roman" w:eastAsia="Times New Roman" w:hAnsi="Times New Roman" w:cs="Times New Roman"/>
          <w:sz w:val="28"/>
          <w:szCs w:val="28"/>
          <w:lang w:val="en-US"/>
        </w:rPr>
      </w:pPr>
      <w:r w:rsidRPr="00822EAA">
        <w:rPr>
          <w:rFonts w:ascii="Times New Roman" w:hAnsi="Times New Roman" w:cs="Times New Roman"/>
          <w:sz w:val="28"/>
          <w:szCs w:val="28"/>
          <w:lang w:val="en-US"/>
        </w:rPr>
        <w:t xml:space="preserve">                   Magister </w:t>
      </w:r>
      <w:proofErr w:type="spellStart"/>
      <w:r w:rsidRPr="00822EAA">
        <w:rPr>
          <w:rFonts w:ascii="Times New Roman" w:hAnsi="Times New Roman" w:cs="Times New Roman"/>
          <w:sz w:val="28"/>
          <w:szCs w:val="28"/>
          <w:lang w:val="en-US"/>
        </w:rPr>
        <w:t>Abatbek</w:t>
      </w:r>
      <w:proofErr w:type="spellEnd"/>
      <w:r w:rsidRPr="00822EAA">
        <w:rPr>
          <w:rFonts w:ascii="Times New Roman" w:hAnsi="Times New Roman" w:cs="Times New Roman"/>
          <w:sz w:val="28"/>
          <w:szCs w:val="28"/>
          <w:lang w:val="en-US"/>
        </w:rPr>
        <w:t xml:space="preserve"> A.A</w:t>
      </w:r>
      <w:proofErr w:type="gramStart"/>
      <w:r w:rsidRPr="00822EAA">
        <w:rPr>
          <w:rFonts w:ascii="Times New Roman" w:hAnsi="Times New Roman" w:cs="Times New Roman"/>
          <w:sz w:val="28"/>
          <w:szCs w:val="28"/>
          <w:lang w:val="en-US"/>
        </w:rPr>
        <w:t>,  SKSU</w:t>
      </w:r>
      <w:proofErr w:type="gramEnd"/>
    </w:p>
    <w:p w:rsidR="00FB6783" w:rsidRPr="00822EAA" w:rsidRDefault="00FB6783" w:rsidP="00822EAA">
      <w:pPr>
        <w:shd w:val="clear" w:color="auto" w:fill="FFFFFF"/>
        <w:autoSpaceDE w:val="0"/>
        <w:autoSpaceDN w:val="0"/>
        <w:adjustRightInd w:val="0"/>
        <w:spacing w:after="0"/>
        <w:rPr>
          <w:rFonts w:ascii="Times New Roman" w:hAnsi="Times New Roman" w:cs="Times New Roman"/>
          <w:b/>
          <w:sz w:val="28"/>
          <w:szCs w:val="28"/>
          <w:lang w:val="kk-KZ"/>
        </w:rPr>
      </w:pPr>
    </w:p>
    <w:p w:rsidR="00432223" w:rsidRPr="00432223"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Working curriculum discussed at the meeting of the department "</w:t>
      </w:r>
      <w:r w:rsidRPr="00E43EE7">
        <w:rPr>
          <w:rFonts w:ascii="Times New Roman" w:hAnsi="Times New Roman"/>
          <w:sz w:val="28"/>
          <w:lang w:val="en-US"/>
        </w:rPr>
        <w:t xml:space="preserve">Cultural and Social </w:t>
      </w:r>
      <w:proofErr w:type="gramStart"/>
      <w:r w:rsidRPr="00E43EE7">
        <w:rPr>
          <w:rFonts w:ascii="Times New Roman" w:hAnsi="Times New Roman"/>
          <w:sz w:val="28"/>
          <w:lang w:val="en-US"/>
        </w:rPr>
        <w:t>Activities</w:t>
      </w:r>
      <w:r w:rsidRPr="00E43EE7">
        <w:rPr>
          <w:rFonts w:ascii="Times New Roman" w:hAnsi="Times New Roman"/>
          <w:bCs/>
          <w:sz w:val="24"/>
          <w:szCs w:val="24"/>
          <w:lang w:val="en-US"/>
        </w:rPr>
        <w:t xml:space="preserve"> "</w:t>
      </w:r>
      <w:proofErr w:type="gramEnd"/>
      <w:r>
        <w:rPr>
          <w:rFonts w:ascii="Times New Roman" w:hAnsi="Times New Roman"/>
          <w:bCs/>
          <w:sz w:val="24"/>
          <w:szCs w:val="24"/>
          <w:lang w:val="en-US"/>
        </w:rPr>
        <w:t xml:space="preserve"> protocol </w:t>
      </w:r>
      <w:r w:rsidRPr="000D2F2E">
        <w:rPr>
          <w:rFonts w:ascii="Times New Roman" w:hAnsi="Times New Roman"/>
          <w:bCs/>
          <w:sz w:val="24"/>
          <w:szCs w:val="24"/>
          <w:lang w:val="en-US"/>
        </w:rPr>
        <w:t>№</w:t>
      </w:r>
      <w:r w:rsidRPr="00C44065">
        <w:rPr>
          <w:rFonts w:ascii="Times New Roman" w:hAnsi="Times New Roman"/>
          <w:bCs/>
          <w:sz w:val="24"/>
          <w:szCs w:val="24"/>
          <w:lang w:val="en-US"/>
        </w:rPr>
        <w:t>1</w:t>
      </w:r>
      <w:r w:rsidRPr="000D2F2E">
        <w:rPr>
          <w:rFonts w:ascii="Times New Roman" w:hAnsi="Times New Roman"/>
          <w:bCs/>
          <w:sz w:val="24"/>
          <w:szCs w:val="24"/>
          <w:lang w:val="en-US"/>
        </w:rPr>
        <w:t xml:space="preserve"> </w:t>
      </w:r>
      <w:r>
        <w:rPr>
          <w:rFonts w:ascii="Times New Roman" w:hAnsi="Times New Roman"/>
          <w:bCs/>
          <w:sz w:val="24"/>
          <w:szCs w:val="24"/>
          <w:lang w:val="en-US"/>
        </w:rPr>
        <w:t xml:space="preserve"> from _27_. </w:t>
      </w:r>
      <w:proofErr w:type="gramStart"/>
      <w:r>
        <w:rPr>
          <w:rFonts w:ascii="Times New Roman" w:hAnsi="Times New Roman"/>
          <w:bCs/>
          <w:sz w:val="24"/>
          <w:szCs w:val="24"/>
          <w:lang w:val="en-US"/>
        </w:rPr>
        <w:t>__</w:t>
      </w:r>
      <w:r w:rsidRPr="00432223">
        <w:rPr>
          <w:rFonts w:ascii="Times New Roman" w:hAnsi="Times New Roman"/>
          <w:bCs/>
          <w:sz w:val="24"/>
          <w:szCs w:val="24"/>
          <w:lang w:val="en-US"/>
        </w:rPr>
        <w:t>08</w:t>
      </w:r>
      <w:r>
        <w:rPr>
          <w:rFonts w:ascii="Times New Roman" w:hAnsi="Times New Roman"/>
          <w:bCs/>
          <w:sz w:val="24"/>
          <w:szCs w:val="24"/>
          <w:lang w:val="en-US"/>
        </w:rPr>
        <w:t>_.</w:t>
      </w:r>
      <w:proofErr w:type="gramEnd"/>
      <w:r>
        <w:rPr>
          <w:rFonts w:ascii="Times New Roman" w:hAnsi="Times New Roman"/>
          <w:bCs/>
          <w:sz w:val="24"/>
          <w:szCs w:val="24"/>
          <w:lang w:val="en-US"/>
        </w:rPr>
        <w:t xml:space="preserve"> 201</w:t>
      </w:r>
      <w:r w:rsidRPr="00432223">
        <w:rPr>
          <w:rFonts w:ascii="Times New Roman" w:hAnsi="Times New Roman"/>
          <w:bCs/>
          <w:sz w:val="24"/>
          <w:szCs w:val="24"/>
          <w:lang w:val="en-US"/>
        </w:rPr>
        <w:t>8</w:t>
      </w:r>
    </w:p>
    <w:p w:rsidR="00432223" w:rsidRPr="000D2F2E" w:rsidRDefault="00432223" w:rsidP="00432223">
      <w:pPr>
        <w:spacing w:after="0" w:line="240" w:lineRule="auto"/>
        <w:jc w:val="both"/>
        <w:rPr>
          <w:rFonts w:ascii="Times New Roman" w:hAnsi="Times New Roman"/>
          <w:bCs/>
          <w:sz w:val="24"/>
          <w:szCs w:val="24"/>
          <w:lang w:val="en-US"/>
        </w:rPr>
      </w:pPr>
    </w:p>
    <w:p w:rsidR="00432223" w:rsidRPr="000D2F2E"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 </w:t>
      </w:r>
    </w:p>
    <w:p w:rsidR="00432223" w:rsidRPr="000D2F2E"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Head</w:t>
      </w:r>
      <w:r>
        <w:rPr>
          <w:rFonts w:ascii="Times New Roman" w:hAnsi="Times New Roman"/>
          <w:bCs/>
          <w:sz w:val="24"/>
          <w:szCs w:val="24"/>
          <w:lang w:val="en-US"/>
        </w:rPr>
        <w:t xml:space="preserve"> of the Department       </w:t>
      </w:r>
      <w:r w:rsidRPr="000D2F2E">
        <w:rPr>
          <w:rFonts w:ascii="Times New Roman" w:hAnsi="Times New Roman"/>
          <w:bCs/>
          <w:sz w:val="24"/>
          <w:szCs w:val="24"/>
          <w:lang w:val="en-US"/>
        </w:rPr>
        <w:t xml:space="preserve">  </w:t>
      </w:r>
      <w:r>
        <w:rPr>
          <w:rFonts w:ascii="Times New Roman" w:hAnsi="Times New Roman"/>
          <w:bCs/>
          <w:sz w:val="24"/>
          <w:szCs w:val="24"/>
          <w:lang w:val="en-US"/>
        </w:rPr>
        <w:t xml:space="preserve">                </w:t>
      </w:r>
      <w:r w:rsidRPr="000D2F2E">
        <w:rPr>
          <w:rFonts w:ascii="Times New Roman" w:hAnsi="Times New Roman"/>
          <w:bCs/>
          <w:sz w:val="24"/>
          <w:szCs w:val="24"/>
          <w:lang w:val="en-US"/>
        </w:rPr>
        <w:t xml:space="preserve"> </w:t>
      </w:r>
      <w:proofErr w:type="spellStart"/>
      <w:r w:rsidRPr="00E43EE7">
        <w:rPr>
          <w:rFonts w:ascii="Times New Roman" w:hAnsi="Times New Roman"/>
          <w:sz w:val="24"/>
          <w:szCs w:val="24"/>
          <w:lang w:val="en-US"/>
        </w:rPr>
        <w:t>Tleubaev</w:t>
      </w:r>
      <w:proofErr w:type="spellEnd"/>
      <w:r w:rsidRPr="00E43EE7">
        <w:rPr>
          <w:rFonts w:ascii="Times New Roman" w:hAnsi="Times New Roman"/>
          <w:sz w:val="24"/>
          <w:szCs w:val="24"/>
          <w:lang w:val="en-US"/>
        </w:rPr>
        <w:t xml:space="preserve"> </w:t>
      </w:r>
      <w:proofErr w:type="spellStart"/>
      <w:proofErr w:type="gramStart"/>
      <w:r w:rsidRPr="00E43EE7">
        <w:rPr>
          <w:rFonts w:ascii="Times New Roman" w:hAnsi="Times New Roman"/>
          <w:sz w:val="24"/>
          <w:szCs w:val="24"/>
          <w:lang w:val="en-US"/>
        </w:rPr>
        <w:t>S.Sh</w:t>
      </w:r>
      <w:proofErr w:type="spellEnd"/>
      <w:r w:rsidRPr="00E43EE7">
        <w:rPr>
          <w:rFonts w:ascii="Times New Roman" w:hAnsi="Times New Roman"/>
          <w:sz w:val="24"/>
          <w:szCs w:val="24"/>
          <w:lang w:val="en-US"/>
        </w:rPr>
        <w:t xml:space="preserve"> .</w:t>
      </w:r>
      <w:proofErr w:type="gramEnd"/>
      <w:r w:rsidRPr="000D2F2E">
        <w:rPr>
          <w:rFonts w:ascii="Times New Roman" w:hAnsi="Times New Roman"/>
          <w:bCs/>
          <w:sz w:val="24"/>
          <w:szCs w:val="24"/>
          <w:lang w:val="en-US"/>
        </w:rPr>
        <w:t xml:space="preserve">      </w:t>
      </w:r>
      <w:r>
        <w:rPr>
          <w:rFonts w:ascii="Times New Roman" w:hAnsi="Times New Roman"/>
          <w:bCs/>
          <w:sz w:val="24"/>
          <w:szCs w:val="24"/>
          <w:lang w:val="en-US"/>
        </w:rPr>
        <w:t xml:space="preserve">                        </w:t>
      </w:r>
    </w:p>
    <w:p w:rsidR="00432223" w:rsidRPr="000D2F2E" w:rsidRDefault="00432223" w:rsidP="00432223">
      <w:pPr>
        <w:spacing w:after="0" w:line="240" w:lineRule="auto"/>
        <w:jc w:val="both"/>
        <w:rPr>
          <w:rFonts w:ascii="Times New Roman" w:hAnsi="Times New Roman"/>
          <w:bCs/>
          <w:sz w:val="24"/>
          <w:szCs w:val="24"/>
          <w:lang w:val="en-US"/>
        </w:rPr>
      </w:pPr>
    </w:p>
    <w:p w:rsidR="00432223" w:rsidRPr="000D2F2E" w:rsidRDefault="00432223" w:rsidP="00432223">
      <w:pPr>
        <w:spacing w:after="0" w:line="240" w:lineRule="auto"/>
        <w:jc w:val="both"/>
        <w:rPr>
          <w:rFonts w:ascii="Times New Roman" w:hAnsi="Times New Roman"/>
          <w:bCs/>
          <w:sz w:val="24"/>
          <w:szCs w:val="24"/>
          <w:lang w:val="en-US"/>
        </w:rPr>
      </w:pPr>
    </w:p>
    <w:p w:rsidR="00432223" w:rsidRPr="006B0234"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Working curriculum approved methodical commission of the Faculty of "</w:t>
      </w:r>
      <w:r>
        <w:rPr>
          <w:rFonts w:ascii="Times New Roman" w:hAnsi="Times New Roman"/>
          <w:sz w:val="24"/>
          <w:szCs w:val="24"/>
          <w:lang w:val="en-US"/>
        </w:rPr>
        <w:t>Pedagogical</w:t>
      </w:r>
      <w:r w:rsidRPr="002548E4">
        <w:rPr>
          <w:rFonts w:ascii="Times New Roman" w:hAnsi="Times New Roman"/>
          <w:sz w:val="24"/>
          <w:szCs w:val="24"/>
          <w:lang w:val="en-US"/>
        </w:rPr>
        <w:t xml:space="preserve"> and </w:t>
      </w:r>
      <w:proofErr w:type="gramStart"/>
      <w:r w:rsidRPr="002548E4">
        <w:rPr>
          <w:rFonts w:ascii="Times New Roman" w:hAnsi="Times New Roman"/>
          <w:sz w:val="24"/>
          <w:szCs w:val="24"/>
          <w:lang w:val="en-US"/>
        </w:rPr>
        <w:t>Culture</w:t>
      </w:r>
      <w:r>
        <w:rPr>
          <w:rFonts w:ascii="Times New Roman" w:hAnsi="Times New Roman"/>
          <w:bCs/>
          <w:sz w:val="24"/>
          <w:szCs w:val="24"/>
          <w:lang w:val="en-US"/>
        </w:rPr>
        <w:t xml:space="preserve"> "</w:t>
      </w:r>
      <w:proofErr w:type="gramEnd"/>
      <w:r>
        <w:rPr>
          <w:rFonts w:ascii="Times New Roman" w:hAnsi="Times New Roman"/>
          <w:bCs/>
          <w:sz w:val="24"/>
          <w:szCs w:val="24"/>
          <w:lang w:val="en-US"/>
        </w:rPr>
        <w:t xml:space="preserve"> protocol </w:t>
      </w:r>
      <w:r w:rsidRPr="000D2F2E">
        <w:rPr>
          <w:rFonts w:ascii="Times New Roman" w:hAnsi="Times New Roman"/>
          <w:bCs/>
          <w:sz w:val="24"/>
          <w:szCs w:val="24"/>
          <w:lang w:val="en-US"/>
        </w:rPr>
        <w:t>№</w:t>
      </w:r>
      <w:r>
        <w:rPr>
          <w:rFonts w:ascii="Times New Roman" w:hAnsi="Times New Roman"/>
          <w:bCs/>
          <w:sz w:val="24"/>
          <w:szCs w:val="24"/>
          <w:lang w:val="en-US"/>
        </w:rPr>
        <w:t xml:space="preserve"> </w:t>
      </w:r>
      <w:r w:rsidRPr="00C44065">
        <w:rPr>
          <w:rFonts w:ascii="Times New Roman" w:hAnsi="Times New Roman"/>
          <w:bCs/>
          <w:sz w:val="24"/>
          <w:szCs w:val="24"/>
          <w:lang w:val="en-US"/>
        </w:rPr>
        <w:t>1</w:t>
      </w:r>
      <w:r>
        <w:rPr>
          <w:rFonts w:ascii="Times New Roman" w:hAnsi="Times New Roman"/>
          <w:bCs/>
          <w:sz w:val="24"/>
          <w:szCs w:val="24"/>
          <w:lang w:val="en-US"/>
        </w:rPr>
        <w:t xml:space="preserve"> from </w:t>
      </w:r>
      <w:r w:rsidRPr="00C44065">
        <w:rPr>
          <w:rFonts w:ascii="Times New Roman" w:hAnsi="Times New Roman"/>
          <w:bCs/>
          <w:sz w:val="24"/>
          <w:szCs w:val="24"/>
          <w:lang w:val="en-US"/>
        </w:rPr>
        <w:t>_</w:t>
      </w:r>
      <w:r>
        <w:rPr>
          <w:rFonts w:ascii="Times New Roman" w:hAnsi="Times New Roman"/>
          <w:bCs/>
          <w:sz w:val="24"/>
          <w:szCs w:val="24"/>
          <w:lang w:val="en-US"/>
        </w:rPr>
        <w:t>28</w:t>
      </w:r>
      <w:r w:rsidRPr="00C44065">
        <w:rPr>
          <w:rFonts w:ascii="Times New Roman" w:hAnsi="Times New Roman"/>
          <w:bCs/>
          <w:sz w:val="24"/>
          <w:szCs w:val="24"/>
          <w:lang w:val="en-US"/>
        </w:rPr>
        <w:t>_</w:t>
      </w:r>
      <w:r>
        <w:rPr>
          <w:rFonts w:ascii="Times New Roman" w:hAnsi="Times New Roman"/>
          <w:bCs/>
          <w:sz w:val="24"/>
          <w:szCs w:val="24"/>
          <w:lang w:val="en-US"/>
        </w:rPr>
        <w:t>.</w:t>
      </w:r>
      <w:r w:rsidRPr="00C44065">
        <w:rPr>
          <w:rFonts w:ascii="Times New Roman" w:hAnsi="Times New Roman"/>
          <w:bCs/>
          <w:sz w:val="24"/>
          <w:szCs w:val="24"/>
          <w:lang w:val="en-US"/>
        </w:rPr>
        <w:t>_</w:t>
      </w:r>
      <w:r>
        <w:rPr>
          <w:rFonts w:ascii="Times New Roman" w:hAnsi="Times New Roman"/>
          <w:bCs/>
          <w:sz w:val="24"/>
          <w:szCs w:val="24"/>
          <w:lang w:val="en-US"/>
        </w:rPr>
        <w:t>08</w:t>
      </w:r>
      <w:r w:rsidRPr="00C44065">
        <w:rPr>
          <w:rFonts w:ascii="Times New Roman" w:hAnsi="Times New Roman"/>
          <w:bCs/>
          <w:sz w:val="24"/>
          <w:szCs w:val="24"/>
          <w:lang w:val="en-US"/>
        </w:rPr>
        <w:t>__</w:t>
      </w:r>
      <w:r>
        <w:rPr>
          <w:rFonts w:ascii="Times New Roman" w:hAnsi="Times New Roman"/>
          <w:bCs/>
          <w:sz w:val="24"/>
          <w:szCs w:val="24"/>
          <w:lang w:val="en-US"/>
        </w:rPr>
        <w:t>. 201</w:t>
      </w:r>
      <w:r w:rsidRPr="006B0234">
        <w:rPr>
          <w:rFonts w:ascii="Times New Roman" w:hAnsi="Times New Roman"/>
          <w:bCs/>
          <w:sz w:val="24"/>
          <w:szCs w:val="24"/>
          <w:lang w:val="en-US"/>
        </w:rPr>
        <w:t>8</w:t>
      </w:r>
    </w:p>
    <w:p w:rsidR="00432223" w:rsidRPr="000D2F2E"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 </w:t>
      </w:r>
    </w:p>
    <w:p w:rsidR="00432223" w:rsidRPr="000D2F2E" w:rsidRDefault="00432223" w:rsidP="00432223">
      <w:pPr>
        <w:spacing w:after="0" w:line="240" w:lineRule="auto"/>
        <w:jc w:val="both"/>
        <w:rPr>
          <w:rFonts w:ascii="Times New Roman" w:hAnsi="Times New Roman"/>
          <w:bCs/>
          <w:sz w:val="24"/>
          <w:szCs w:val="24"/>
          <w:lang w:val="en-US"/>
        </w:rPr>
      </w:pPr>
    </w:p>
    <w:p w:rsidR="00432223" w:rsidRPr="000D2F2E" w:rsidRDefault="00432223" w:rsidP="00432223">
      <w:pPr>
        <w:spacing w:after="0" w:line="240" w:lineRule="auto"/>
        <w:jc w:val="both"/>
        <w:rPr>
          <w:rFonts w:ascii="Times New Roman" w:hAnsi="Times New Roman"/>
          <w:bCs/>
          <w:sz w:val="24"/>
          <w:szCs w:val="24"/>
          <w:lang w:val="en-US"/>
        </w:rPr>
      </w:pPr>
      <w:r w:rsidRPr="000D2F2E">
        <w:rPr>
          <w:rFonts w:ascii="Times New Roman" w:hAnsi="Times New Roman"/>
          <w:bCs/>
          <w:sz w:val="24"/>
          <w:szCs w:val="24"/>
          <w:lang w:val="en-US"/>
        </w:rPr>
        <w:t>Chair</w:t>
      </w:r>
      <w:r>
        <w:rPr>
          <w:rFonts w:ascii="Times New Roman" w:hAnsi="Times New Roman"/>
          <w:bCs/>
          <w:sz w:val="24"/>
          <w:szCs w:val="24"/>
          <w:lang w:val="en-US"/>
        </w:rPr>
        <w:t xml:space="preserve"> man MC</w:t>
      </w:r>
      <w:r w:rsidRPr="000D2F2E">
        <w:rPr>
          <w:rFonts w:ascii="Times New Roman" w:hAnsi="Times New Roman"/>
          <w:bCs/>
          <w:sz w:val="24"/>
          <w:szCs w:val="24"/>
          <w:lang w:val="en-US"/>
        </w:rPr>
        <w:t xml:space="preserve"> </w:t>
      </w:r>
      <w:r w:rsidRPr="002548E4">
        <w:rPr>
          <w:rFonts w:ascii="Times New Roman" w:hAnsi="Times New Roman"/>
          <w:bCs/>
          <w:sz w:val="24"/>
          <w:szCs w:val="24"/>
          <w:lang w:val="en-US"/>
        </w:rPr>
        <w:t xml:space="preserve">                                                                             </w:t>
      </w:r>
      <w:proofErr w:type="spellStart"/>
      <w:r>
        <w:rPr>
          <w:rFonts w:ascii="Times New Roman" w:hAnsi="Times New Roman"/>
          <w:bCs/>
          <w:sz w:val="24"/>
          <w:szCs w:val="24"/>
          <w:lang w:val="en-US"/>
        </w:rPr>
        <w:t>Konyspaeva</w:t>
      </w:r>
      <w:proofErr w:type="spellEnd"/>
      <w:r>
        <w:rPr>
          <w:rFonts w:ascii="Times New Roman" w:hAnsi="Times New Roman"/>
          <w:bCs/>
          <w:sz w:val="24"/>
          <w:szCs w:val="24"/>
          <w:lang w:val="en-US"/>
        </w:rPr>
        <w:t xml:space="preserve"> A.A.</w:t>
      </w:r>
    </w:p>
    <w:p w:rsidR="00FB6783" w:rsidRPr="00822EAA" w:rsidRDefault="00FB6783" w:rsidP="00822EAA">
      <w:pPr>
        <w:shd w:val="clear" w:color="auto" w:fill="FFFFFF"/>
        <w:autoSpaceDE w:val="0"/>
        <w:autoSpaceDN w:val="0"/>
        <w:adjustRightInd w:val="0"/>
        <w:spacing w:after="0"/>
        <w:rPr>
          <w:rFonts w:ascii="Times New Roman" w:hAnsi="Times New Roman" w:cs="Times New Roman"/>
          <w:b/>
          <w:sz w:val="28"/>
          <w:szCs w:val="28"/>
          <w:lang w:val="kk-KZ"/>
        </w:rPr>
      </w:pPr>
    </w:p>
    <w:p w:rsidR="00FB6783" w:rsidRPr="00822EAA" w:rsidRDefault="00FB6783" w:rsidP="00822EAA">
      <w:pPr>
        <w:shd w:val="clear" w:color="auto" w:fill="FFFFFF"/>
        <w:autoSpaceDE w:val="0"/>
        <w:autoSpaceDN w:val="0"/>
        <w:adjustRightInd w:val="0"/>
        <w:spacing w:after="0"/>
        <w:rPr>
          <w:rFonts w:ascii="Times New Roman" w:hAnsi="Times New Roman" w:cs="Times New Roman"/>
          <w:b/>
          <w:sz w:val="28"/>
          <w:szCs w:val="28"/>
          <w:lang w:val="kk-KZ"/>
        </w:rPr>
      </w:pPr>
    </w:p>
    <w:p w:rsidR="00FB6783" w:rsidRPr="00822EAA" w:rsidRDefault="00FB6783" w:rsidP="00822EAA">
      <w:pPr>
        <w:shd w:val="clear" w:color="auto" w:fill="FFFFFF"/>
        <w:autoSpaceDE w:val="0"/>
        <w:autoSpaceDN w:val="0"/>
        <w:adjustRightInd w:val="0"/>
        <w:spacing w:after="0"/>
        <w:rPr>
          <w:rFonts w:ascii="Times New Roman" w:hAnsi="Times New Roman" w:cs="Times New Roman"/>
          <w:b/>
          <w:sz w:val="28"/>
          <w:szCs w:val="28"/>
          <w:lang w:val="kk-KZ"/>
        </w:rPr>
      </w:pPr>
    </w:p>
    <w:p w:rsidR="007C2A8F" w:rsidRPr="00432223" w:rsidRDefault="007C2A8F" w:rsidP="00432223">
      <w:pPr>
        <w:shd w:val="clear" w:color="auto" w:fill="FFFFFF"/>
        <w:autoSpaceDE w:val="0"/>
        <w:autoSpaceDN w:val="0"/>
        <w:adjustRightInd w:val="0"/>
        <w:spacing w:after="0"/>
        <w:ind w:firstLine="708"/>
        <w:rPr>
          <w:rFonts w:ascii="Times New Roman" w:hAnsi="Times New Roman" w:cs="Times New Roman"/>
          <w:b/>
          <w:sz w:val="28"/>
          <w:szCs w:val="28"/>
          <w:lang w:val="en-US"/>
        </w:rPr>
      </w:pPr>
    </w:p>
    <w:p w:rsidR="007C2A8F" w:rsidRPr="00822EAA" w:rsidRDefault="007C2A8F" w:rsidP="00822EAA">
      <w:pPr>
        <w:spacing w:after="0"/>
        <w:jc w:val="center"/>
        <w:rPr>
          <w:rFonts w:ascii="Times New Roman" w:hAnsi="Times New Roman" w:cs="Times New Roman"/>
          <w:b/>
          <w:sz w:val="28"/>
          <w:szCs w:val="28"/>
          <w:lang w:val="en-US"/>
        </w:rPr>
      </w:pPr>
      <w:r w:rsidRPr="00822EAA">
        <w:rPr>
          <w:rFonts w:ascii="Times New Roman" w:hAnsi="Times New Roman" w:cs="Times New Roman"/>
          <w:b/>
          <w:sz w:val="28"/>
          <w:szCs w:val="28"/>
          <w:lang w:val="en-US"/>
        </w:rPr>
        <w:t>CONTENT</w:t>
      </w:r>
    </w:p>
    <w:p w:rsidR="00FD71CD" w:rsidRPr="00822EAA" w:rsidRDefault="00FD71CD" w:rsidP="00822EAA">
      <w:pPr>
        <w:spacing w:after="0"/>
        <w:jc w:val="center"/>
        <w:rPr>
          <w:rFonts w:ascii="Times New Roman" w:hAnsi="Times New Roman" w:cs="Times New Roman"/>
          <w:b/>
          <w:sz w:val="28"/>
          <w:szCs w:val="28"/>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743"/>
        <w:gridCol w:w="869"/>
      </w:tblGrid>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eastAsia="Times New Roman" w:hAnsi="Times New Roman" w:cs="Times New Roman"/>
                <w:sz w:val="28"/>
                <w:szCs w:val="28"/>
                <w:lang w:val="en-US"/>
              </w:rPr>
            </w:pPr>
            <w:r w:rsidRPr="00822EAA">
              <w:rPr>
                <w:rFonts w:ascii="Times New Roman" w:eastAsia="Times New Roman" w:hAnsi="Times New Roman" w:cs="Times New Roman"/>
                <w:sz w:val="28"/>
                <w:szCs w:val="28"/>
                <w:lang w:val="en-US"/>
              </w:rPr>
              <w:t>1</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eastAsia="Times New Roman" w:hAnsi="Times New Roman" w:cs="Times New Roman"/>
                <w:sz w:val="28"/>
                <w:szCs w:val="28"/>
                <w:lang w:val="en-US"/>
              </w:rPr>
            </w:pPr>
            <w:r w:rsidRPr="00822EAA">
              <w:rPr>
                <w:rFonts w:ascii="Times New Roman" w:eastAsia="Times New Roman" w:hAnsi="Times New Roman" w:cs="Times New Roman"/>
                <w:sz w:val="28"/>
                <w:szCs w:val="28"/>
                <w:lang w:val="kk-KZ"/>
              </w:rPr>
              <w:t>The notion of multiculturalism.</w:t>
            </w:r>
          </w:p>
        </w:tc>
        <w:tc>
          <w:tcPr>
            <w:tcW w:w="869" w:type="dxa"/>
          </w:tcPr>
          <w:p w:rsidR="00FD71CD" w:rsidRPr="00822EAA" w:rsidRDefault="003B13A8" w:rsidP="00822EAA">
            <w:pPr>
              <w:autoSpaceDE w:val="0"/>
              <w:autoSpaceDN w:val="0"/>
              <w:adjustRightInd w:val="0"/>
              <w:spacing w:line="276" w:lineRule="auto"/>
              <w:jc w:val="center"/>
              <w:rPr>
                <w:rFonts w:ascii="Times New Roman" w:hAnsi="Times New Roman" w:cs="Times New Roman"/>
                <w:sz w:val="28"/>
                <w:szCs w:val="28"/>
                <w:lang w:val="en-US"/>
              </w:rPr>
            </w:pPr>
            <w:r w:rsidRPr="00822EAA">
              <w:rPr>
                <w:rFonts w:ascii="Times New Roman" w:hAnsi="Times New Roman" w:cs="Times New Roman"/>
                <w:sz w:val="28"/>
                <w:szCs w:val="28"/>
                <w:lang w:val="en-US"/>
              </w:rPr>
              <w:t>6</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iCs/>
                <w:sz w:val="28"/>
                <w:szCs w:val="28"/>
                <w:shd w:val="clear" w:color="auto" w:fill="FFFFFF"/>
                <w:lang w:val="en-US"/>
              </w:rPr>
            </w:pPr>
            <w:r w:rsidRPr="00822EAA">
              <w:rPr>
                <w:rFonts w:ascii="Times New Roman" w:hAnsi="Times New Roman" w:cs="Times New Roman"/>
                <w:iCs/>
                <w:sz w:val="28"/>
                <w:szCs w:val="28"/>
                <w:shd w:val="clear" w:color="auto" w:fill="FFFFFF"/>
                <w:lang w:val="en-US"/>
              </w:rPr>
              <w:t>2</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iCs/>
                <w:sz w:val="28"/>
                <w:szCs w:val="28"/>
                <w:shd w:val="clear" w:color="auto" w:fill="FFFFFF"/>
                <w:lang w:val="en-US"/>
              </w:rPr>
            </w:pPr>
            <w:r w:rsidRPr="00822EAA">
              <w:rPr>
                <w:rFonts w:ascii="Times New Roman" w:hAnsi="Times New Roman" w:cs="Times New Roman"/>
                <w:iCs/>
                <w:sz w:val="28"/>
                <w:szCs w:val="28"/>
                <w:shd w:val="clear" w:color="auto" w:fill="FFFFFF"/>
                <w:lang w:val="en-US"/>
              </w:rPr>
              <w:t>Correlation of the concepts of "culture" and "ethnos" / "ethnicity."</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color w:val="000000"/>
                <w:sz w:val="28"/>
                <w:szCs w:val="28"/>
                <w:shd w:val="clear" w:color="auto" w:fill="FFFFFF"/>
                <w:lang w:val="en-US"/>
              </w:rPr>
            </w:pPr>
            <w:r w:rsidRPr="00822EAA">
              <w:rPr>
                <w:rFonts w:ascii="Times New Roman" w:hAnsi="Times New Roman" w:cs="Times New Roman"/>
                <w:color w:val="000000"/>
                <w:sz w:val="28"/>
                <w:szCs w:val="28"/>
                <w:shd w:val="clear" w:color="auto" w:fill="FFFFFF"/>
                <w:lang w:val="en-US"/>
              </w:rPr>
              <w:t>3</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color w:val="000000"/>
                <w:sz w:val="28"/>
                <w:szCs w:val="28"/>
                <w:shd w:val="clear" w:color="auto" w:fill="FFFFFF"/>
                <w:lang w:val="en-US"/>
              </w:rPr>
            </w:pPr>
            <w:r w:rsidRPr="00822EAA">
              <w:rPr>
                <w:rFonts w:ascii="Times New Roman" w:eastAsia="Times New Roman" w:hAnsi="Times New Roman" w:cs="Times New Roman"/>
                <w:color w:val="000000"/>
                <w:sz w:val="28"/>
                <w:szCs w:val="28"/>
                <w:shd w:val="clear" w:color="auto" w:fill="FFFFFF"/>
                <w:lang w:val="en-US"/>
              </w:rPr>
              <w:t>Multiculturalism in the United States.</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4</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Multiculturalism policy in Canada.</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5</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The Australian Union as a multicultural state.</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6</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Ideology and practice of multiculturalism in France.</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7</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 xml:space="preserve">Germany </w:t>
            </w:r>
            <w:r w:rsidRPr="00822EAA">
              <w:rPr>
                <w:rFonts w:ascii="Times New Roman" w:eastAsia="Times New Roman" w:hAnsi="Times New Roman" w:cs="Times New Roman"/>
                <w:color w:val="000000"/>
                <w:sz w:val="28"/>
                <w:szCs w:val="28"/>
                <w:shd w:val="clear" w:color="auto" w:fill="FFFFFF"/>
                <w:lang w:val="en-US"/>
              </w:rPr>
              <w:t>England</w:t>
            </w:r>
            <w:r w:rsidRPr="00822EAA">
              <w:rPr>
                <w:rFonts w:ascii="Times New Roman" w:eastAsia="Times New Roman" w:hAnsi="Times New Roman" w:cs="Times New Roman"/>
                <w:sz w:val="28"/>
                <w:szCs w:val="28"/>
                <w:lang w:val="en-US"/>
              </w:rPr>
              <w:t xml:space="preserve"> as a multicultural state.</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8</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Ethics theory social work.</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41</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hAnsi="Times New Roman" w:cs="Times New Roman"/>
                <w:bCs/>
                <w:color w:val="000000"/>
                <w:sz w:val="28"/>
                <w:szCs w:val="28"/>
                <w:lang w:val="en-US"/>
              </w:rPr>
              <w:t>9</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eastAsia="Times New Roman" w:hAnsi="Times New Roman" w:cs="Times New Roman"/>
                <w:bCs/>
                <w:color w:val="000000"/>
                <w:sz w:val="28"/>
                <w:szCs w:val="28"/>
                <w:lang w:val="en-US"/>
              </w:rPr>
              <w:t>Multiculturalism and the reforms of the welfare state.</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54</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hAnsi="Times New Roman" w:cs="Times New Roman"/>
                <w:bCs/>
                <w:color w:val="000000"/>
                <w:sz w:val="28"/>
                <w:szCs w:val="28"/>
                <w:lang w:val="en-US"/>
              </w:rPr>
              <w:t>10</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eastAsia="Times New Roman" w:hAnsi="Times New Roman" w:cs="Times New Roman"/>
                <w:bCs/>
                <w:color w:val="000000"/>
                <w:sz w:val="28"/>
                <w:szCs w:val="28"/>
                <w:lang w:val="en-US"/>
              </w:rPr>
              <w:t>Theoretical concepts that precede to multicultural social work</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56</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hAnsi="Times New Roman" w:cs="Times New Roman"/>
                <w:bCs/>
                <w:color w:val="000000"/>
                <w:sz w:val="28"/>
                <w:szCs w:val="28"/>
                <w:lang w:val="en-US"/>
              </w:rPr>
              <w:t>11</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color w:val="000000"/>
                <w:sz w:val="28"/>
                <w:szCs w:val="28"/>
                <w:lang w:val="en-US"/>
              </w:rPr>
            </w:pPr>
            <w:r w:rsidRPr="00822EAA">
              <w:rPr>
                <w:rFonts w:ascii="Times New Roman" w:eastAsia="Times New Roman" w:hAnsi="Times New Roman" w:cs="Times New Roman"/>
                <w:bCs/>
                <w:color w:val="000000"/>
                <w:kern w:val="36"/>
                <w:sz w:val="28"/>
                <w:szCs w:val="28"/>
                <w:lang w:val="en-US"/>
              </w:rPr>
              <w:t>Cultural competence and multicultural social work</w:t>
            </w:r>
            <w:r w:rsidRPr="00822EAA">
              <w:rPr>
                <w:rFonts w:ascii="Times New Roman" w:eastAsia="Times New Roman" w:hAnsi="Times New Roman" w:cs="Times New Roman"/>
                <w:bCs/>
                <w:color w:val="000000"/>
                <w:sz w:val="28"/>
                <w:szCs w:val="28"/>
                <w:lang w:val="en-US"/>
              </w:rPr>
              <w:t>.</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58</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12</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 xml:space="preserve">Social work with children and youth  </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13</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sz w:val="28"/>
                <w:szCs w:val="28"/>
                <w:lang w:val="en-US"/>
              </w:rPr>
            </w:pPr>
            <w:r w:rsidRPr="00822EAA">
              <w:rPr>
                <w:rFonts w:ascii="Times New Roman" w:eastAsia="Times New Roman" w:hAnsi="Times New Roman" w:cs="Times New Roman"/>
                <w:sz w:val="28"/>
                <w:szCs w:val="28"/>
                <w:lang w:val="en-US"/>
              </w:rPr>
              <w:t>People with disabilities and the role of social workers.</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67</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sz w:val="28"/>
                <w:szCs w:val="28"/>
                <w:lang w:val="en-US"/>
              </w:rPr>
            </w:pPr>
            <w:r w:rsidRPr="00822EAA">
              <w:rPr>
                <w:rFonts w:ascii="Times New Roman" w:hAnsi="Times New Roman" w:cs="Times New Roman"/>
                <w:bCs/>
                <w:sz w:val="28"/>
                <w:szCs w:val="28"/>
                <w:lang w:val="en-US"/>
              </w:rPr>
              <w:t>14</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sz w:val="28"/>
                <w:szCs w:val="28"/>
                <w:lang w:val="en-US"/>
              </w:rPr>
            </w:pPr>
            <w:r w:rsidRPr="00822EAA">
              <w:rPr>
                <w:rFonts w:ascii="Times New Roman" w:eastAsia="Times New Roman" w:hAnsi="Times New Roman" w:cs="Times New Roman"/>
                <w:bCs/>
                <w:sz w:val="28"/>
                <w:szCs w:val="28"/>
                <w:lang w:val="en-US"/>
              </w:rPr>
              <w:t>Working with refugees</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73</w:t>
            </w:r>
          </w:p>
        </w:tc>
      </w:tr>
      <w:tr w:rsidR="00FD71CD" w:rsidRPr="00822EAA" w:rsidTr="008D3BA9">
        <w:tc>
          <w:tcPr>
            <w:tcW w:w="959"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sz w:val="28"/>
                <w:szCs w:val="28"/>
                <w:lang w:val="en-US"/>
              </w:rPr>
            </w:pPr>
            <w:r w:rsidRPr="00822EAA">
              <w:rPr>
                <w:rFonts w:ascii="Times New Roman" w:hAnsi="Times New Roman" w:cs="Times New Roman"/>
                <w:bCs/>
                <w:sz w:val="28"/>
                <w:szCs w:val="28"/>
                <w:lang w:val="en-US"/>
              </w:rPr>
              <w:t>15</w:t>
            </w:r>
          </w:p>
        </w:tc>
        <w:tc>
          <w:tcPr>
            <w:tcW w:w="7743" w:type="dxa"/>
          </w:tcPr>
          <w:p w:rsidR="00FD71CD" w:rsidRPr="00822EAA" w:rsidRDefault="00FD71CD" w:rsidP="00822EAA">
            <w:pPr>
              <w:shd w:val="clear" w:color="auto" w:fill="FFFFFF"/>
              <w:autoSpaceDE w:val="0"/>
              <w:autoSpaceDN w:val="0"/>
              <w:adjustRightInd w:val="0"/>
              <w:spacing w:line="276" w:lineRule="auto"/>
              <w:jc w:val="both"/>
              <w:rPr>
                <w:rFonts w:ascii="Times New Roman" w:hAnsi="Times New Roman" w:cs="Times New Roman"/>
                <w:bCs/>
                <w:sz w:val="28"/>
                <w:szCs w:val="28"/>
                <w:lang w:val="en-US"/>
              </w:rPr>
            </w:pPr>
            <w:r w:rsidRPr="00822EAA">
              <w:rPr>
                <w:rFonts w:ascii="Times New Roman" w:eastAsia="Times New Roman" w:hAnsi="Times New Roman" w:cs="Times New Roman"/>
                <w:sz w:val="28"/>
                <w:szCs w:val="28"/>
                <w:lang w:val="en-US"/>
              </w:rPr>
              <w:t>Social work with older people.</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77</w:t>
            </w:r>
          </w:p>
        </w:tc>
      </w:tr>
      <w:tr w:rsidR="008D3BA9" w:rsidRPr="00822EAA" w:rsidTr="008D3BA9">
        <w:tc>
          <w:tcPr>
            <w:tcW w:w="959" w:type="dxa"/>
          </w:tcPr>
          <w:p w:rsidR="008D3BA9" w:rsidRPr="00822EAA" w:rsidRDefault="008D3BA9" w:rsidP="00822EAA">
            <w:pPr>
              <w:shd w:val="clear" w:color="auto" w:fill="FFFFFF"/>
              <w:autoSpaceDE w:val="0"/>
              <w:autoSpaceDN w:val="0"/>
              <w:adjustRightInd w:val="0"/>
              <w:spacing w:line="276" w:lineRule="auto"/>
              <w:jc w:val="both"/>
              <w:rPr>
                <w:rFonts w:ascii="Times New Roman" w:hAnsi="Times New Roman" w:cs="Times New Roman"/>
                <w:bCs/>
                <w:sz w:val="28"/>
                <w:szCs w:val="28"/>
                <w:lang w:val="en-US"/>
              </w:rPr>
            </w:pPr>
            <w:r w:rsidRPr="00822EAA">
              <w:rPr>
                <w:rFonts w:ascii="Times New Roman" w:hAnsi="Times New Roman" w:cs="Times New Roman"/>
                <w:sz w:val="28"/>
                <w:szCs w:val="28"/>
                <w:lang w:val="en-US"/>
              </w:rPr>
              <w:t>16</w:t>
            </w:r>
          </w:p>
        </w:tc>
        <w:tc>
          <w:tcPr>
            <w:tcW w:w="7743" w:type="dxa"/>
          </w:tcPr>
          <w:p w:rsidR="008D3BA9" w:rsidRPr="00822EAA" w:rsidRDefault="008D3BA9" w:rsidP="00822EAA">
            <w:pPr>
              <w:spacing w:line="276" w:lineRule="auto"/>
              <w:rPr>
                <w:rFonts w:ascii="Times New Roman" w:hAnsi="Times New Roman" w:cs="Times New Roman"/>
                <w:sz w:val="28"/>
                <w:szCs w:val="28"/>
                <w:lang w:val="en-US"/>
              </w:rPr>
            </w:pPr>
            <w:r w:rsidRPr="00822EAA">
              <w:rPr>
                <w:rFonts w:ascii="Times New Roman" w:hAnsi="Times New Roman" w:cs="Times New Roman"/>
                <w:sz w:val="28"/>
                <w:szCs w:val="28"/>
                <w:lang w:val="en-US"/>
              </w:rPr>
              <w:t xml:space="preserve">A criterion for assessing the knowledge </w:t>
            </w:r>
          </w:p>
        </w:tc>
        <w:tc>
          <w:tcPr>
            <w:tcW w:w="869" w:type="dxa"/>
          </w:tcPr>
          <w:p w:rsidR="008D3BA9"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83</w:t>
            </w:r>
          </w:p>
        </w:tc>
      </w:tr>
      <w:tr w:rsidR="00FD71CD" w:rsidRPr="00822EAA" w:rsidTr="008D3BA9">
        <w:tc>
          <w:tcPr>
            <w:tcW w:w="959" w:type="dxa"/>
          </w:tcPr>
          <w:p w:rsidR="00FD71CD" w:rsidRPr="00822EAA" w:rsidRDefault="008D3BA9" w:rsidP="00822EAA">
            <w:pPr>
              <w:shd w:val="clear" w:color="auto" w:fill="FFFFFF"/>
              <w:autoSpaceDE w:val="0"/>
              <w:autoSpaceDN w:val="0"/>
              <w:adjustRightInd w:val="0"/>
              <w:spacing w:line="276" w:lineRule="auto"/>
              <w:rPr>
                <w:rFonts w:ascii="Times New Roman" w:hAnsi="Times New Roman" w:cs="Times New Roman"/>
                <w:sz w:val="28"/>
                <w:szCs w:val="28"/>
                <w:lang w:val="en-US"/>
              </w:rPr>
            </w:pPr>
            <w:r w:rsidRPr="00822EAA">
              <w:rPr>
                <w:rFonts w:ascii="Times New Roman" w:hAnsi="Times New Roman" w:cs="Times New Roman"/>
                <w:sz w:val="28"/>
                <w:szCs w:val="28"/>
                <w:lang w:val="en-US"/>
              </w:rPr>
              <w:t>17</w:t>
            </w:r>
          </w:p>
        </w:tc>
        <w:tc>
          <w:tcPr>
            <w:tcW w:w="7743" w:type="dxa"/>
          </w:tcPr>
          <w:p w:rsidR="00FD71CD" w:rsidRPr="00822EAA" w:rsidRDefault="00FD71CD" w:rsidP="00822EAA">
            <w:pPr>
              <w:spacing w:line="276" w:lineRule="auto"/>
              <w:jc w:val="both"/>
              <w:rPr>
                <w:rFonts w:ascii="Times New Roman" w:hAnsi="Times New Roman" w:cs="Times New Roman"/>
                <w:sz w:val="28"/>
                <w:szCs w:val="28"/>
                <w:lang w:val="en-US"/>
              </w:rPr>
            </w:pPr>
            <w:r w:rsidRPr="00822EAA">
              <w:rPr>
                <w:rFonts w:ascii="Times New Roman" w:hAnsi="Times New Roman" w:cs="Times New Roman"/>
                <w:sz w:val="28"/>
                <w:szCs w:val="28"/>
                <w:lang w:val="en-US"/>
              </w:rPr>
              <w:t xml:space="preserve">Literature </w:t>
            </w:r>
          </w:p>
        </w:tc>
        <w:tc>
          <w:tcPr>
            <w:tcW w:w="869" w:type="dxa"/>
          </w:tcPr>
          <w:p w:rsidR="00FD71CD" w:rsidRPr="00822EAA" w:rsidRDefault="00420E69" w:rsidP="00822EAA">
            <w:pPr>
              <w:autoSpaceDE w:val="0"/>
              <w:autoSpaceDN w:val="0"/>
              <w:adjustRightInd w:val="0"/>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86</w:t>
            </w:r>
          </w:p>
        </w:tc>
      </w:tr>
    </w:tbl>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FD71CD" w:rsidRPr="00822EAA" w:rsidRDefault="00FD71CD"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FD71CD" w:rsidRPr="00822EAA" w:rsidRDefault="00FD71CD"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FD71CD" w:rsidRPr="00822EAA" w:rsidRDefault="00FD71CD"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rPr>
          <w:rFonts w:ascii="Times New Roman" w:hAnsi="Times New Roman" w:cs="Times New Roman"/>
          <w:b/>
          <w:sz w:val="30"/>
          <w:szCs w:val="30"/>
          <w:lang w:val="en-US"/>
        </w:rPr>
      </w:pPr>
    </w:p>
    <w:p w:rsidR="007C2A8F" w:rsidRPr="00822EAA" w:rsidRDefault="007C2A8F" w:rsidP="00822EAA">
      <w:pPr>
        <w:shd w:val="clear" w:color="auto" w:fill="FFFFFF"/>
        <w:autoSpaceDE w:val="0"/>
        <w:autoSpaceDN w:val="0"/>
        <w:adjustRightInd w:val="0"/>
        <w:spacing w:after="0"/>
        <w:rPr>
          <w:rFonts w:ascii="Times New Roman" w:hAnsi="Times New Roman" w:cs="Times New Roman"/>
          <w:b/>
          <w:sz w:val="30"/>
          <w:szCs w:val="30"/>
          <w:lang w:val="en-US"/>
        </w:rPr>
      </w:pPr>
    </w:p>
    <w:p w:rsidR="0099090D" w:rsidRPr="00822EAA" w:rsidRDefault="00742BFF" w:rsidP="00822EAA">
      <w:pPr>
        <w:shd w:val="clear" w:color="auto" w:fill="FFFFFF"/>
        <w:autoSpaceDE w:val="0"/>
        <w:autoSpaceDN w:val="0"/>
        <w:adjustRightInd w:val="0"/>
        <w:spacing w:after="0"/>
        <w:ind w:firstLine="708"/>
        <w:jc w:val="center"/>
        <w:rPr>
          <w:rFonts w:ascii="Times New Roman" w:hAnsi="Times New Roman" w:cs="Times New Roman"/>
          <w:b/>
          <w:sz w:val="30"/>
          <w:szCs w:val="30"/>
          <w:lang w:val="kk-KZ"/>
        </w:rPr>
      </w:pPr>
      <w:r w:rsidRPr="00822EAA">
        <w:rPr>
          <w:rFonts w:ascii="Times New Roman" w:hAnsi="Times New Roman" w:cs="Times New Roman"/>
          <w:b/>
          <w:sz w:val="30"/>
          <w:szCs w:val="30"/>
          <w:lang w:val="kk-KZ"/>
        </w:rPr>
        <w:t>Section I. The concept of multiculturalism. Correlation of the concepts of "culture" and "ethnos".</w:t>
      </w:r>
    </w:p>
    <w:p w:rsidR="0099090D" w:rsidRPr="00822EAA" w:rsidRDefault="0099090D" w:rsidP="00822EAA">
      <w:pPr>
        <w:spacing w:after="0"/>
        <w:jc w:val="both"/>
        <w:rPr>
          <w:rFonts w:ascii="Times New Roman" w:hAnsi="Times New Roman" w:cs="Times New Roman"/>
          <w:b/>
          <w:sz w:val="30"/>
          <w:szCs w:val="30"/>
          <w:lang w:val="en-US"/>
        </w:rPr>
      </w:pPr>
    </w:p>
    <w:p w:rsidR="0099090D" w:rsidRPr="00822EAA" w:rsidRDefault="00742BFF" w:rsidP="00822EAA">
      <w:pPr>
        <w:spacing w:after="0"/>
        <w:jc w:val="both"/>
        <w:rPr>
          <w:rFonts w:ascii="Times New Roman" w:hAnsi="Times New Roman" w:cs="Times New Roman"/>
          <w:b/>
          <w:sz w:val="30"/>
          <w:szCs w:val="30"/>
          <w:lang w:val="kk-KZ"/>
        </w:rPr>
      </w:pPr>
      <w:proofErr w:type="gramStart"/>
      <w:r w:rsidRPr="00822EAA">
        <w:rPr>
          <w:rFonts w:ascii="Times New Roman" w:hAnsi="Times New Roman" w:cs="Times New Roman"/>
          <w:b/>
          <w:sz w:val="30"/>
          <w:szCs w:val="30"/>
          <w:lang w:val="en-US"/>
        </w:rPr>
        <w:t>Lecture 1.</w:t>
      </w:r>
      <w:proofErr w:type="gramEnd"/>
      <w:r w:rsidRPr="00822EAA">
        <w:rPr>
          <w:rFonts w:ascii="Times New Roman" w:hAnsi="Times New Roman" w:cs="Times New Roman"/>
          <w:b/>
          <w:sz w:val="30"/>
          <w:szCs w:val="30"/>
          <w:lang w:val="kk-KZ"/>
        </w:rPr>
        <w:t xml:space="preserve"> The notion of multiculturalism.</w:t>
      </w:r>
    </w:p>
    <w:p w:rsidR="0099090D" w:rsidRPr="00822EAA" w:rsidRDefault="0099090D" w:rsidP="00822EAA">
      <w:pPr>
        <w:spacing w:after="0"/>
        <w:jc w:val="both"/>
        <w:rPr>
          <w:rFonts w:ascii="Times New Roman" w:hAnsi="Times New Roman" w:cs="Times New Roman"/>
          <w:b/>
          <w:sz w:val="30"/>
          <w:szCs w:val="30"/>
          <w:lang w:val="kk-KZ"/>
        </w:rPr>
      </w:pPr>
    </w:p>
    <w:p w:rsidR="0099090D" w:rsidRPr="00822EAA" w:rsidRDefault="00742BFF" w:rsidP="00822EAA">
      <w:pPr>
        <w:framePr w:hSpace="180" w:wrap="around" w:vAnchor="text" w:hAnchor="text" w:y="1"/>
        <w:numPr>
          <w:ilvl w:val="0"/>
          <w:numId w:val="1"/>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t>The term "multiculturalism" and its variants in scientific discourse and social practice.</w:t>
      </w:r>
    </w:p>
    <w:p w:rsidR="0099090D" w:rsidRPr="00822EAA" w:rsidRDefault="00742BFF" w:rsidP="00822EAA">
      <w:pPr>
        <w:framePr w:hSpace="180" w:wrap="around" w:vAnchor="text" w:hAnchor="text" w:y="1"/>
        <w:numPr>
          <w:ilvl w:val="0"/>
          <w:numId w:val="1"/>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t xml:space="preserve">Multiculturalism as "cultural diversity", "plurality of cultural traditions". Multicultural society, its main characteristics. </w:t>
      </w:r>
    </w:p>
    <w:p w:rsidR="0099090D" w:rsidRPr="00822EAA" w:rsidRDefault="00742BFF" w:rsidP="00822EAA">
      <w:pPr>
        <w:framePr w:hSpace="180" w:wrap="around" w:vAnchor="text" w:hAnchor="text" w:y="1"/>
        <w:numPr>
          <w:ilvl w:val="0"/>
          <w:numId w:val="1"/>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t>Areas of application of the concept of "multiculturalism": demographic characteristics of society, ideological or normative sphere, the sphere of politics</w:t>
      </w:r>
    </w:p>
    <w:p w:rsidR="0099090D" w:rsidRPr="00822EAA" w:rsidRDefault="0099090D" w:rsidP="00822EAA">
      <w:pPr>
        <w:spacing w:after="0"/>
        <w:jc w:val="both"/>
        <w:rPr>
          <w:rFonts w:ascii="Times New Roman" w:hAnsi="Times New Roman" w:cs="Times New Roman"/>
          <w:b/>
          <w:sz w:val="30"/>
          <w:szCs w:val="30"/>
          <w:lang w:val="kk-KZ"/>
        </w:rPr>
      </w:pPr>
    </w:p>
    <w:p w:rsidR="0099090D" w:rsidRPr="00822EAA" w:rsidRDefault="00742BFF" w:rsidP="00822EAA">
      <w:pPr>
        <w:spacing w:after="0"/>
        <w:jc w:val="both"/>
        <w:rPr>
          <w:rFonts w:ascii="Times New Roman" w:eastAsia="Times New Roman" w:hAnsi="Times New Roman" w:cs="Times New Roman"/>
          <w:sz w:val="30"/>
          <w:szCs w:val="30"/>
          <w:lang w:val="en-US"/>
        </w:rPr>
      </w:pPr>
      <w:proofErr w:type="gramStart"/>
      <w:r w:rsidRPr="00822EAA">
        <w:rPr>
          <w:rFonts w:ascii="Times New Roman" w:eastAsia="Times New Roman" w:hAnsi="Times New Roman" w:cs="Times New Roman"/>
          <w:b/>
          <w:bCs/>
          <w:sz w:val="30"/>
          <w:szCs w:val="30"/>
          <w:lang w:val="en-US"/>
        </w:rPr>
        <w:t>Multiculturalism, </w:t>
      </w:r>
      <w:r w:rsidRPr="00822EAA">
        <w:rPr>
          <w:rFonts w:ascii="Times New Roman" w:eastAsia="Times New Roman" w:hAnsi="Times New Roman" w:cs="Times New Roman"/>
          <w:sz w:val="30"/>
          <w:szCs w:val="30"/>
          <w:lang w:val="en-US"/>
        </w:rPr>
        <w:t>the view that </w:t>
      </w:r>
      <w:hyperlink r:id="rId8" w:history="1">
        <w:r w:rsidRPr="00822EAA">
          <w:rPr>
            <w:rFonts w:ascii="Times New Roman" w:eastAsia="Times New Roman" w:hAnsi="Times New Roman" w:cs="Times New Roman"/>
            <w:sz w:val="30"/>
            <w:szCs w:val="30"/>
            <w:lang w:val="en-US"/>
          </w:rPr>
          <w:t>cultures</w:t>
        </w:r>
      </w:hyperlink>
      <w:r w:rsidRPr="00822EAA">
        <w:rPr>
          <w:rFonts w:ascii="Times New Roman" w:eastAsia="Times New Roman" w:hAnsi="Times New Roman" w:cs="Times New Roman"/>
          <w:sz w:val="30"/>
          <w:szCs w:val="30"/>
          <w:lang w:val="en-US"/>
        </w:rPr>
        <w:t>, races, and </w:t>
      </w:r>
      <w:hyperlink r:id="rId9" w:history="1">
        <w:r w:rsidRPr="00822EAA">
          <w:rPr>
            <w:rFonts w:ascii="Times New Roman" w:eastAsia="Times New Roman" w:hAnsi="Times New Roman" w:cs="Times New Roman"/>
            <w:sz w:val="30"/>
            <w:szCs w:val="30"/>
            <w:lang w:val="en-US"/>
          </w:rPr>
          <w:t>ethnicities</w:t>
        </w:r>
      </w:hyperlink>
      <w:r w:rsidRPr="00822EAA">
        <w:rPr>
          <w:rFonts w:ascii="Times New Roman" w:eastAsia="Times New Roman" w:hAnsi="Times New Roman" w:cs="Times New Roman"/>
          <w:sz w:val="30"/>
          <w:szCs w:val="30"/>
          <w:lang w:val="en-US"/>
        </w:rPr>
        <w:t>, particularly those of </w:t>
      </w:r>
      <w:hyperlink r:id="rId10" w:history="1">
        <w:r w:rsidRPr="00822EAA">
          <w:rPr>
            <w:rFonts w:ascii="Times New Roman" w:eastAsia="Times New Roman" w:hAnsi="Times New Roman" w:cs="Times New Roman"/>
            <w:sz w:val="30"/>
            <w:szCs w:val="30"/>
            <w:lang w:val="en-US"/>
          </w:rPr>
          <w:t>minority</w:t>
        </w:r>
      </w:hyperlink>
      <w:r w:rsidRPr="00822EAA">
        <w:rPr>
          <w:rFonts w:ascii="Times New Roman" w:eastAsia="Times New Roman" w:hAnsi="Times New Roman" w:cs="Times New Roman"/>
          <w:sz w:val="30"/>
          <w:szCs w:val="30"/>
          <w:lang w:val="en-US"/>
        </w:rPr>
        <w:t> groups, deserve special acknowledgement of their differences within a dominant political </w:t>
      </w:r>
      <w:hyperlink r:id="rId11" w:history="1">
        <w:r w:rsidRPr="00822EAA">
          <w:rPr>
            <w:rFonts w:ascii="Times New Roman" w:eastAsia="Times New Roman" w:hAnsi="Times New Roman" w:cs="Times New Roman"/>
            <w:sz w:val="30"/>
            <w:szCs w:val="30"/>
            <w:lang w:val="en-US"/>
          </w:rPr>
          <w:t>culture</w:t>
        </w:r>
      </w:hyperlink>
      <w:r w:rsidRPr="00822EAA">
        <w:rPr>
          <w:rFonts w:ascii="Times New Roman" w:eastAsia="Times New Roman" w:hAnsi="Times New Roman" w:cs="Times New Roman"/>
          <w:sz w:val="30"/>
          <w:szCs w:val="30"/>
          <w:lang w:val="en-US"/>
        </w:rPr>
        <w:t>.</w:t>
      </w:r>
      <w:proofErr w:type="gramEnd"/>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That acknowledgement can take the forms of recognition of contributions to the cultural life of the political </w:t>
      </w:r>
      <w:hyperlink r:id="rId12" w:history="1">
        <w:r w:rsidRPr="00822EAA">
          <w:rPr>
            <w:rFonts w:ascii="Times New Roman" w:eastAsia="Times New Roman" w:hAnsi="Times New Roman" w:cs="Times New Roman"/>
            <w:sz w:val="30"/>
            <w:szCs w:val="30"/>
            <w:lang w:val="en-US"/>
          </w:rPr>
          <w:t>community</w:t>
        </w:r>
      </w:hyperlink>
      <w:r w:rsidRPr="00822EAA">
        <w:rPr>
          <w:rFonts w:ascii="Times New Roman" w:eastAsia="Times New Roman" w:hAnsi="Times New Roman" w:cs="Times New Roman"/>
          <w:sz w:val="30"/>
          <w:szCs w:val="30"/>
          <w:lang w:val="en-US"/>
        </w:rPr>
        <w:t> as a whole, a demand for special protection under the law for certain cultural groups, or </w:t>
      </w:r>
      <w:hyperlink r:id="rId13" w:history="1">
        <w:r w:rsidRPr="00822EAA">
          <w:rPr>
            <w:rFonts w:ascii="Times New Roman" w:eastAsia="Times New Roman" w:hAnsi="Times New Roman" w:cs="Times New Roman"/>
            <w:sz w:val="30"/>
            <w:szCs w:val="30"/>
            <w:lang w:val="en-US"/>
          </w:rPr>
          <w:t>autonomous</w:t>
        </w:r>
      </w:hyperlink>
      <w:r w:rsidRPr="00822EAA">
        <w:rPr>
          <w:rFonts w:ascii="Times New Roman" w:eastAsia="Times New Roman" w:hAnsi="Times New Roman" w:cs="Times New Roman"/>
          <w:sz w:val="30"/>
          <w:szCs w:val="30"/>
          <w:lang w:val="en-US"/>
        </w:rPr>
        <w:t> rights of </w:t>
      </w:r>
      <w:hyperlink r:id="rId14" w:history="1">
        <w:r w:rsidRPr="00822EAA">
          <w:rPr>
            <w:rFonts w:ascii="Times New Roman" w:eastAsia="Times New Roman" w:hAnsi="Times New Roman" w:cs="Times New Roman"/>
            <w:sz w:val="30"/>
            <w:szCs w:val="30"/>
            <w:lang w:val="en-US"/>
          </w:rPr>
          <w:t>governance</w:t>
        </w:r>
      </w:hyperlink>
      <w:r w:rsidRPr="00822EAA">
        <w:rPr>
          <w:rFonts w:ascii="Times New Roman" w:eastAsia="Times New Roman" w:hAnsi="Times New Roman" w:cs="Times New Roman"/>
          <w:sz w:val="30"/>
          <w:szCs w:val="30"/>
          <w:lang w:val="en-US"/>
        </w:rPr>
        <w:t> for certain cultures. Multiculturalism is both a response to the fact of </w:t>
      </w:r>
      <w:bookmarkStart w:id="0" w:name="ref1225690"/>
      <w:bookmarkEnd w:id="0"/>
      <w:r w:rsidRPr="00822EAA">
        <w:rPr>
          <w:rFonts w:ascii="Times New Roman" w:eastAsia="Times New Roman" w:hAnsi="Times New Roman" w:cs="Times New Roman"/>
          <w:sz w:val="30"/>
          <w:szCs w:val="30"/>
          <w:lang w:val="en-US"/>
        </w:rPr>
        <w:t>cultural </w:t>
      </w:r>
      <w:hyperlink r:id="rId15" w:history="1">
        <w:r w:rsidRPr="00822EAA">
          <w:rPr>
            <w:rFonts w:ascii="Times New Roman" w:eastAsia="Times New Roman" w:hAnsi="Times New Roman" w:cs="Times New Roman"/>
            <w:sz w:val="30"/>
            <w:szCs w:val="30"/>
            <w:lang w:val="en-US"/>
          </w:rPr>
          <w:t>pluralism</w:t>
        </w:r>
      </w:hyperlink>
      <w:r w:rsidRPr="00822EAA">
        <w:rPr>
          <w:rFonts w:ascii="Times New Roman" w:eastAsia="Times New Roman" w:hAnsi="Times New Roman" w:cs="Times New Roman"/>
          <w:sz w:val="30"/>
          <w:szCs w:val="30"/>
          <w:lang w:val="en-US"/>
        </w:rPr>
        <w:t> in modern </w:t>
      </w:r>
      <w:hyperlink r:id="rId16" w:history="1">
        <w:r w:rsidRPr="00822EAA">
          <w:rPr>
            <w:rFonts w:ascii="Times New Roman" w:eastAsia="Times New Roman" w:hAnsi="Times New Roman" w:cs="Times New Roman"/>
            <w:sz w:val="30"/>
            <w:szCs w:val="30"/>
            <w:lang w:val="en-US"/>
          </w:rPr>
          <w:t>democracies</w:t>
        </w:r>
      </w:hyperlink>
      <w:r w:rsidRPr="00822EAA">
        <w:rPr>
          <w:rFonts w:ascii="Times New Roman" w:eastAsia="Times New Roman" w:hAnsi="Times New Roman" w:cs="Times New Roman"/>
          <w:sz w:val="30"/>
          <w:szCs w:val="30"/>
          <w:lang w:val="en-US"/>
        </w:rPr>
        <w:t> and a way of compensating cultural groups for past exclusion, </w:t>
      </w:r>
      <w:hyperlink r:id="rId17" w:history="1">
        <w:r w:rsidRPr="00822EAA">
          <w:rPr>
            <w:rFonts w:ascii="Times New Roman" w:eastAsia="Times New Roman" w:hAnsi="Times New Roman" w:cs="Times New Roman"/>
            <w:sz w:val="30"/>
            <w:szCs w:val="30"/>
            <w:lang w:val="en-US"/>
          </w:rPr>
          <w:t>discrimination</w:t>
        </w:r>
      </w:hyperlink>
      <w:r w:rsidRPr="00822EAA">
        <w:rPr>
          <w:rFonts w:ascii="Times New Roman" w:eastAsia="Times New Roman" w:hAnsi="Times New Roman" w:cs="Times New Roman"/>
          <w:sz w:val="30"/>
          <w:szCs w:val="30"/>
          <w:lang w:val="en-US"/>
        </w:rPr>
        <w:t>, and oppression. Most modern democracies </w:t>
      </w:r>
      <w:hyperlink r:id="rId18" w:history="1">
        <w:r w:rsidRPr="00822EAA">
          <w:rPr>
            <w:rFonts w:ascii="Times New Roman" w:eastAsia="Times New Roman" w:hAnsi="Times New Roman" w:cs="Times New Roman"/>
            <w:sz w:val="30"/>
            <w:szCs w:val="30"/>
            <w:lang w:val="en-US"/>
          </w:rPr>
          <w:t>comprise</w:t>
        </w:r>
      </w:hyperlink>
      <w:r w:rsidRPr="00822EAA">
        <w:rPr>
          <w:rFonts w:ascii="Times New Roman" w:eastAsia="Times New Roman" w:hAnsi="Times New Roman" w:cs="Times New Roman"/>
          <w:sz w:val="30"/>
          <w:szCs w:val="30"/>
          <w:lang w:val="en-US"/>
        </w:rPr>
        <w:t> members with </w:t>
      </w:r>
      <w:hyperlink r:id="rId19" w:history="1">
        <w:r w:rsidRPr="00822EAA">
          <w:rPr>
            <w:rFonts w:ascii="Times New Roman" w:eastAsia="Times New Roman" w:hAnsi="Times New Roman" w:cs="Times New Roman"/>
            <w:sz w:val="30"/>
            <w:szCs w:val="30"/>
            <w:lang w:val="en-US"/>
          </w:rPr>
          <w:t>diverse</w:t>
        </w:r>
      </w:hyperlink>
      <w:r w:rsidRPr="00822EAA">
        <w:rPr>
          <w:rFonts w:ascii="Times New Roman" w:eastAsia="Times New Roman" w:hAnsi="Times New Roman" w:cs="Times New Roman"/>
          <w:sz w:val="30"/>
          <w:szCs w:val="30"/>
          <w:lang w:val="en-US"/>
        </w:rPr>
        <w:t> cultural viewpoints, practices, and contributions. Many minority cultural groups have experienced exclusion or the denigration of their contributions and identities in the past. Multiculturalism seeks the inclusion of the views and contributions of diverse members of society while maintaining respect for their differences and withholding the demand for their assimilation into the dominant culture.</w:t>
      </w:r>
    </w:p>
    <w:p w:rsidR="0099090D" w:rsidRPr="00822EAA" w:rsidRDefault="00742BFF" w:rsidP="00822EAA">
      <w:pPr>
        <w:spacing w:after="0"/>
        <w:jc w:val="both"/>
        <w:rPr>
          <w:rFonts w:ascii="Times New Roman" w:eastAsia="Times New Roman" w:hAnsi="Times New Roman" w:cs="Times New Roman"/>
          <w:bCs/>
          <w:sz w:val="30"/>
          <w:szCs w:val="30"/>
          <w:lang w:val="en-US"/>
        </w:rPr>
      </w:pPr>
      <w:r w:rsidRPr="00822EAA">
        <w:rPr>
          <w:rFonts w:ascii="Times New Roman" w:eastAsia="Times New Roman" w:hAnsi="Times New Roman" w:cs="Times New Roman"/>
          <w:b/>
          <w:bCs/>
          <w:sz w:val="30"/>
          <w:szCs w:val="30"/>
          <w:lang w:val="en-US"/>
        </w:rPr>
        <w:tab/>
      </w:r>
      <w:r w:rsidRPr="00822EAA">
        <w:rPr>
          <w:rFonts w:ascii="Times New Roman" w:eastAsia="Times New Roman" w:hAnsi="Times New Roman" w:cs="Times New Roman"/>
          <w:bCs/>
          <w:sz w:val="30"/>
          <w:szCs w:val="30"/>
          <w:lang w:val="en-US"/>
        </w:rPr>
        <w:t xml:space="preserve">Multiculturalism </w:t>
      </w:r>
      <w:proofErr w:type="gramStart"/>
      <w:r w:rsidRPr="00822EAA">
        <w:rPr>
          <w:rFonts w:ascii="Times New Roman" w:eastAsia="Times New Roman" w:hAnsi="Times New Roman" w:cs="Times New Roman"/>
          <w:bCs/>
          <w:sz w:val="30"/>
          <w:szCs w:val="30"/>
          <w:lang w:val="en-US"/>
        </w:rPr>
        <w:t>As</w:t>
      </w:r>
      <w:proofErr w:type="gramEnd"/>
      <w:r w:rsidRPr="00822EAA">
        <w:rPr>
          <w:rFonts w:ascii="Times New Roman" w:eastAsia="Times New Roman" w:hAnsi="Times New Roman" w:cs="Times New Roman"/>
          <w:bCs/>
          <w:sz w:val="30"/>
          <w:szCs w:val="30"/>
          <w:lang w:val="en-US"/>
        </w:rPr>
        <w:t xml:space="preserve"> A Challenge To Traditional Liberalism</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Multiculturalism stands as a challenge to </w:t>
      </w:r>
      <w:bookmarkStart w:id="1" w:name="ref1225691"/>
      <w:bookmarkEnd w:id="1"/>
      <w:r w:rsidR="002E3100" w:rsidRPr="00822EAA">
        <w:rPr>
          <w:rFonts w:ascii="Times New Roman" w:eastAsia="Times New Roman" w:hAnsi="Times New Roman" w:cs="Times New Roman"/>
          <w:sz w:val="30"/>
          <w:szCs w:val="30"/>
        </w:rPr>
        <w:fldChar w:fldCharType="begin"/>
      </w:r>
      <w:r w:rsidRPr="00822EAA">
        <w:rPr>
          <w:rFonts w:ascii="Times New Roman" w:eastAsia="Times New Roman" w:hAnsi="Times New Roman" w:cs="Times New Roman"/>
          <w:sz w:val="30"/>
          <w:szCs w:val="30"/>
          <w:lang w:val="en-US"/>
        </w:rPr>
        <w:instrText xml:space="preserve"> HYPERLINK "https://www.britannica.com/topic/liberal-democracy" </w:instrText>
      </w:r>
      <w:r w:rsidR="002E3100" w:rsidRPr="00822EAA">
        <w:rPr>
          <w:rFonts w:ascii="Times New Roman" w:eastAsia="Times New Roman" w:hAnsi="Times New Roman" w:cs="Times New Roman"/>
          <w:sz w:val="30"/>
          <w:szCs w:val="30"/>
        </w:rPr>
        <w:fldChar w:fldCharType="separate"/>
      </w:r>
      <w:r w:rsidRPr="00822EAA">
        <w:rPr>
          <w:rFonts w:ascii="Times New Roman" w:eastAsia="Times New Roman" w:hAnsi="Times New Roman" w:cs="Times New Roman"/>
          <w:sz w:val="30"/>
          <w:szCs w:val="30"/>
          <w:lang w:val="en-US"/>
        </w:rPr>
        <w:t>liberal democracy</w:t>
      </w:r>
      <w:r w:rsidR="002E3100" w:rsidRPr="00822EAA">
        <w:rPr>
          <w:rFonts w:ascii="Times New Roman" w:eastAsia="Times New Roman" w:hAnsi="Times New Roman" w:cs="Times New Roman"/>
          <w:sz w:val="30"/>
          <w:szCs w:val="30"/>
        </w:rPr>
        <w:fldChar w:fldCharType="end"/>
      </w:r>
      <w:r w:rsidRPr="00822EAA">
        <w:rPr>
          <w:rFonts w:ascii="Times New Roman" w:eastAsia="Times New Roman" w:hAnsi="Times New Roman" w:cs="Times New Roman"/>
          <w:sz w:val="30"/>
          <w:szCs w:val="30"/>
          <w:lang w:val="en-US"/>
        </w:rPr>
        <w:t>. In liberal democracies, all citizens should be treated equally under the law by abstracting the common identity of “citizen” from the real social, cultural, political, and economic positions and identities of real members of society. That leads to a tendency to homogenize the </w:t>
      </w:r>
      <w:hyperlink r:id="rId20" w:history="1">
        <w:r w:rsidRPr="00822EAA">
          <w:rPr>
            <w:rFonts w:ascii="Times New Roman" w:eastAsia="Times New Roman" w:hAnsi="Times New Roman" w:cs="Times New Roman"/>
            <w:sz w:val="30"/>
            <w:szCs w:val="30"/>
            <w:lang w:val="en-US"/>
          </w:rPr>
          <w:t>collective</w:t>
        </w:r>
      </w:hyperlink>
      <w:r w:rsidRPr="00822EAA">
        <w:rPr>
          <w:rFonts w:ascii="Times New Roman" w:eastAsia="Times New Roman" w:hAnsi="Times New Roman" w:cs="Times New Roman"/>
          <w:sz w:val="30"/>
          <w:szCs w:val="30"/>
          <w:lang w:val="en-US"/>
        </w:rPr>
        <w:t> of citizens and assume a common </w:t>
      </w:r>
      <w:bookmarkStart w:id="2" w:name="ref1225695"/>
      <w:bookmarkEnd w:id="2"/>
      <w:r w:rsidR="002E3100" w:rsidRPr="00822EAA">
        <w:rPr>
          <w:rFonts w:ascii="Times New Roman" w:eastAsia="Times New Roman" w:hAnsi="Times New Roman" w:cs="Times New Roman"/>
          <w:sz w:val="30"/>
          <w:szCs w:val="30"/>
        </w:rPr>
        <w:fldChar w:fldCharType="begin"/>
      </w:r>
      <w:r w:rsidRPr="00822EAA">
        <w:rPr>
          <w:rFonts w:ascii="Times New Roman" w:eastAsia="Times New Roman" w:hAnsi="Times New Roman" w:cs="Times New Roman"/>
          <w:sz w:val="30"/>
          <w:szCs w:val="30"/>
          <w:lang w:val="en-US"/>
        </w:rPr>
        <w:instrText xml:space="preserve"> HYPERLINK "https://www.britannica.com/topic/political-culture" </w:instrText>
      </w:r>
      <w:r w:rsidR="002E3100" w:rsidRPr="00822EAA">
        <w:rPr>
          <w:rFonts w:ascii="Times New Roman" w:eastAsia="Times New Roman" w:hAnsi="Times New Roman" w:cs="Times New Roman"/>
          <w:sz w:val="30"/>
          <w:szCs w:val="30"/>
        </w:rPr>
        <w:fldChar w:fldCharType="separate"/>
      </w:r>
      <w:r w:rsidRPr="00822EAA">
        <w:rPr>
          <w:rFonts w:ascii="Times New Roman" w:eastAsia="Times New Roman" w:hAnsi="Times New Roman" w:cs="Times New Roman"/>
          <w:sz w:val="30"/>
          <w:szCs w:val="30"/>
          <w:lang w:val="en-US"/>
        </w:rPr>
        <w:t>political culture</w:t>
      </w:r>
      <w:r w:rsidR="002E3100" w:rsidRPr="00822EAA">
        <w:rPr>
          <w:rFonts w:ascii="Times New Roman" w:eastAsia="Times New Roman" w:hAnsi="Times New Roman" w:cs="Times New Roman"/>
          <w:sz w:val="30"/>
          <w:szCs w:val="30"/>
        </w:rPr>
        <w:fldChar w:fldCharType="end"/>
      </w:r>
      <w:r w:rsidRPr="00822EAA">
        <w:rPr>
          <w:rFonts w:ascii="Times New Roman" w:eastAsia="Times New Roman" w:hAnsi="Times New Roman" w:cs="Times New Roman"/>
          <w:sz w:val="30"/>
          <w:szCs w:val="30"/>
          <w:lang w:val="en-US"/>
        </w:rPr>
        <w:t> that all participate in. However, that abstract view ignores other politically </w:t>
      </w:r>
      <w:hyperlink r:id="rId21" w:history="1">
        <w:r w:rsidRPr="00822EAA">
          <w:rPr>
            <w:rFonts w:ascii="Times New Roman" w:eastAsia="Times New Roman" w:hAnsi="Times New Roman" w:cs="Times New Roman"/>
            <w:sz w:val="30"/>
            <w:szCs w:val="30"/>
            <w:lang w:val="en-US"/>
          </w:rPr>
          <w:t>salient</w:t>
        </w:r>
      </w:hyperlink>
      <w:r w:rsidRPr="00822EAA">
        <w:rPr>
          <w:rFonts w:ascii="Times New Roman" w:eastAsia="Times New Roman" w:hAnsi="Times New Roman" w:cs="Times New Roman"/>
          <w:sz w:val="30"/>
          <w:szCs w:val="30"/>
          <w:lang w:val="en-US"/>
        </w:rPr>
        <w:t xml:space="preserve"> features of the identities of political subjects that exceed the category of citizen, such as race, religion, class, and sex. </w:t>
      </w:r>
      <w:r w:rsidRPr="00822EAA">
        <w:rPr>
          <w:rFonts w:ascii="Times New Roman" w:eastAsia="Times New Roman" w:hAnsi="Times New Roman" w:cs="Times New Roman"/>
          <w:sz w:val="30"/>
          <w:szCs w:val="30"/>
          <w:lang w:val="en-US"/>
        </w:rPr>
        <w:lastRenderedPageBreak/>
        <w:t>Although claiming the formal </w:t>
      </w:r>
      <w:proofErr w:type="spellStart"/>
      <w:r w:rsidR="002E3100">
        <w:fldChar w:fldCharType="begin"/>
      </w:r>
      <w:r w:rsidR="001C3735" w:rsidRPr="009968EA">
        <w:rPr>
          <w:lang w:val="en-US"/>
        </w:rPr>
        <w:instrText>HYPERLINK "https://www.britannica.com/topic/equality-human-rights"</w:instrText>
      </w:r>
      <w:r w:rsidR="002E3100">
        <w:fldChar w:fldCharType="separate"/>
      </w:r>
      <w:r w:rsidRPr="00822EAA">
        <w:rPr>
          <w:rFonts w:ascii="Times New Roman" w:eastAsia="Times New Roman" w:hAnsi="Times New Roman" w:cs="Times New Roman"/>
          <w:sz w:val="30"/>
          <w:szCs w:val="30"/>
          <w:lang w:val="en-US"/>
        </w:rPr>
        <w:t>equality</w:t>
      </w:r>
      <w:r w:rsidR="002E3100">
        <w:fldChar w:fldCharType="end"/>
      </w:r>
      <w:r w:rsidRPr="00822EAA">
        <w:rPr>
          <w:rFonts w:ascii="Times New Roman" w:eastAsia="Times New Roman" w:hAnsi="Times New Roman" w:cs="Times New Roman"/>
          <w:sz w:val="30"/>
          <w:szCs w:val="30"/>
          <w:lang w:val="en-US"/>
        </w:rPr>
        <w:t>of</w:t>
      </w:r>
      <w:proofErr w:type="spellEnd"/>
      <w:r w:rsidRPr="00822EAA">
        <w:rPr>
          <w:rFonts w:ascii="Times New Roman" w:eastAsia="Times New Roman" w:hAnsi="Times New Roman" w:cs="Times New Roman"/>
          <w:sz w:val="30"/>
          <w:szCs w:val="30"/>
          <w:lang w:val="en-US"/>
        </w:rPr>
        <w:t xml:space="preserve"> citizens, the liberal democratic view tends to underemphasize ways in which citizens are not in fact equal in society. Rather than embracing the traditional liberal image of the melting pot into which people of different cultures are </w:t>
      </w:r>
      <w:hyperlink r:id="rId22" w:history="1">
        <w:r w:rsidRPr="00822EAA">
          <w:rPr>
            <w:rFonts w:ascii="Times New Roman" w:eastAsia="Times New Roman" w:hAnsi="Times New Roman" w:cs="Times New Roman"/>
            <w:sz w:val="30"/>
            <w:szCs w:val="30"/>
            <w:lang w:val="en-US"/>
          </w:rPr>
          <w:t>assimilated</w:t>
        </w:r>
      </w:hyperlink>
      <w:r w:rsidRPr="00822EAA">
        <w:rPr>
          <w:rFonts w:ascii="Times New Roman" w:eastAsia="Times New Roman" w:hAnsi="Times New Roman" w:cs="Times New Roman"/>
          <w:sz w:val="30"/>
          <w:szCs w:val="30"/>
          <w:lang w:val="en-US"/>
        </w:rPr>
        <w:t> into a unified national culture, multiculturalism generally holds the image of a tossed salad to be more appropriate. Although being an </w:t>
      </w:r>
      <w:hyperlink r:id="rId23" w:history="1">
        <w:r w:rsidRPr="00822EAA">
          <w:rPr>
            <w:rFonts w:ascii="Times New Roman" w:eastAsia="Times New Roman" w:hAnsi="Times New Roman" w:cs="Times New Roman"/>
            <w:sz w:val="30"/>
            <w:szCs w:val="30"/>
            <w:lang w:val="en-US"/>
          </w:rPr>
          <w:t>integral</w:t>
        </w:r>
      </w:hyperlink>
      <w:r w:rsidRPr="00822EAA">
        <w:rPr>
          <w:rFonts w:ascii="Times New Roman" w:eastAsia="Times New Roman" w:hAnsi="Times New Roman" w:cs="Times New Roman"/>
          <w:sz w:val="30"/>
          <w:szCs w:val="30"/>
          <w:lang w:val="en-US"/>
        </w:rPr>
        <w:t> and recognizable part of the whole, diverse members of society can maintain their particular identities while residing in the collective.</w:t>
      </w:r>
    </w:p>
    <w:p w:rsidR="003B13A8" w:rsidRPr="00822EAA" w:rsidRDefault="003B13A8" w:rsidP="00822EAA">
      <w:pPr>
        <w:spacing w:after="0"/>
        <w:jc w:val="both"/>
        <w:rPr>
          <w:rFonts w:ascii="Times New Roman" w:eastAsia="Times New Roman" w:hAnsi="Times New Roman" w:cs="Times New Roman"/>
          <w:sz w:val="30"/>
          <w:szCs w:val="30"/>
          <w:lang w:val="en-US"/>
        </w:rPr>
      </w:pP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Some more-radical multicultural theorists have claimed that some cultural groups need more than recognition to ensure the </w:t>
      </w:r>
      <w:hyperlink r:id="rId24" w:history="1">
        <w:r w:rsidRPr="00822EAA">
          <w:rPr>
            <w:rFonts w:ascii="Times New Roman" w:eastAsia="Times New Roman" w:hAnsi="Times New Roman" w:cs="Times New Roman"/>
            <w:sz w:val="30"/>
            <w:szCs w:val="30"/>
            <w:lang w:val="en-US"/>
          </w:rPr>
          <w:t>integrity</w:t>
        </w:r>
      </w:hyperlink>
      <w:r w:rsidRPr="00822EAA">
        <w:rPr>
          <w:rFonts w:ascii="Times New Roman" w:eastAsia="Times New Roman" w:hAnsi="Times New Roman" w:cs="Times New Roman"/>
          <w:sz w:val="30"/>
          <w:szCs w:val="30"/>
          <w:lang w:val="en-US"/>
        </w:rPr>
        <w:t> and maintenance of their distinct identities and contributions. In addition to individual equal rights, some have advocated for special group rights and autonomous governance for certain cultural groups. Because the continued existence of protected minority cultures ultimately contributes to the good of all and the enrichment of the dominant culture, those theorists have argued that the preserving of cultures that cannot withstand the pressures to </w:t>
      </w:r>
      <w:hyperlink r:id="rId25" w:history="1">
        <w:r w:rsidRPr="00822EAA">
          <w:rPr>
            <w:rFonts w:ascii="Times New Roman" w:eastAsia="Times New Roman" w:hAnsi="Times New Roman" w:cs="Times New Roman"/>
            <w:sz w:val="30"/>
            <w:szCs w:val="30"/>
            <w:lang w:val="en-US"/>
          </w:rPr>
          <w:t>assimilate</w:t>
        </w:r>
      </w:hyperlink>
      <w:r w:rsidRPr="00822EAA">
        <w:rPr>
          <w:rFonts w:ascii="Times New Roman" w:eastAsia="Times New Roman" w:hAnsi="Times New Roman" w:cs="Times New Roman"/>
          <w:sz w:val="30"/>
          <w:szCs w:val="30"/>
          <w:lang w:val="en-US"/>
        </w:rPr>
        <w:t> into a dominant culture can be given preference over the usual norm of equal rights for all.</w:t>
      </w:r>
    </w:p>
    <w:p w:rsidR="0099090D" w:rsidRPr="00822EAA" w:rsidRDefault="00742BFF" w:rsidP="00822EAA">
      <w:pPr>
        <w:spacing w:after="0"/>
        <w:jc w:val="both"/>
        <w:rPr>
          <w:rFonts w:ascii="Times New Roman" w:eastAsia="Times New Roman" w:hAnsi="Times New Roman" w:cs="Times New Roman"/>
          <w:b/>
          <w:bCs/>
          <w:sz w:val="30"/>
          <w:szCs w:val="30"/>
          <w:lang w:val="en-US"/>
        </w:rPr>
      </w:pPr>
      <w:r w:rsidRPr="00822EAA">
        <w:rPr>
          <w:rFonts w:ascii="Times New Roman" w:eastAsia="Times New Roman" w:hAnsi="Times New Roman" w:cs="Times New Roman"/>
          <w:b/>
          <w:bCs/>
          <w:sz w:val="30"/>
          <w:szCs w:val="30"/>
          <w:lang w:val="en-US"/>
        </w:rPr>
        <w:tab/>
        <w:t xml:space="preserve">Multiculturalism’s Impact </w:t>
      </w:r>
      <w:proofErr w:type="gramStart"/>
      <w:r w:rsidRPr="00822EAA">
        <w:rPr>
          <w:rFonts w:ascii="Times New Roman" w:eastAsia="Times New Roman" w:hAnsi="Times New Roman" w:cs="Times New Roman"/>
          <w:b/>
          <w:bCs/>
          <w:sz w:val="30"/>
          <w:szCs w:val="30"/>
          <w:lang w:val="en-US"/>
        </w:rPr>
        <w:t>On</w:t>
      </w:r>
      <w:proofErr w:type="gramEnd"/>
      <w:r w:rsidRPr="00822EAA">
        <w:rPr>
          <w:rFonts w:ascii="Times New Roman" w:eastAsia="Times New Roman" w:hAnsi="Times New Roman" w:cs="Times New Roman"/>
          <w:b/>
          <w:bCs/>
          <w:sz w:val="30"/>
          <w:szCs w:val="30"/>
          <w:lang w:val="en-US"/>
        </w:rPr>
        <w:t> </w:t>
      </w:r>
      <w:bookmarkStart w:id="3" w:name="ref1225692"/>
      <w:bookmarkEnd w:id="3"/>
      <w:r w:rsidRPr="00822EAA">
        <w:rPr>
          <w:rFonts w:ascii="Times New Roman" w:eastAsia="Times New Roman" w:hAnsi="Times New Roman" w:cs="Times New Roman"/>
          <w:b/>
          <w:bCs/>
          <w:sz w:val="30"/>
          <w:szCs w:val="30"/>
          <w:lang w:val="en-US"/>
        </w:rPr>
        <w:t>Education</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Some examples of how multiculturalism has affected the social and political spheres are found in revisions of </w:t>
      </w:r>
      <w:bookmarkStart w:id="4" w:name="ref1225693"/>
      <w:bookmarkEnd w:id="4"/>
      <w:r w:rsidR="002E3100" w:rsidRPr="00822EAA">
        <w:rPr>
          <w:rFonts w:ascii="Times New Roman" w:eastAsia="Times New Roman" w:hAnsi="Times New Roman" w:cs="Times New Roman"/>
          <w:sz w:val="30"/>
          <w:szCs w:val="30"/>
        </w:rPr>
        <w:fldChar w:fldCharType="begin"/>
      </w:r>
      <w:r w:rsidRPr="00822EAA">
        <w:rPr>
          <w:rFonts w:ascii="Times New Roman" w:eastAsia="Times New Roman" w:hAnsi="Times New Roman" w:cs="Times New Roman"/>
          <w:sz w:val="30"/>
          <w:szCs w:val="30"/>
          <w:lang w:val="en-US"/>
        </w:rPr>
        <w:instrText xml:space="preserve"> HYPERLINK "https://www.britannica.com/topic/curriculum" </w:instrText>
      </w:r>
      <w:r w:rsidR="002E3100" w:rsidRPr="00822EAA">
        <w:rPr>
          <w:rFonts w:ascii="Times New Roman" w:eastAsia="Times New Roman" w:hAnsi="Times New Roman" w:cs="Times New Roman"/>
          <w:sz w:val="30"/>
          <w:szCs w:val="30"/>
        </w:rPr>
        <w:fldChar w:fldCharType="separate"/>
      </w:r>
      <w:r w:rsidRPr="00822EAA">
        <w:rPr>
          <w:rFonts w:ascii="Times New Roman" w:eastAsia="Times New Roman" w:hAnsi="Times New Roman" w:cs="Times New Roman"/>
          <w:sz w:val="30"/>
          <w:szCs w:val="30"/>
          <w:lang w:val="en-US"/>
        </w:rPr>
        <w:t>curricula</w:t>
      </w:r>
      <w:r w:rsidR="002E3100" w:rsidRPr="00822EAA">
        <w:rPr>
          <w:rFonts w:ascii="Times New Roman" w:eastAsia="Times New Roman" w:hAnsi="Times New Roman" w:cs="Times New Roman"/>
          <w:sz w:val="30"/>
          <w:szCs w:val="30"/>
        </w:rPr>
        <w:fldChar w:fldCharType="end"/>
      </w:r>
      <w:r w:rsidRPr="00822EAA">
        <w:rPr>
          <w:rFonts w:ascii="Times New Roman" w:eastAsia="Times New Roman" w:hAnsi="Times New Roman" w:cs="Times New Roman"/>
          <w:sz w:val="30"/>
          <w:szCs w:val="30"/>
          <w:lang w:val="en-US"/>
        </w:rPr>
        <w:t>, particularly in Europe and </w:t>
      </w:r>
      <w:hyperlink r:id="rId26" w:history="1">
        <w:r w:rsidRPr="00822EAA">
          <w:rPr>
            <w:rFonts w:ascii="Times New Roman" w:eastAsia="Times New Roman" w:hAnsi="Times New Roman" w:cs="Times New Roman"/>
            <w:sz w:val="30"/>
            <w:szCs w:val="30"/>
            <w:lang w:val="en-US"/>
          </w:rPr>
          <w:t>North America</w:t>
        </w:r>
      </w:hyperlink>
      <w:r w:rsidRPr="00822EAA">
        <w:rPr>
          <w:rFonts w:ascii="Times New Roman" w:eastAsia="Times New Roman" w:hAnsi="Times New Roman" w:cs="Times New Roman"/>
          <w:sz w:val="30"/>
          <w:szCs w:val="30"/>
          <w:lang w:val="en-US"/>
        </w:rPr>
        <w:t>, and the expansion of the Western literary and other canons that began during the last quarter of the 20th century. Curricula from the elementary to the university levels were revised and expanded to include the contributions of minority and neglected cultural groups. That revision was designed to correct what is perceived to be a falsely Eurocentric perspective that overemphasizes the contributions of white European colonial powers and underemphasizes the contributions made by </w:t>
      </w:r>
      <w:hyperlink r:id="rId27" w:history="1">
        <w:r w:rsidRPr="00822EAA">
          <w:rPr>
            <w:rFonts w:ascii="Times New Roman" w:eastAsia="Times New Roman" w:hAnsi="Times New Roman" w:cs="Times New Roman"/>
            <w:sz w:val="30"/>
            <w:szCs w:val="30"/>
            <w:lang w:val="en-US"/>
          </w:rPr>
          <w:t>indigenous</w:t>
        </w:r>
      </w:hyperlink>
      <w:r w:rsidRPr="00822EAA">
        <w:rPr>
          <w:rFonts w:ascii="Times New Roman" w:eastAsia="Times New Roman" w:hAnsi="Times New Roman" w:cs="Times New Roman"/>
          <w:sz w:val="30"/>
          <w:szCs w:val="30"/>
          <w:lang w:val="en-US"/>
        </w:rPr>
        <w:t xml:space="preserve"> people and people of </w:t>
      </w:r>
      <w:proofErr w:type="spellStart"/>
      <w:r w:rsidRPr="00822EAA">
        <w:rPr>
          <w:rFonts w:ascii="Times New Roman" w:eastAsia="Times New Roman" w:hAnsi="Times New Roman" w:cs="Times New Roman"/>
          <w:sz w:val="30"/>
          <w:szCs w:val="30"/>
          <w:lang w:val="en-US"/>
        </w:rPr>
        <w:t>colour</w:t>
      </w:r>
      <w:proofErr w:type="spellEnd"/>
      <w:r w:rsidRPr="00822EAA">
        <w:rPr>
          <w:rFonts w:ascii="Times New Roman" w:eastAsia="Times New Roman" w:hAnsi="Times New Roman" w:cs="Times New Roman"/>
          <w:sz w:val="30"/>
          <w:szCs w:val="30"/>
          <w:lang w:val="en-US"/>
        </w:rPr>
        <w:t>. In addition to that correction, the contributions that cultural groups have made in a variety of fields have been added to curricula to give special recognition for contributions that were previously ignored. The establishment of </w:t>
      </w:r>
      <w:hyperlink r:id="rId28" w:history="1">
        <w:r w:rsidRPr="00822EAA">
          <w:rPr>
            <w:rFonts w:ascii="Times New Roman" w:eastAsia="Times New Roman" w:hAnsi="Times New Roman" w:cs="Times New Roman"/>
            <w:sz w:val="30"/>
            <w:szCs w:val="30"/>
            <w:lang w:val="en-US"/>
          </w:rPr>
          <w:t xml:space="preserve">African American History </w:t>
        </w:r>
        <w:proofErr w:type="spellStart"/>
        <w:r w:rsidRPr="00822EAA">
          <w:rPr>
            <w:rFonts w:ascii="Times New Roman" w:eastAsia="Times New Roman" w:hAnsi="Times New Roman" w:cs="Times New Roman"/>
            <w:sz w:val="30"/>
            <w:szCs w:val="30"/>
            <w:lang w:val="en-US"/>
          </w:rPr>
          <w:t>Month</w:t>
        </w:r>
      </w:hyperlink>
      <w:r w:rsidRPr="00822EAA">
        <w:rPr>
          <w:rFonts w:ascii="Times New Roman" w:eastAsia="Times New Roman" w:hAnsi="Times New Roman" w:cs="Times New Roman"/>
          <w:sz w:val="30"/>
          <w:szCs w:val="30"/>
          <w:lang w:val="en-US"/>
        </w:rPr>
        <w:t>and</w:t>
      </w:r>
      <w:proofErr w:type="spellEnd"/>
      <w:r w:rsidRPr="00822EAA">
        <w:rPr>
          <w:rFonts w:ascii="Times New Roman" w:eastAsia="Times New Roman" w:hAnsi="Times New Roman" w:cs="Times New Roman"/>
          <w:sz w:val="30"/>
          <w:szCs w:val="30"/>
          <w:lang w:val="en-US"/>
        </w:rPr>
        <w:t> </w:t>
      </w:r>
      <w:hyperlink r:id="rId29" w:history="1">
        <w:r w:rsidRPr="00822EAA">
          <w:rPr>
            <w:rFonts w:ascii="Times New Roman" w:eastAsia="Times New Roman" w:hAnsi="Times New Roman" w:cs="Times New Roman"/>
            <w:sz w:val="30"/>
            <w:szCs w:val="30"/>
            <w:lang w:val="en-US"/>
          </w:rPr>
          <w:t>National Hispanic Heritage Month</w:t>
        </w:r>
      </w:hyperlink>
      <w:r w:rsidRPr="00822EAA">
        <w:rPr>
          <w:rFonts w:ascii="Times New Roman" w:eastAsia="Times New Roman" w:hAnsi="Times New Roman" w:cs="Times New Roman"/>
          <w:sz w:val="30"/>
          <w:szCs w:val="30"/>
          <w:lang w:val="en-US"/>
        </w:rPr>
        <w:t> in the </w:t>
      </w:r>
      <w:hyperlink r:id="rId30" w:history="1">
        <w:r w:rsidRPr="00822EAA">
          <w:rPr>
            <w:rFonts w:ascii="Times New Roman" w:eastAsia="Times New Roman" w:hAnsi="Times New Roman" w:cs="Times New Roman"/>
            <w:sz w:val="30"/>
            <w:szCs w:val="30"/>
            <w:lang w:val="en-US"/>
          </w:rPr>
          <w:t>United States</w:t>
        </w:r>
      </w:hyperlink>
      <w:r w:rsidRPr="00822EAA">
        <w:rPr>
          <w:rFonts w:ascii="Times New Roman" w:eastAsia="Times New Roman" w:hAnsi="Times New Roman" w:cs="Times New Roman"/>
          <w:sz w:val="30"/>
          <w:szCs w:val="30"/>
          <w:lang w:val="en-US"/>
        </w:rPr>
        <w:t xml:space="preserve"> is an example of the movement. The addition of works by members of minority cultural groups to the canons of literary, historical, </w:t>
      </w:r>
      <w:r w:rsidRPr="00822EAA">
        <w:rPr>
          <w:rFonts w:ascii="Times New Roman" w:eastAsia="Times New Roman" w:hAnsi="Times New Roman" w:cs="Times New Roman"/>
          <w:sz w:val="30"/>
          <w:szCs w:val="30"/>
          <w:lang w:val="en-US"/>
        </w:rPr>
        <w:lastRenderedPageBreak/>
        <w:t>philosophical, and artistic works further reflects the desire to recognize and include multicultural contributions to the broader culture as a whole.</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There are two primary objections to multiculturalism. One is that multiculturalism privileges the good of the certain groups over the </w:t>
      </w:r>
      <w:bookmarkStart w:id="5" w:name="ref1225696"/>
      <w:bookmarkEnd w:id="5"/>
      <w:r w:rsidR="002E3100" w:rsidRPr="00822EAA">
        <w:rPr>
          <w:rFonts w:ascii="Times New Roman" w:eastAsia="Times New Roman" w:hAnsi="Times New Roman" w:cs="Times New Roman"/>
          <w:sz w:val="30"/>
          <w:szCs w:val="30"/>
        </w:rPr>
        <w:fldChar w:fldCharType="begin"/>
      </w:r>
      <w:r w:rsidRPr="00822EAA">
        <w:rPr>
          <w:rFonts w:ascii="Times New Roman" w:eastAsia="Times New Roman" w:hAnsi="Times New Roman" w:cs="Times New Roman"/>
          <w:sz w:val="30"/>
          <w:szCs w:val="30"/>
          <w:lang w:val="en-US"/>
        </w:rPr>
        <w:instrText xml:space="preserve"> HYPERLINK "https://www.britannica.com/topic/common-good" </w:instrText>
      </w:r>
      <w:r w:rsidR="002E3100" w:rsidRPr="00822EAA">
        <w:rPr>
          <w:rFonts w:ascii="Times New Roman" w:eastAsia="Times New Roman" w:hAnsi="Times New Roman" w:cs="Times New Roman"/>
          <w:sz w:val="30"/>
          <w:szCs w:val="30"/>
        </w:rPr>
        <w:fldChar w:fldCharType="separate"/>
      </w:r>
      <w:r w:rsidRPr="00822EAA">
        <w:rPr>
          <w:rFonts w:ascii="Times New Roman" w:eastAsia="Times New Roman" w:hAnsi="Times New Roman" w:cs="Times New Roman"/>
          <w:sz w:val="30"/>
          <w:szCs w:val="30"/>
          <w:lang w:val="en-US"/>
        </w:rPr>
        <w:t>common good</w:t>
      </w:r>
      <w:r w:rsidR="002E3100" w:rsidRPr="00822EAA">
        <w:rPr>
          <w:rFonts w:ascii="Times New Roman" w:eastAsia="Times New Roman" w:hAnsi="Times New Roman" w:cs="Times New Roman"/>
          <w:sz w:val="30"/>
          <w:szCs w:val="30"/>
        </w:rPr>
        <w:fldChar w:fldCharType="end"/>
      </w:r>
      <w:r w:rsidRPr="00822EAA">
        <w:rPr>
          <w:rFonts w:ascii="Times New Roman" w:eastAsia="Times New Roman" w:hAnsi="Times New Roman" w:cs="Times New Roman"/>
          <w:sz w:val="30"/>
          <w:szCs w:val="30"/>
          <w:lang w:val="en-US"/>
        </w:rPr>
        <w:t xml:space="preserve">, thereby potentially eroding the common good in </w:t>
      </w:r>
      <w:proofErr w:type="spellStart"/>
      <w:r w:rsidRPr="00822EAA">
        <w:rPr>
          <w:rFonts w:ascii="Times New Roman" w:eastAsia="Times New Roman" w:hAnsi="Times New Roman" w:cs="Times New Roman"/>
          <w:sz w:val="30"/>
          <w:szCs w:val="30"/>
          <w:lang w:val="en-US"/>
        </w:rPr>
        <w:t>favour</w:t>
      </w:r>
      <w:proofErr w:type="spellEnd"/>
      <w:r w:rsidRPr="00822EAA">
        <w:rPr>
          <w:rFonts w:ascii="Times New Roman" w:eastAsia="Times New Roman" w:hAnsi="Times New Roman" w:cs="Times New Roman"/>
          <w:sz w:val="30"/>
          <w:szCs w:val="30"/>
          <w:lang w:val="en-US"/>
        </w:rPr>
        <w:t xml:space="preserve"> of a minority interest. The second is that multiculturalism undermines the notion of equal individual rights, thereby weakening the political value of equal treatment.</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Multiculturalism raises other questions. There is the question of which cultures will be recognized. Some theorists have worried that multiculturalism can lead to a competition between cultural groups all vying for recognition and that this will further reinforce the dominance of the dominant culture. Further, the focus on cultural group identity may reduce the capacity for coalitional political movements that might develop across differences. Some Marxist and feminist theorists have expressed worry about the dilution of other important differences shared by members of a society that do not necessarily entail a shared culture, such as class and sex.</w:t>
      </w:r>
    </w:p>
    <w:p w:rsidR="0099090D" w:rsidRPr="00822EAA" w:rsidRDefault="00742BFF" w:rsidP="00822EAA">
      <w:pPr>
        <w:spacing w:after="0"/>
        <w:jc w:val="both"/>
        <w:rPr>
          <w:rFonts w:ascii="Times New Roman" w:eastAsia="Times New Roman" w:hAnsi="Times New Roman" w:cs="Times New Roman"/>
          <w:b/>
          <w:bCs/>
          <w:sz w:val="30"/>
          <w:szCs w:val="30"/>
          <w:lang w:val="en-US"/>
        </w:rPr>
      </w:pPr>
      <w:r w:rsidRPr="00822EAA">
        <w:rPr>
          <w:rFonts w:ascii="Times New Roman" w:eastAsia="Times New Roman" w:hAnsi="Times New Roman" w:cs="Times New Roman"/>
          <w:b/>
          <w:bCs/>
          <w:sz w:val="30"/>
          <w:szCs w:val="30"/>
          <w:lang w:val="en-US"/>
        </w:rPr>
        <w:tab/>
        <w:t>Multicultural Politics</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Multiculturalism is closely associated with </w:t>
      </w:r>
      <w:bookmarkStart w:id="6" w:name="ref1225694"/>
      <w:bookmarkEnd w:id="6"/>
      <w:r w:rsidRPr="00822EAA">
        <w:rPr>
          <w:rFonts w:ascii="Times New Roman" w:eastAsia="Times New Roman" w:hAnsi="Times New Roman" w:cs="Times New Roman"/>
          <w:sz w:val="30"/>
          <w:szCs w:val="30"/>
          <w:lang w:val="en-US"/>
        </w:rPr>
        <w:t>identity politics, or political and social movements that have group identity as the basis of their formation and the focus of their political action. Those movements attempt to further the interests of their group members and force issues important to their group members into the public sphere. In contrast to multiculturalism, identity politics movements are based on the shared identities of participants rather than on a specifically shared culture. However, both identity politics and multiculturalism have in common the demand for recognition and a redress for past inequities.</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Multiculturalism raises important questions for citizens, public administrators, and political leaders. By asking for recognition of and respect for cultural differences, multiculturalism provides one possible response to the question of how to increase the participation of previously oppressed groups.</w:t>
      </w:r>
    </w:p>
    <w:p w:rsidR="0099090D" w:rsidRPr="00822EAA" w:rsidRDefault="0099090D" w:rsidP="00822EAA">
      <w:pPr>
        <w:spacing w:after="0"/>
        <w:jc w:val="both"/>
        <w:rPr>
          <w:rFonts w:ascii="Times New Roman" w:eastAsia="Times New Roman" w:hAnsi="Times New Roman" w:cs="Times New Roman"/>
          <w:sz w:val="30"/>
          <w:szCs w:val="30"/>
          <w:lang w:val="en-US"/>
        </w:rPr>
      </w:pPr>
    </w:p>
    <w:p w:rsidR="00335AEE" w:rsidRPr="00822EAA" w:rsidRDefault="00335AEE" w:rsidP="00822EAA">
      <w:pPr>
        <w:spacing w:after="0"/>
        <w:jc w:val="both"/>
        <w:rPr>
          <w:rFonts w:ascii="Times New Roman" w:eastAsia="Times New Roman" w:hAnsi="Times New Roman" w:cs="Times New Roman"/>
          <w:sz w:val="30"/>
          <w:szCs w:val="30"/>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0"/>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lastRenderedPageBreak/>
        <w:t>The term "multiculturalism" and its variants in scientific discourse and social practice.</w:t>
      </w:r>
    </w:p>
    <w:p w:rsidR="00335AEE" w:rsidRPr="00822EAA" w:rsidRDefault="00335AEE" w:rsidP="00822EAA">
      <w:pPr>
        <w:framePr w:hSpace="180" w:wrap="around" w:vAnchor="text" w:hAnchor="text" w:y="1"/>
        <w:numPr>
          <w:ilvl w:val="0"/>
          <w:numId w:val="20"/>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t xml:space="preserve">Multiculturalism as "cultural diversity", "plurality of cultural traditions". Multicultural society, its main characteristics. </w:t>
      </w:r>
    </w:p>
    <w:p w:rsidR="00335AEE" w:rsidRPr="00822EAA" w:rsidRDefault="00335AEE" w:rsidP="00822EAA">
      <w:pPr>
        <w:framePr w:hSpace="180" w:wrap="around" w:vAnchor="text" w:hAnchor="text" w:y="1"/>
        <w:numPr>
          <w:ilvl w:val="0"/>
          <w:numId w:val="20"/>
        </w:numPr>
        <w:shd w:val="clear" w:color="auto" w:fill="FFFFFF"/>
        <w:tabs>
          <w:tab w:val="left" w:pos="180"/>
        </w:tabs>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kk-KZ"/>
        </w:rPr>
        <w:t>Areas of application of the concept of "multiculturalism": demographic characteristics of society, ideological or normative sphere, the sphere of politics</w:t>
      </w:r>
    </w:p>
    <w:p w:rsidR="00335AEE" w:rsidRPr="00822EAA" w:rsidRDefault="00335AEE" w:rsidP="00822EAA">
      <w:pPr>
        <w:spacing w:after="0"/>
        <w:jc w:val="both"/>
        <w:rPr>
          <w:rFonts w:ascii="Times New Roman" w:eastAsia="Times New Roman" w:hAnsi="Times New Roman" w:cs="Times New Roman"/>
          <w:sz w:val="30"/>
          <w:szCs w:val="30"/>
          <w:lang w:val="en-US"/>
        </w:rPr>
      </w:pPr>
    </w:p>
    <w:p w:rsidR="0099090D" w:rsidRPr="00822EAA" w:rsidRDefault="00742BFF" w:rsidP="00822EAA">
      <w:pPr>
        <w:framePr w:hSpace="180" w:wrap="around" w:vAnchor="text" w:hAnchor="text" w:y="1"/>
        <w:shd w:val="clear" w:color="auto" w:fill="FFFFFF"/>
        <w:autoSpaceDE w:val="0"/>
        <w:autoSpaceDN w:val="0"/>
        <w:adjustRightInd w:val="0"/>
        <w:spacing w:after="0"/>
        <w:ind w:firstLine="708"/>
        <w:suppressOverlap/>
        <w:jc w:val="both"/>
        <w:rPr>
          <w:rFonts w:ascii="Times New Roman" w:hAnsi="Times New Roman" w:cs="Times New Roman"/>
          <w:b/>
          <w:iCs/>
          <w:sz w:val="30"/>
          <w:szCs w:val="30"/>
          <w:shd w:val="clear" w:color="auto" w:fill="FFFFFF"/>
          <w:lang w:val="en-US"/>
        </w:rPr>
      </w:pPr>
      <w:proofErr w:type="gramStart"/>
      <w:r w:rsidRPr="00822EAA">
        <w:rPr>
          <w:rFonts w:ascii="Times New Roman" w:hAnsi="Times New Roman" w:cs="Times New Roman"/>
          <w:b/>
          <w:sz w:val="30"/>
          <w:szCs w:val="30"/>
          <w:lang w:val="en-US"/>
        </w:rPr>
        <w:t>Lecture 2.</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b/>
          <w:iCs/>
          <w:sz w:val="30"/>
          <w:szCs w:val="30"/>
          <w:shd w:val="clear" w:color="auto" w:fill="FFFFFF"/>
          <w:lang w:val="en-US"/>
        </w:rPr>
        <w:t xml:space="preserve"> </w:t>
      </w:r>
      <w:proofErr w:type="gramStart"/>
      <w:r w:rsidRPr="00822EAA">
        <w:rPr>
          <w:rFonts w:ascii="Times New Roman" w:hAnsi="Times New Roman" w:cs="Times New Roman"/>
          <w:b/>
          <w:iCs/>
          <w:sz w:val="30"/>
          <w:szCs w:val="30"/>
          <w:shd w:val="clear" w:color="auto" w:fill="FFFFFF"/>
          <w:lang w:val="en-US"/>
        </w:rPr>
        <w:t>Correlation of the concepts of "culture" and "ethnos" / "ethnicity."</w:t>
      </w:r>
      <w:proofErr w:type="gramEnd"/>
    </w:p>
    <w:p w:rsidR="0099090D" w:rsidRPr="00822EAA" w:rsidRDefault="00742BFF" w:rsidP="00822EAA">
      <w:pPr>
        <w:framePr w:hSpace="180" w:wrap="around" w:vAnchor="text" w:hAnchor="text" w:y="1"/>
        <w:numPr>
          <w:ilvl w:val="0"/>
          <w:numId w:val="2"/>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sz w:val="30"/>
          <w:szCs w:val="30"/>
          <w:shd w:val="clear" w:color="auto" w:fill="FFFFFF"/>
          <w:lang w:val="en-US"/>
        </w:rPr>
        <w:t xml:space="preserve">The concept of culture in the humanitarian discourse and everyday </w:t>
      </w:r>
      <w:proofErr w:type="spellStart"/>
      <w:r w:rsidRPr="00822EAA">
        <w:rPr>
          <w:rFonts w:ascii="Times New Roman" w:hAnsi="Times New Roman" w:cs="Times New Roman"/>
          <w:iCs/>
          <w:sz w:val="30"/>
          <w:szCs w:val="30"/>
          <w:shd w:val="clear" w:color="auto" w:fill="FFFFFF"/>
          <w:lang w:val="en-US"/>
        </w:rPr>
        <w:t>everyday</w:t>
      </w:r>
      <w:proofErr w:type="spellEnd"/>
      <w:r w:rsidRPr="00822EAA">
        <w:rPr>
          <w:rFonts w:ascii="Times New Roman" w:hAnsi="Times New Roman" w:cs="Times New Roman"/>
          <w:iCs/>
          <w:sz w:val="30"/>
          <w:szCs w:val="30"/>
          <w:shd w:val="clear" w:color="auto" w:fill="FFFFFF"/>
          <w:lang w:val="en-US"/>
        </w:rPr>
        <w:t xml:space="preserve"> practice. </w:t>
      </w:r>
    </w:p>
    <w:p w:rsidR="0099090D" w:rsidRPr="00822EAA" w:rsidRDefault="00742BFF" w:rsidP="00822EAA">
      <w:pPr>
        <w:framePr w:hSpace="180" w:wrap="around" w:vAnchor="text" w:hAnchor="text" w:y="1"/>
        <w:numPr>
          <w:ilvl w:val="0"/>
          <w:numId w:val="2"/>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sz w:val="30"/>
          <w:szCs w:val="30"/>
          <w:shd w:val="clear" w:color="auto" w:fill="FFFFFF"/>
          <w:lang w:val="en-US"/>
        </w:rPr>
        <w:t xml:space="preserve">Culture as a form of human life, created and created by him in the development process. </w:t>
      </w:r>
    </w:p>
    <w:p w:rsidR="0099090D" w:rsidRPr="00822EAA" w:rsidRDefault="00742BFF" w:rsidP="00822EAA">
      <w:pPr>
        <w:framePr w:hSpace="180" w:wrap="around" w:vAnchor="text" w:hAnchor="text" w:y="1"/>
        <w:numPr>
          <w:ilvl w:val="0"/>
          <w:numId w:val="2"/>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sz w:val="30"/>
          <w:szCs w:val="30"/>
          <w:shd w:val="clear" w:color="auto" w:fill="FFFFFF"/>
          <w:lang w:val="en-US"/>
        </w:rPr>
        <w:t>Culture as an artificial environment, extra biological methods of adaptation to the environment.</w:t>
      </w:r>
    </w:p>
    <w:p w:rsidR="0099090D" w:rsidRPr="00822EAA" w:rsidRDefault="0099090D" w:rsidP="00822EAA">
      <w:pPr>
        <w:spacing w:after="0"/>
        <w:jc w:val="both"/>
        <w:rPr>
          <w:rFonts w:ascii="Times New Roman" w:eastAsia="Times New Roman" w:hAnsi="Times New Roman" w:cs="Times New Roman"/>
          <w:sz w:val="30"/>
          <w:szCs w:val="30"/>
          <w:lang w:val="en-US"/>
        </w:rPr>
      </w:pPr>
    </w:p>
    <w:p w:rsidR="0099090D" w:rsidRPr="00822EAA" w:rsidRDefault="00742BFF" w:rsidP="00822EAA">
      <w:pPr>
        <w:shd w:val="clear" w:color="auto" w:fill="FFFFFF"/>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Ethnicity and culture are inter-related. Yet just what do they actually mean? Are they merely synonyms for one another, or do they point to very different dimensions of the social order? Let’s identify the terms ethnicity and culture as currently used in popular discourse, and also let’s focus on the significance of </w:t>
      </w:r>
      <w:proofErr w:type="spellStart"/>
      <w:r w:rsidRPr="00822EAA">
        <w:rPr>
          <w:rFonts w:ascii="Times New Roman" w:hAnsi="Times New Roman" w:cs="Times New Roman"/>
          <w:sz w:val="30"/>
          <w:szCs w:val="30"/>
          <w:lang w:val="en-US"/>
        </w:rPr>
        <w:t>there</w:t>
      </w:r>
      <w:proofErr w:type="spellEnd"/>
      <w:r w:rsidRPr="00822EAA">
        <w:rPr>
          <w:rFonts w:ascii="Times New Roman" w:hAnsi="Times New Roman" w:cs="Times New Roman"/>
          <w:sz w:val="30"/>
          <w:szCs w:val="30"/>
          <w:lang w:val="en-US"/>
        </w:rPr>
        <w:t xml:space="preserve"> usages.</w:t>
      </w:r>
    </w:p>
    <w:p w:rsidR="0099090D" w:rsidRPr="00822EAA" w:rsidRDefault="00742BFF" w:rsidP="00822EAA">
      <w:pPr>
        <w:shd w:val="clear" w:color="auto" w:fill="FFFFFF"/>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Wikipedia defines ethnicity as “A socially defined category of people who identify with each other based on a shared social experience or ancestry.” Ethnicity is also known as ethnic group. The word ethnic has been derived from the Greek word ‘ethnos’, meaning heathen and pagan. Ethnicity is a method of classification based upon a common trait of the population, such as a common heritage, a common culture, a shared language or dialect. Some ethnic groups may be marked by little more than a common name. However, ethnic groups have a consciousness of their common cultural bond. The bond develops because of their unique historical and social experiences. This becomes the basis for the group’s ethnic identity.</w:t>
      </w:r>
    </w:p>
    <w:p w:rsidR="0099090D" w:rsidRPr="00822EAA" w:rsidRDefault="00742BFF" w:rsidP="00822EAA">
      <w:pPr>
        <w:shd w:val="clear" w:color="auto" w:fill="FFFFFF"/>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Each ethnic group is different from the other. They have different cultural practices, different society norms, different mannerisms, and behaviors. They may or may not have different languages, dialects or accents. Each ethnic </w:t>
      </w:r>
      <w:r w:rsidRPr="00822EAA">
        <w:rPr>
          <w:rFonts w:ascii="Times New Roman" w:hAnsi="Times New Roman" w:cs="Times New Roman"/>
          <w:sz w:val="30"/>
          <w:szCs w:val="30"/>
          <w:lang w:val="en-US"/>
        </w:rPr>
        <w:lastRenderedPageBreak/>
        <w:t>group has a different culture, tradition and customs. That which may be accepted in one ethnicity, may be taboo or frowned upon in another.</w:t>
      </w:r>
    </w:p>
    <w:p w:rsidR="0099090D" w:rsidRPr="00822EAA" w:rsidRDefault="0099090D" w:rsidP="00822EAA">
      <w:pPr>
        <w:shd w:val="clear" w:color="auto" w:fill="FFFFFF"/>
        <w:spacing w:after="0"/>
        <w:jc w:val="both"/>
        <w:textAlignment w:val="baseline"/>
        <w:rPr>
          <w:rFonts w:ascii="Times New Roman" w:hAnsi="Times New Roman" w:cs="Times New Roman"/>
          <w:sz w:val="30"/>
          <w:szCs w:val="30"/>
          <w:lang w:val="en-US"/>
        </w:rPr>
      </w:pPr>
    </w:p>
    <w:p w:rsidR="00742BFF" w:rsidRPr="00822EAA" w:rsidRDefault="00742BFF" w:rsidP="00822EAA">
      <w:pPr>
        <w:shd w:val="clear" w:color="auto" w:fill="FFFFFF"/>
        <w:spacing w:after="0"/>
        <w:jc w:val="both"/>
        <w:textAlignment w:val="baseline"/>
        <w:rPr>
          <w:ins w:id="7" w:author="Unknown"/>
          <w:rFonts w:ascii="Times New Roman" w:hAnsi="Times New Roman" w:cs="Times New Roman"/>
          <w:sz w:val="30"/>
          <w:szCs w:val="30"/>
          <w:lang w:val="en-US"/>
        </w:rPr>
      </w:pPr>
    </w:p>
    <w:tbl>
      <w:tblPr>
        <w:tblW w:w="935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CECEC"/>
        <w:tblCellMar>
          <w:left w:w="0" w:type="dxa"/>
          <w:right w:w="0" w:type="dxa"/>
        </w:tblCellMar>
        <w:tblLook w:val="04A0"/>
      </w:tblPr>
      <w:tblGrid>
        <w:gridCol w:w="2375"/>
        <w:gridCol w:w="2442"/>
        <w:gridCol w:w="4539"/>
      </w:tblGrid>
      <w:tr w:rsidR="00742BFF" w:rsidRPr="00822EAA" w:rsidTr="00742BFF">
        <w:trPr>
          <w:trHeight w:val="375"/>
        </w:trPr>
        <w:tc>
          <w:tcPr>
            <w:tcW w:w="4327" w:type="dxa"/>
            <w:gridSpan w:val="2"/>
            <w:shd w:val="clear" w:color="auto" w:fill="FFFFFF"/>
            <w:tcMar>
              <w:top w:w="150" w:type="dxa"/>
              <w:left w:w="150" w:type="dxa"/>
              <w:bottom w:w="150" w:type="dxa"/>
              <w:right w:w="150" w:type="dxa"/>
            </w:tcMar>
            <w:vAlign w:val="center"/>
            <w:hideMark/>
          </w:tcPr>
          <w:p w:rsidR="00742BFF" w:rsidRPr="00822EAA" w:rsidRDefault="00742BFF" w:rsidP="00822EAA">
            <w:pPr>
              <w:spacing w:after="0"/>
              <w:jc w:val="center"/>
              <w:textAlignment w:val="baseline"/>
              <w:rPr>
                <w:rFonts w:ascii="Times New Roman" w:hAnsi="Times New Roman" w:cs="Times New Roman"/>
                <w:sz w:val="30"/>
                <w:szCs w:val="30"/>
                <w:lang w:val="en-US"/>
              </w:rPr>
            </w:pPr>
          </w:p>
          <w:p w:rsidR="00742BFF" w:rsidRPr="00822EAA" w:rsidRDefault="00742BFF" w:rsidP="00822EAA">
            <w:pPr>
              <w:spacing w:after="0"/>
              <w:jc w:val="center"/>
              <w:textAlignment w:val="baseline"/>
              <w:rPr>
                <w:rFonts w:ascii="Times New Roman" w:hAnsi="Times New Roman" w:cs="Times New Roman"/>
                <w:b/>
                <w:sz w:val="30"/>
                <w:szCs w:val="30"/>
              </w:rPr>
            </w:pPr>
            <w:proofErr w:type="spellStart"/>
            <w:r w:rsidRPr="00822EAA">
              <w:rPr>
                <w:rFonts w:ascii="Times New Roman" w:hAnsi="Times New Roman" w:cs="Times New Roman"/>
                <w:b/>
                <w:sz w:val="30"/>
                <w:szCs w:val="30"/>
                <w:bdr w:val="none" w:sz="0" w:space="0" w:color="auto" w:frame="1"/>
              </w:rPr>
              <w:t>Ethnicity</w:t>
            </w:r>
            <w:proofErr w:type="spellEnd"/>
          </w:p>
        </w:tc>
        <w:tc>
          <w:tcPr>
            <w:tcW w:w="5029" w:type="dxa"/>
            <w:shd w:val="clear" w:color="auto" w:fill="FFFFFF"/>
            <w:tcMar>
              <w:top w:w="150" w:type="dxa"/>
              <w:left w:w="150" w:type="dxa"/>
              <w:bottom w:w="150" w:type="dxa"/>
              <w:right w:w="150" w:type="dxa"/>
            </w:tcMar>
            <w:vAlign w:val="center"/>
            <w:hideMark/>
          </w:tcPr>
          <w:p w:rsidR="00742BFF" w:rsidRPr="00822EAA" w:rsidRDefault="00742BFF" w:rsidP="00822EAA">
            <w:pPr>
              <w:spacing w:after="0"/>
              <w:jc w:val="both"/>
              <w:textAlignment w:val="baseline"/>
              <w:rPr>
                <w:rFonts w:ascii="Times New Roman" w:hAnsi="Times New Roman" w:cs="Times New Roman"/>
                <w:b/>
                <w:sz w:val="30"/>
                <w:szCs w:val="30"/>
              </w:rPr>
            </w:pPr>
            <w:proofErr w:type="spellStart"/>
            <w:r w:rsidRPr="00822EAA">
              <w:rPr>
                <w:rFonts w:ascii="Times New Roman" w:hAnsi="Times New Roman" w:cs="Times New Roman"/>
                <w:b/>
                <w:sz w:val="30"/>
                <w:szCs w:val="30"/>
                <w:bdr w:val="none" w:sz="0" w:space="0" w:color="auto" w:frame="1"/>
              </w:rPr>
              <w:t>Culture</w:t>
            </w:r>
            <w:proofErr w:type="spellEnd"/>
          </w:p>
        </w:tc>
      </w:tr>
      <w:tr w:rsidR="0099090D" w:rsidRPr="00432223" w:rsidTr="00742BFF">
        <w:trPr>
          <w:trHeight w:val="375"/>
        </w:trPr>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t>Description</w:t>
            </w:r>
            <w:proofErr w:type="spellEnd"/>
          </w:p>
          <w:p w:rsidR="0099090D" w:rsidRPr="00822EAA" w:rsidRDefault="00742BFF" w:rsidP="00822EAA">
            <w:pPr>
              <w:spacing w:after="0"/>
              <w:jc w:val="both"/>
              <w:textAlignment w:val="baseline"/>
              <w:rPr>
                <w:rFonts w:ascii="Times New Roman" w:hAnsi="Times New Roman" w:cs="Times New Roman"/>
                <w:sz w:val="30"/>
                <w:szCs w:val="30"/>
              </w:rPr>
            </w:pPr>
            <w:r w:rsidRPr="00822EAA">
              <w:rPr>
                <w:rFonts w:ascii="Times New Roman" w:hAnsi="Times New Roman" w:cs="Times New Roman"/>
                <w:sz w:val="30"/>
                <w:szCs w:val="30"/>
              </w:rPr>
              <w:t>(Dictionary.com)</w:t>
            </w:r>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numPr>
                <w:ilvl w:val="0"/>
                <w:numId w:val="3"/>
              </w:numPr>
              <w:spacing w:after="0"/>
              <w:ind w:left="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Relating to or characteristic of a human group having racial, religious, linguistic, and certain other traits in common.</w:t>
            </w:r>
          </w:p>
          <w:p w:rsidR="0099090D" w:rsidRPr="00822EAA" w:rsidRDefault="00742BFF" w:rsidP="00822EAA">
            <w:pPr>
              <w:numPr>
                <w:ilvl w:val="0"/>
                <w:numId w:val="3"/>
              </w:numPr>
              <w:spacing w:after="0"/>
              <w:ind w:left="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Relating to the classification of mankind into groups, esp. on the basis of racial characteristics.</w:t>
            </w:r>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numPr>
                <w:ilvl w:val="0"/>
                <w:numId w:val="4"/>
              </w:numPr>
              <w:spacing w:after="0"/>
              <w:ind w:left="0" w:hanging="345"/>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The totality of socially transmitted behavior patterns, arts, beliefs, institutions, and all other products of human work and thought.</w:t>
            </w:r>
          </w:p>
          <w:p w:rsidR="0099090D" w:rsidRPr="00822EAA" w:rsidRDefault="00742BFF" w:rsidP="00822EAA">
            <w:pPr>
              <w:numPr>
                <w:ilvl w:val="0"/>
                <w:numId w:val="4"/>
              </w:numPr>
              <w:spacing w:after="0"/>
              <w:ind w:left="0" w:hanging="345"/>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These patterns, traits, and products are considered as the expression of a particular period, class, community, or population.</w:t>
            </w:r>
          </w:p>
        </w:tc>
      </w:tr>
      <w:tr w:rsidR="0099090D" w:rsidRPr="00822EAA" w:rsidTr="00742BFF">
        <w:trPr>
          <w:trHeight w:val="375"/>
        </w:trPr>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t>Derived</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from</w:t>
            </w:r>
            <w:proofErr w:type="spellEnd"/>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t>Greek</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word</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ethnos</w:t>
            </w:r>
            <w:proofErr w:type="spellEnd"/>
            <w:r w:rsidRPr="00822EAA">
              <w:rPr>
                <w:rFonts w:ascii="Times New Roman" w:hAnsi="Times New Roman" w:cs="Times New Roman"/>
                <w:sz w:val="30"/>
                <w:szCs w:val="30"/>
              </w:rPr>
              <w:t>’</w:t>
            </w:r>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t>Latin</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word</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cultura</w:t>
            </w:r>
            <w:proofErr w:type="spellEnd"/>
            <w:r w:rsidRPr="00822EAA">
              <w:rPr>
                <w:rFonts w:ascii="Times New Roman" w:hAnsi="Times New Roman" w:cs="Times New Roman"/>
                <w:sz w:val="30"/>
                <w:szCs w:val="30"/>
              </w:rPr>
              <w:t>’</w:t>
            </w:r>
          </w:p>
        </w:tc>
      </w:tr>
      <w:tr w:rsidR="0099090D" w:rsidRPr="00822EAA" w:rsidTr="00742BFF">
        <w:trPr>
          <w:trHeight w:val="375"/>
        </w:trPr>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rPr>
            </w:pPr>
            <w:proofErr w:type="spellStart"/>
            <w:r w:rsidRPr="00822EAA">
              <w:rPr>
                <w:rFonts w:ascii="Times New Roman" w:hAnsi="Times New Roman" w:cs="Times New Roman"/>
                <w:sz w:val="30"/>
                <w:szCs w:val="30"/>
              </w:rPr>
              <w:t>Meaning</w:t>
            </w:r>
            <w:proofErr w:type="spellEnd"/>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rPr>
            </w:pPr>
            <w:proofErr w:type="spellStart"/>
            <w:r w:rsidRPr="00822EAA">
              <w:rPr>
                <w:rFonts w:ascii="Times New Roman" w:hAnsi="Times New Roman" w:cs="Times New Roman"/>
                <w:sz w:val="30"/>
                <w:szCs w:val="30"/>
              </w:rPr>
              <w:t>Heathen</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and</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pagan</w:t>
            </w:r>
            <w:proofErr w:type="spellEnd"/>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rPr>
            </w:pPr>
            <w:proofErr w:type="spellStart"/>
            <w:r w:rsidRPr="00822EAA">
              <w:rPr>
                <w:rFonts w:ascii="Times New Roman" w:hAnsi="Times New Roman" w:cs="Times New Roman"/>
                <w:sz w:val="30"/>
                <w:szCs w:val="30"/>
              </w:rPr>
              <w:t>Cultivation</w:t>
            </w:r>
            <w:proofErr w:type="spellEnd"/>
          </w:p>
        </w:tc>
      </w:tr>
      <w:tr w:rsidR="0099090D" w:rsidRPr="00432223" w:rsidTr="00742BFF">
        <w:trPr>
          <w:trHeight w:val="375"/>
        </w:trPr>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t>Concept</w:t>
            </w:r>
            <w:proofErr w:type="spellEnd"/>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Ethnicity is also a real concept that relates to identities like caste, language, religion, etc.</w:t>
            </w:r>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Culture is more real concept to beliefs, arts, etc.</w:t>
            </w:r>
          </w:p>
        </w:tc>
      </w:tr>
      <w:tr w:rsidR="0099090D" w:rsidRPr="00432223" w:rsidTr="00742BFF">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rPr>
            </w:pPr>
            <w:proofErr w:type="spellStart"/>
            <w:r w:rsidRPr="00822EAA">
              <w:rPr>
                <w:rFonts w:ascii="Times New Roman" w:hAnsi="Times New Roman" w:cs="Times New Roman"/>
                <w:sz w:val="30"/>
                <w:szCs w:val="30"/>
              </w:rPr>
              <w:t>Shared</w:t>
            </w:r>
            <w:proofErr w:type="spellEnd"/>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Living in the </w:t>
            </w:r>
            <w:r w:rsidRPr="00822EAA">
              <w:rPr>
                <w:rFonts w:ascii="Times New Roman" w:hAnsi="Times New Roman" w:cs="Times New Roman"/>
                <w:sz w:val="30"/>
                <w:szCs w:val="30"/>
                <w:lang w:val="en-US"/>
              </w:rPr>
              <w:lastRenderedPageBreak/>
              <w:t>same area or sharing the same place of origin.</w:t>
            </w:r>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 xml:space="preserve">It shares values, beliefs and rules </w:t>
            </w:r>
            <w:r w:rsidRPr="00822EAA">
              <w:rPr>
                <w:rFonts w:ascii="Times New Roman" w:hAnsi="Times New Roman" w:cs="Times New Roman"/>
                <w:sz w:val="30"/>
                <w:szCs w:val="30"/>
                <w:lang w:val="en-US"/>
              </w:rPr>
              <w:lastRenderedPageBreak/>
              <w:t>of conduct that make people behave in a certain way.</w:t>
            </w:r>
          </w:p>
        </w:tc>
      </w:tr>
      <w:tr w:rsidR="0099090D" w:rsidRPr="00432223" w:rsidTr="00742BFF">
        <w:trPr>
          <w:trHeight w:val="40"/>
        </w:trPr>
        <w:tc>
          <w:tcPr>
            <w:tcW w:w="1718"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rPr>
            </w:pPr>
            <w:proofErr w:type="spellStart"/>
            <w:r w:rsidRPr="00822EAA">
              <w:rPr>
                <w:rFonts w:ascii="Times New Roman" w:hAnsi="Times New Roman" w:cs="Times New Roman"/>
                <w:sz w:val="30"/>
                <w:szCs w:val="30"/>
              </w:rPr>
              <w:lastRenderedPageBreak/>
              <w:t>Cultural</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imposition</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and</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Ethnocentrism</w:t>
            </w:r>
            <w:proofErr w:type="spellEnd"/>
          </w:p>
        </w:tc>
        <w:tc>
          <w:tcPr>
            <w:tcW w:w="260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The belief that one’s own ideas, beliefs and practices are the best and superior.</w:t>
            </w:r>
          </w:p>
        </w:tc>
        <w:tc>
          <w:tcPr>
            <w:tcW w:w="5029" w:type="dxa"/>
            <w:shd w:val="clear" w:color="auto" w:fill="FFFFFF"/>
            <w:tcMar>
              <w:top w:w="150" w:type="dxa"/>
              <w:left w:w="150" w:type="dxa"/>
              <w:bottom w:w="150" w:type="dxa"/>
              <w:right w:w="150" w:type="dxa"/>
            </w:tcMar>
            <w:vAlign w:val="center"/>
            <w:hideMark/>
          </w:tcPr>
          <w:p w:rsidR="0099090D" w:rsidRPr="00822EAA" w:rsidRDefault="00742BFF" w:rsidP="00822EAA">
            <w:pPr>
              <w:spacing w:after="0"/>
              <w:jc w:val="both"/>
              <w:textAlignment w:val="baseline"/>
              <w:rPr>
                <w:rFonts w:ascii="Times New Roman" w:hAnsi="Times New Roman" w:cs="Times New Roman"/>
                <w:sz w:val="30"/>
                <w:szCs w:val="30"/>
                <w:lang w:val="en-US"/>
              </w:rPr>
            </w:pPr>
            <w:r w:rsidRPr="00822EAA">
              <w:rPr>
                <w:rFonts w:ascii="Times New Roman" w:hAnsi="Times New Roman" w:cs="Times New Roman"/>
                <w:sz w:val="30"/>
                <w:szCs w:val="30"/>
                <w:lang w:val="en-US"/>
              </w:rPr>
              <w:t>The tendency for health personnel to impose their beliefs practices and values of other cultures, because they believe that their ideas are superior.</w:t>
            </w:r>
          </w:p>
        </w:tc>
      </w:tr>
    </w:tbl>
    <w:p w:rsidR="00822EAA" w:rsidRPr="00822EAA" w:rsidRDefault="00822EAA" w:rsidP="00822EAA">
      <w:pPr>
        <w:spacing w:after="0"/>
        <w:jc w:val="both"/>
        <w:rPr>
          <w:rFonts w:ascii="Times New Roman" w:hAnsi="Times New Roman" w:cs="Times New Roman"/>
          <w:b/>
          <w:sz w:val="30"/>
          <w:szCs w:val="30"/>
          <w:lang w:val="en-US"/>
        </w:rPr>
      </w:pPr>
    </w:p>
    <w:p w:rsidR="00335AEE" w:rsidRPr="00822EAA" w:rsidRDefault="00335AEE" w:rsidP="00822EAA">
      <w:pPr>
        <w:spacing w:after="0"/>
        <w:jc w:val="both"/>
        <w:rPr>
          <w:rFonts w:ascii="Times New Roman" w:eastAsia="Times New Roman" w:hAnsi="Times New Roman" w:cs="Times New Roman"/>
          <w:sz w:val="30"/>
          <w:szCs w:val="30"/>
          <w:lang w:val="en-US"/>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1"/>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color w:val="000000"/>
          <w:sz w:val="30"/>
          <w:szCs w:val="30"/>
          <w:shd w:val="clear" w:color="auto" w:fill="FFFFFF"/>
          <w:lang w:val="en-US"/>
        </w:rPr>
        <w:t xml:space="preserve">The concept of culture in the humanitarian discourse and everyday every day practice. </w:t>
      </w:r>
    </w:p>
    <w:p w:rsidR="00335AEE" w:rsidRPr="00822EAA" w:rsidRDefault="00335AEE" w:rsidP="00822EAA">
      <w:pPr>
        <w:framePr w:hSpace="180" w:wrap="around" w:vAnchor="text" w:hAnchor="text" w:y="1"/>
        <w:numPr>
          <w:ilvl w:val="0"/>
          <w:numId w:val="21"/>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color w:val="000000"/>
          <w:sz w:val="30"/>
          <w:szCs w:val="30"/>
          <w:shd w:val="clear" w:color="auto" w:fill="FFFFFF"/>
          <w:lang w:val="en-US"/>
        </w:rPr>
        <w:t xml:space="preserve">Culture as a form of human life, created and created by him in the development process. </w:t>
      </w:r>
    </w:p>
    <w:p w:rsidR="0099090D" w:rsidRPr="00822EAA" w:rsidRDefault="00335AEE" w:rsidP="00822EAA">
      <w:pPr>
        <w:framePr w:hSpace="180" w:wrap="around" w:vAnchor="text" w:hAnchor="text" w:y="1"/>
        <w:numPr>
          <w:ilvl w:val="0"/>
          <w:numId w:val="21"/>
        </w:numPr>
        <w:spacing w:after="0"/>
        <w:suppressOverlap/>
        <w:jc w:val="both"/>
        <w:rPr>
          <w:rFonts w:ascii="Times New Roman" w:hAnsi="Times New Roman" w:cs="Times New Roman"/>
          <w:sz w:val="30"/>
          <w:szCs w:val="30"/>
          <w:lang w:val="en-US"/>
        </w:rPr>
      </w:pPr>
      <w:r w:rsidRPr="00822EAA">
        <w:rPr>
          <w:rFonts w:ascii="Times New Roman" w:hAnsi="Times New Roman" w:cs="Times New Roman"/>
          <w:iCs/>
          <w:color w:val="000000"/>
          <w:sz w:val="30"/>
          <w:szCs w:val="30"/>
          <w:shd w:val="clear" w:color="auto" w:fill="FFFFFF"/>
          <w:lang w:val="en-US"/>
        </w:rPr>
        <w:t>Culture as an artificial environment, extra biological methods of adaptation to the environment.</w:t>
      </w:r>
    </w:p>
    <w:p w:rsidR="00335AEE" w:rsidRPr="00822EAA" w:rsidRDefault="00335AEE" w:rsidP="00822EAA">
      <w:pPr>
        <w:framePr w:hSpace="180" w:wrap="around" w:vAnchor="text" w:hAnchor="text" w:y="1"/>
        <w:spacing w:after="0"/>
        <w:suppressOverlap/>
        <w:jc w:val="both"/>
        <w:rPr>
          <w:rFonts w:ascii="Times New Roman" w:hAnsi="Times New Roman" w:cs="Times New Roman"/>
          <w:iCs/>
          <w:color w:val="000000"/>
          <w:sz w:val="30"/>
          <w:szCs w:val="30"/>
          <w:shd w:val="clear" w:color="auto" w:fill="FFFFFF"/>
          <w:lang w:val="en-US"/>
        </w:rPr>
      </w:pPr>
    </w:p>
    <w:p w:rsidR="00335AEE" w:rsidRPr="00822EAA" w:rsidRDefault="00335AEE" w:rsidP="00822EAA">
      <w:pPr>
        <w:framePr w:hSpace="180" w:wrap="around" w:vAnchor="text" w:hAnchor="text" w:y="1"/>
        <w:spacing w:after="0"/>
        <w:suppressOverlap/>
        <w:jc w:val="both"/>
        <w:rPr>
          <w:rFonts w:ascii="Times New Roman" w:hAnsi="Times New Roman" w:cs="Times New Roman"/>
          <w:sz w:val="30"/>
          <w:szCs w:val="30"/>
          <w:lang w:val="en-US"/>
        </w:rPr>
      </w:pPr>
    </w:p>
    <w:p w:rsidR="0099090D" w:rsidRPr="00822EAA" w:rsidRDefault="00742BFF" w:rsidP="00822EAA">
      <w:pPr>
        <w:framePr w:hSpace="180" w:wrap="around" w:vAnchor="text" w:hAnchor="text" w:y="1"/>
        <w:spacing w:after="0"/>
        <w:suppressOverlap/>
        <w:jc w:val="both"/>
        <w:rPr>
          <w:rFonts w:ascii="Times New Roman" w:hAnsi="Times New Roman" w:cs="Times New Roman"/>
          <w:b/>
          <w:sz w:val="30"/>
          <w:szCs w:val="30"/>
          <w:shd w:val="clear" w:color="auto" w:fill="FFFFFF"/>
          <w:lang w:val="en-US"/>
        </w:rPr>
      </w:pPr>
      <w:proofErr w:type="gramStart"/>
      <w:r w:rsidRPr="00822EAA">
        <w:rPr>
          <w:rFonts w:ascii="Times New Roman" w:hAnsi="Times New Roman" w:cs="Times New Roman"/>
          <w:b/>
          <w:sz w:val="30"/>
          <w:szCs w:val="30"/>
          <w:lang w:val="en-US"/>
        </w:rPr>
        <w:t>Lecture 3.</w:t>
      </w:r>
      <w:proofErr w:type="gramEnd"/>
      <w:r w:rsidRPr="00822EAA">
        <w:rPr>
          <w:rFonts w:ascii="Times New Roman" w:hAnsi="Times New Roman" w:cs="Times New Roman"/>
          <w:b/>
          <w:sz w:val="30"/>
          <w:szCs w:val="30"/>
          <w:shd w:val="clear" w:color="auto" w:fill="FFFFFF"/>
          <w:lang w:val="en-US"/>
        </w:rPr>
        <w:t xml:space="preserve"> </w:t>
      </w:r>
      <w:proofErr w:type="gramStart"/>
      <w:r w:rsidRPr="00822EAA">
        <w:rPr>
          <w:rFonts w:ascii="Times New Roman" w:hAnsi="Times New Roman" w:cs="Times New Roman"/>
          <w:b/>
          <w:sz w:val="30"/>
          <w:szCs w:val="30"/>
          <w:shd w:val="clear" w:color="auto" w:fill="FFFFFF"/>
          <w:lang w:val="en-US"/>
        </w:rPr>
        <w:t>Multiculturalism in the United States.</w:t>
      </w:r>
      <w:proofErr w:type="gramEnd"/>
      <w:r w:rsidRPr="00822EAA">
        <w:rPr>
          <w:rFonts w:ascii="Times New Roman" w:hAnsi="Times New Roman" w:cs="Times New Roman"/>
          <w:b/>
          <w:sz w:val="30"/>
          <w:szCs w:val="30"/>
          <w:shd w:val="clear" w:color="auto" w:fill="FFFFFF"/>
          <w:lang w:val="en-US"/>
        </w:rPr>
        <w:t xml:space="preserve"> </w:t>
      </w:r>
    </w:p>
    <w:p w:rsidR="0099090D" w:rsidRPr="00822EAA" w:rsidRDefault="0099090D" w:rsidP="00822EAA">
      <w:pPr>
        <w:framePr w:hSpace="180" w:wrap="around" w:vAnchor="text" w:hAnchor="text" w:y="1"/>
        <w:spacing w:after="0"/>
        <w:suppressOverlap/>
        <w:jc w:val="both"/>
        <w:rPr>
          <w:rFonts w:ascii="Times New Roman" w:hAnsi="Times New Roman" w:cs="Times New Roman"/>
          <w:b/>
          <w:sz w:val="30"/>
          <w:szCs w:val="30"/>
          <w:shd w:val="clear" w:color="auto" w:fill="FFFFFF"/>
          <w:lang w:val="en-US"/>
        </w:rPr>
      </w:pPr>
    </w:p>
    <w:p w:rsidR="0099090D" w:rsidRPr="00822EAA" w:rsidRDefault="00742BFF" w:rsidP="00822EAA">
      <w:pPr>
        <w:framePr w:hSpace="180" w:wrap="around" w:vAnchor="text" w:hAnchor="text" w:y="1"/>
        <w:numPr>
          <w:ilvl w:val="0"/>
          <w:numId w:val="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shd w:val="clear" w:color="auto" w:fill="FFFFFF"/>
          <w:lang w:val="en-US"/>
        </w:rPr>
        <w:t>USA as a multi-ethnic society on immigrant foundations. The ideology and policy of American multiculturalism: from the concept of a "melting pot"</w:t>
      </w:r>
    </w:p>
    <w:p w:rsidR="0099090D" w:rsidRPr="00822EAA" w:rsidRDefault="00742BFF" w:rsidP="00822EAA">
      <w:pPr>
        <w:framePr w:hSpace="180" w:wrap="around" w:vAnchor="text" w:hAnchor="text" w:y="1"/>
        <w:numPr>
          <w:ilvl w:val="0"/>
          <w:numId w:val="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shd w:val="clear" w:color="auto" w:fill="FFFFFF"/>
          <w:lang w:val="en-US"/>
        </w:rPr>
        <w:t xml:space="preserve"> The "revolution" of civil rights in the mid-1960s (the movement of African Americans for civil rights) as an important precondition for multiculturalism.</w:t>
      </w:r>
    </w:p>
    <w:p w:rsidR="0099090D" w:rsidRPr="00822EAA" w:rsidRDefault="00742BFF" w:rsidP="00822EAA">
      <w:pPr>
        <w:framePr w:hSpace="180" w:wrap="around" w:vAnchor="text" w:hAnchor="text" w:y="1"/>
        <w:numPr>
          <w:ilvl w:val="0"/>
          <w:numId w:val="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shd w:val="clear" w:color="auto" w:fill="FFFFFF"/>
          <w:lang w:val="en-US"/>
        </w:rPr>
        <w:t xml:space="preserve"> Official promotion of "cultural diversity". The policy of "affirmative action", "positive discrimination".</w:t>
      </w:r>
    </w:p>
    <w:p w:rsidR="0099090D" w:rsidRPr="00822EAA" w:rsidRDefault="00742BFF" w:rsidP="00822EAA">
      <w:pPr>
        <w:framePr w:hSpace="180" w:wrap="around" w:vAnchor="text" w:hAnchor="text" w:y="1"/>
        <w:numPr>
          <w:ilvl w:val="0"/>
          <w:numId w:val="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shd w:val="clear" w:color="auto" w:fill="FFFFFF"/>
          <w:lang w:val="en-US"/>
        </w:rPr>
        <w:t>Problems of American multiculturalism. The phenomenon of "discrimination versus"</w:t>
      </w:r>
    </w:p>
    <w:p w:rsidR="0099090D" w:rsidRPr="00822EAA" w:rsidRDefault="0099090D" w:rsidP="00822EAA">
      <w:pPr>
        <w:spacing w:after="0"/>
        <w:jc w:val="both"/>
        <w:rPr>
          <w:rFonts w:ascii="Times New Roman" w:eastAsia="Times New Roman" w:hAnsi="Times New Roman" w:cs="Times New Roman"/>
          <w:sz w:val="30"/>
          <w:szCs w:val="30"/>
          <w:lang w:val="en-US"/>
        </w:rPr>
      </w:pP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color w:val="222222"/>
          <w:sz w:val="30"/>
          <w:szCs w:val="30"/>
          <w:lang w:val="en-US"/>
        </w:rPr>
        <w:tab/>
      </w:r>
      <w:r w:rsidRPr="00822EAA">
        <w:rPr>
          <w:rFonts w:ascii="Times New Roman" w:hAnsi="Times New Roman" w:cs="Times New Roman"/>
          <w:sz w:val="30"/>
          <w:szCs w:val="30"/>
          <w:lang w:val="en-US"/>
        </w:rPr>
        <w:t>In the United States, multiculturalism is not clearly established in policy at the federal level, but ethnic diversity is common in both rural and urban areas.</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ab/>
        <w:t>Continuous mass immigration was a feature of the United States economy and society since the first half of the 19th century.</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 absorption of the stream of immigrants became, in itself, a prominent feature of America's </w:t>
      </w:r>
      <w:hyperlink r:id="rId31" w:tooltip="National myth" w:history="1">
        <w:r w:rsidRPr="00822EAA">
          <w:rPr>
            <w:rFonts w:ascii="Times New Roman" w:hAnsi="Times New Roman" w:cs="Times New Roman"/>
            <w:sz w:val="30"/>
            <w:szCs w:val="30"/>
            <w:lang w:val="en-US"/>
          </w:rPr>
          <w:t>national myth</w:t>
        </w:r>
      </w:hyperlink>
      <w:r w:rsidRPr="00822EAA">
        <w:rPr>
          <w:rFonts w:ascii="Times New Roman" w:hAnsi="Times New Roman" w:cs="Times New Roman"/>
          <w:sz w:val="30"/>
          <w:szCs w:val="30"/>
          <w:lang w:val="en-US"/>
        </w:rPr>
        <w:t>. The idea of the </w:t>
      </w:r>
      <w:hyperlink r:id="rId32" w:tooltip="Melting pot" w:history="1">
        <w:r w:rsidRPr="00822EAA">
          <w:rPr>
            <w:rFonts w:ascii="Times New Roman" w:hAnsi="Times New Roman" w:cs="Times New Roman"/>
            <w:sz w:val="30"/>
            <w:szCs w:val="30"/>
            <w:lang w:val="en-US"/>
          </w:rPr>
          <w:t>melting pot</w:t>
        </w:r>
      </w:hyperlink>
      <w:r w:rsidRPr="00822EAA">
        <w:rPr>
          <w:rFonts w:ascii="Times New Roman" w:hAnsi="Times New Roman" w:cs="Times New Roman"/>
          <w:sz w:val="30"/>
          <w:szCs w:val="30"/>
          <w:lang w:val="en-US"/>
        </w:rPr>
        <w:t> is a </w:t>
      </w:r>
      <w:hyperlink r:id="rId33" w:tooltip="Metaphor" w:history="1">
        <w:r w:rsidRPr="00822EAA">
          <w:rPr>
            <w:rFonts w:ascii="Times New Roman" w:hAnsi="Times New Roman" w:cs="Times New Roman"/>
            <w:sz w:val="30"/>
            <w:szCs w:val="30"/>
            <w:lang w:val="en-US"/>
          </w:rPr>
          <w:t>metaphor</w:t>
        </w:r>
      </w:hyperlink>
      <w:r w:rsidRPr="00822EAA">
        <w:rPr>
          <w:rFonts w:ascii="Times New Roman" w:hAnsi="Times New Roman" w:cs="Times New Roman"/>
          <w:sz w:val="30"/>
          <w:szCs w:val="30"/>
          <w:lang w:val="en-US"/>
        </w:rPr>
        <w:t xml:space="preserve"> that implies that all the immigrant cultures are mixed and amalgamated without state intervention. The melting pot theory implied that each individual immigrant, and each group of immigrants, ass </w:t>
      </w:r>
      <w:proofErr w:type="spellStart"/>
      <w:r w:rsidRPr="00822EAA">
        <w:rPr>
          <w:rFonts w:ascii="Times New Roman" w:hAnsi="Times New Roman" w:cs="Times New Roman"/>
          <w:sz w:val="30"/>
          <w:szCs w:val="30"/>
          <w:lang w:val="en-US"/>
        </w:rPr>
        <w:t>imilated</w:t>
      </w:r>
      <w:proofErr w:type="spellEnd"/>
      <w:r w:rsidRPr="00822EAA">
        <w:rPr>
          <w:rFonts w:ascii="Times New Roman" w:hAnsi="Times New Roman" w:cs="Times New Roman"/>
          <w:sz w:val="30"/>
          <w:szCs w:val="30"/>
          <w:lang w:val="en-US"/>
        </w:rPr>
        <w:t xml:space="preserve"> into American society at their own pace. This is different than multiculturalism as defined above, which does not include complete assimilation and integration. An Americanized (and often stereotypical) version of the original nation's cuisine, and its holidays, survived. The melting pot tradition co-exists with a belief in national unity, dating from the </w:t>
      </w:r>
      <w:hyperlink r:id="rId34" w:tooltip="Founding Fathers of the United States" w:history="1">
        <w:r w:rsidRPr="00822EAA">
          <w:rPr>
            <w:rFonts w:ascii="Times New Roman" w:hAnsi="Times New Roman" w:cs="Times New Roman"/>
            <w:sz w:val="30"/>
            <w:szCs w:val="30"/>
            <w:lang w:val="en-US"/>
          </w:rPr>
          <w:t>American founding fathers</w:t>
        </w:r>
      </w:hyperlink>
      <w:r w:rsidRPr="00822EAA">
        <w:rPr>
          <w:rFonts w:ascii="Times New Roman" w:hAnsi="Times New Roman" w:cs="Times New Roman"/>
          <w:sz w:val="30"/>
          <w:szCs w:val="30"/>
          <w:lang w:val="en-US"/>
        </w:rPr>
        <w:t>:</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Providence has been pleased to give this one connected country to one united people – a people descended from the same ancestors, speaking the same language, professing the same religion, attached to the same principles of government, very similar in their manners and customs... This country and this people seem to have been made for each other, and it appears as if it was the design of Providence, that an inheritance so proper and convenient for a band of brethren, united to each other by the strongest ties, should never be split into a number of unsocial, jealous, and alien sovereignties.</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r>
      <w:proofErr w:type="gramStart"/>
      <w:r w:rsidRPr="00822EAA">
        <w:rPr>
          <w:rFonts w:ascii="Times New Roman" w:hAnsi="Times New Roman" w:cs="Times New Roman"/>
          <w:sz w:val="30"/>
          <w:szCs w:val="30"/>
          <w:lang w:val="en-US"/>
        </w:rPr>
        <w:t>Staff of President Clinton's </w:t>
      </w:r>
      <w:hyperlink r:id="rId35" w:tooltip="One America Initiative" w:history="1">
        <w:r w:rsidRPr="00822EAA">
          <w:rPr>
            <w:rFonts w:ascii="Times New Roman" w:hAnsi="Times New Roman" w:cs="Times New Roman"/>
            <w:sz w:val="30"/>
            <w:szCs w:val="30"/>
            <w:lang w:val="en-US"/>
          </w:rPr>
          <w:t>One America Initiative</w:t>
        </w:r>
      </w:hyperlink>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The President's Initiative on Race was a critical element in President Clinton's effort to prepare the country to embrace diversity.</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As a </w:t>
      </w:r>
      <w:hyperlink r:id="rId36" w:tooltip="Philosophy" w:history="1">
        <w:r w:rsidRPr="00822EAA">
          <w:rPr>
            <w:rFonts w:ascii="Times New Roman" w:hAnsi="Times New Roman" w:cs="Times New Roman"/>
            <w:sz w:val="30"/>
            <w:szCs w:val="30"/>
            <w:lang w:val="en-US"/>
          </w:rPr>
          <w:t>philosophy</w:t>
        </w:r>
      </w:hyperlink>
      <w:r w:rsidRPr="00822EAA">
        <w:rPr>
          <w:rFonts w:ascii="Times New Roman" w:hAnsi="Times New Roman" w:cs="Times New Roman"/>
          <w:sz w:val="30"/>
          <w:szCs w:val="30"/>
          <w:lang w:val="en-US"/>
        </w:rPr>
        <w:t>, multiculturalism began as part of the </w:t>
      </w:r>
      <w:hyperlink r:id="rId37" w:tooltip="Pragmatism" w:history="1">
        <w:r w:rsidRPr="00822EAA">
          <w:rPr>
            <w:rFonts w:ascii="Times New Roman" w:hAnsi="Times New Roman" w:cs="Times New Roman"/>
            <w:sz w:val="30"/>
            <w:szCs w:val="30"/>
            <w:lang w:val="en-US"/>
          </w:rPr>
          <w:t>pragmatism</w:t>
        </w:r>
      </w:hyperlink>
      <w:r w:rsidRPr="00822EAA">
        <w:rPr>
          <w:rFonts w:ascii="Times New Roman" w:hAnsi="Times New Roman" w:cs="Times New Roman"/>
          <w:sz w:val="30"/>
          <w:szCs w:val="30"/>
          <w:lang w:val="en-US"/>
        </w:rPr>
        <w:t> movement at the end of the nineteenth century in </w:t>
      </w:r>
      <w:hyperlink r:id="rId38" w:tooltip="Europe" w:history="1">
        <w:r w:rsidRPr="00822EAA">
          <w:rPr>
            <w:rFonts w:ascii="Times New Roman" w:hAnsi="Times New Roman" w:cs="Times New Roman"/>
            <w:sz w:val="30"/>
            <w:szCs w:val="30"/>
            <w:lang w:val="en-US"/>
          </w:rPr>
          <w:t>Europe</w:t>
        </w:r>
      </w:hyperlink>
      <w:r w:rsidRPr="00822EAA">
        <w:rPr>
          <w:rFonts w:ascii="Times New Roman" w:hAnsi="Times New Roman" w:cs="Times New Roman"/>
          <w:sz w:val="30"/>
          <w:szCs w:val="30"/>
          <w:lang w:val="en-US"/>
        </w:rPr>
        <w:t> and the United States, then as </w:t>
      </w:r>
      <w:hyperlink r:id="rId39" w:tooltip="Pluralism (political philosophy)" w:history="1">
        <w:r w:rsidRPr="00822EAA">
          <w:rPr>
            <w:rFonts w:ascii="Times New Roman" w:hAnsi="Times New Roman" w:cs="Times New Roman"/>
            <w:sz w:val="30"/>
            <w:szCs w:val="30"/>
            <w:lang w:val="en-US"/>
          </w:rPr>
          <w:t>political</w:t>
        </w:r>
      </w:hyperlink>
      <w:r w:rsidRPr="00822EAA">
        <w:rPr>
          <w:rFonts w:ascii="Times New Roman" w:hAnsi="Times New Roman" w:cs="Times New Roman"/>
          <w:sz w:val="30"/>
          <w:szCs w:val="30"/>
          <w:lang w:val="en-US"/>
        </w:rPr>
        <w:t> and </w:t>
      </w:r>
      <w:hyperlink r:id="rId40" w:tooltip="Cultural pluralism" w:history="1">
        <w:r w:rsidRPr="00822EAA">
          <w:rPr>
            <w:rFonts w:ascii="Times New Roman" w:hAnsi="Times New Roman" w:cs="Times New Roman"/>
            <w:sz w:val="30"/>
            <w:szCs w:val="30"/>
            <w:lang w:val="en-US"/>
          </w:rPr>
          <w:t>cultural pluralism</w:t>
        </w:r>
      </w:hyperlink>
      <w:r w:rsidRPr="00822EAA">
        <w:rPr>
          <w:rFonts w:ascii="Times New Roman" w:hAnsi="Times New Roman" w:cs="Times New Roman"/>
          <w:sz w:val="30"/>
          <w:szCs w:val="30"/>
          <w:lang w:val="en-US"/>
        </w:rPr>
        <w:t> at the turn of the twentieth.</w:t>
      </w:r>
      <w:hyperlink r:id="rId41" w:anchor="cite_note-CaputiFoster2006-150" w:history="1">
        <w:r w:rsidRPr="00822EAA">
          <w:rPr>
            <w:rFonts w:ascii="Times New Roman" w:hAnsi="Times New Roman" w:cs="Times New Roman"/>
            <w:sz w:val="30"/>
            <w:szCs w:val="30"/>
            <w:vertAlign w:val="superscript"/>
            <w:lang w:val="en-US"/>
          </w:rPr>
          <w:t>[150]</w:t>
        </w:r>
      </w:hyperlink>
      <w:r w:rsidRPr="00822EAA">
        <w:rPr>
          <w:rFonts w:ascii="Times New Roman" w:hAnsi="Times New Roman" w:cs="Times New Roman"/>
          <w:sz w:val="30"/>
          <w:szCs w:val="30"/>
          <w:lang w:val="en-US"/>
        </w:rPr>
        <w:t> It was partly in response to a new wave of European imperialism in sub-Saharan Africa and the massive immigration of Southern and Eastern Europeans to the United States and </w:t>
      </w:r>
      <w:hyperlink r:id="rId42" w:tooltip="Latin America" w:history="1">
        <w:r w:rsidRPr="00822EAA">
          <w:rPr>
            <w:rFonts w:ascii="Times New Roman" w:hAnsi="Times New Roman" w:cs="Times New Roman"/>
            <w:sz w:val="30"/>
            <w:szCs w:val="30"/>
            <w:lang w:val="en-US"/>
          </w:rPr>
          <w:t>Latin America</w:t>
        </w:r>
      </w:hyperlink>
      <w:r w:rsidRPr="00822EAA">
        <w:rPr>
          <w:rFonts w:ascii="Times New Roman" w:hAnsi="Times New Roman" w:cs="Times New Roman"/>
          <w:sz w:val="30"/>
          <w:szCs w:val="30"/>
          <w:lang w:val="en-US"/>
        </w:rPr>
        <w:t>. Philosophers, psychologists and historians and early sociologists such as </w:t>
      </w:r>
      <w:hyperlink r:id="rId43" w:tooltip="Charles Sanders Peirce" w:history="1">
        <w:r w:rsidRPr="00822EAA">
          <w:rPr>
            <w:rFonts w:ascii="Times New Roman" w:hAnsi="Times New Roman" w:cs="Times New Roman"/>
            <w:sz w:val="30"/>
            <w:szCs w:val="30"/>
            <w:lang w:val="en-US"/>
          </w:rPr>
          <w:t>Charles Sanders Peirce</w:t>
        </w:r>
      </w:hyperlink>
      <w:r w:rsidRPr="00822EAA">
        <w:rPr>
          <w:rFonts w:ascii="Times New Roman" w:hAnsi="Times New Roman" w:cs="Times New Roman"/>
          <w:sz w:val="30"/>
          <w:szCs w:val="30"/>
          <w:lang w:val="en-US"/>
        </w:rPr>
        <w:t>, </w:t>
      </w:r>
      <w:hyperlink r:id="rId44" w:tooltip="William James" w:history="1">
        <w:r w:rsidRPr="00822EAA">
          <w:rPr>
            <w:rFonts w:ascii="Times New Roman" w:hAnsi="Times New Roman" w:cs="Times New Roman"/>
            <w:sz w:val="30"/>
            <w:szCs w:val="30"/>
            <w:lang w:val="en-US"/>
          </w:rPr>
          <w:t>William James</w:t>
        </w:r>
      </w:hyperlink>
      <w:r w:rsidRPr="00822EAA">
        <w:rPr>
          <w:rFonts w:ascii="Times New Roman" w:hAnsi="Times New Roman" w:cs="Times New Roman"/>
          <w:sz w:val="30"/>
          <w:szCs w:val="30"/>
          <w:lang w:val="en-US"/>
        </w:rPr>
        <w:t>, </w:t>
      </w:r>
      <w:hyperlink r:id="rId45" w:tooltip="George Santayana" w:history="1">
        <w:r w:rsidRPr="00822EAA">
          <w:rPr>
            <w:rFonts w:ascii="Times New Roman" w:hAnsi="Times New Roman" w:cs="Times New Roman"/>
            <w:sz w:val="30"/>
            <w:szCs w:val="30"/>
            <w:lang w:val="en-US"/>
          </w:rPr>
          <w:t>George Santayana</w:t>
        </w:r>
      </w:hyperlink>
      <w:r w:rsidRPr="00822EAA">
        <w:rPr>
          <w:rFonts w:ascii="Times New Roman" w:hAnsi="Times New Roman" w:cs="Times New Roman"/>
          <w:sz w:val="30"/>
          <w:szCs w:val="30"/>
          <w:lang w:val="en-US"/>
        </w:rPr>
        <w:t>, </w:t>
      </w:r>
      <w:hyperlink r:id="rId46" w:tooltip="Horace Kallen" w:history="1">
        <w:r w:rsidRPr="00822EAA">
          <w:rPr>
            <w:rFonts w:ascii="Times New Roman" w:hAnsi="Times New Roman" w:cs="Times New Roman"/>
            <w:sz w:val="30"/>
            <w:szCs w:val="30"/>
            <w:lang w:val="en-US"/>
          </w:rPr>
          <w:t xml:space="preserve">Horace </w:t>
        </w:r>
        <w:proofErr w:type="spellStart"/>
        <w:r w:rsidRPr="00822EAA">
          <w:rPr>
            <w:rFonts w:ascii="Times New Roman" w:hAnsi="Times New Roman" w:cs="Times New Roman"/>
            <w:sz w:val="30"/>
            <w:szCs w:val="30"/>
            <w:lang w:val="en-US"/>
          </w:rPr>
          <w:t>Kallen</w:t>
        </w:r>
        <w:proofErr w:type="spellEnd"/>
      </w:hyperlink>
      <w:r w:rsidRPr="00822EAA">
        <w:rPr>
          <w:rFonts w:ascii="Times New Roman" w:hAnsi="Times New Roman" w:cs="Times New Roman"/>
          <w:sz w:val="30"/>
          <w:szCs w:val="30"/>
          <w:lang w:val="en-US"/>
        </w:rPr>
        <w:t>, </w:t>
      </w:r>
      <w:hyperlink r:id="rId47" w:tooltip="John Dewey" w:history="1">
        <w:r w:rsidRPr="00822EAA">
          <w:rPr>
            <w:rFonts w:ascii="Times New Roman" w:hAnsi="Times New Roman" w:cs="Times New Roman"/>
            <w:sz w:val="30"/>
            <w:szCs w:val="30"/>
            <w:lang w:val="en-US"/>
          </w:rPr>
          <w:t>John Dewey</w:t>
        </w:r>
      </w:hyperlink>
      <w:r w:rsidRPr="00822EAA">
        <w:rPr>
          <w:rFonts w:ascii="Times New Roman" w:hAnsi="Times New Roman" w:cs="Times New Roman"/>
          <w:sz w:val="30"/>
          <w:szCs w:val="30"/>
          <w:lang w:val="en-US"/>
        </w:rPr>
        <w:t>, </w:t>
      </w:r>
      <w:hyperlink r:id="rId48" w:tooltip="W. E. B. Du Bois" w:history="1">
        <w:r w:rsidRPr="00822EAA">
          <w:rPr>
            <w:rFonts w:ascii="Times New Roman" w:hAnsi="Times New Roman" w:cs="Times New Roman"/>
            <w:sz w:val="30"/>
            <w:szCs w:val="30"/>
            <w:lang w:val="en-US"/>
          </w:rPr>
          <w:t>W. E. B. Du Bois</w:t>
        </w:r>
      </w:hyperlink>
      <w:r w:rsidRPr="00822EAA">
        <w:rPr>
          <w:rFonts w:ascii="Times New Roman" w:hAnsi="Times New Roman" w:cs="Times New Roman"/>
          <w:sz w:val="30"/>
          <w:szCs w:val="30"/>
          <w:lang w:val="en-US"/>
        </w:rPr>
        <w:t> and </w:t>
      </w:r>
      <w:hyperlink r:id="rId49" w:tooltip="Alain Locke" w:history="1">
        <w:r w:rsidRPr="00822EAA">
          <w:rPr>
            <w:rFonts w:ascii="Times New Roman" w:hAnsi="Times New Roman" w:cs="Times New Roman"/>
            <w:sz w:val="30"/>
            <w:szCs w:val="30"/>
            <w:lang w:val="en-US"/>
          </w:rPr>
          <w:t>Alain Locke</w:t>
        </w:r>
      </w:hyperlink>
      <w:r w:rsidRPr="00822EAA">
        <w:rPr>
          <w:rFonts w:ascii="Times New Roman" w:hAnsi="Times New Roman" w:cs="Times New Roman"/>
          <w:sz w:val="30"/>
          <w:szCs w:val="30"/>
          <w:lang w:val="en-US"/>
        </w:rPr>
        <w:t> developed concepts of cultural pluralism, from which emerged what we understand today as multiculturalism. In </w:t>
      </w:r>
      <w:r w:rsidRPr="00822EAA">
        <w:rPr>
          <w:rFonts w:ascii="Times New Roman" w:hAnsi="Times New Roman" w:cs="Times New Roman"/>
          <w:i/>
          <w:iCs/>
          <w:sz w:val="30"/>
          <w:szCs w:val="30"/>
          <w:lang w:val="en-US"/>
        </w:rPr>
        <w:t>Pluralistic Universe</w:t>
      </w:r>
      <w:r w:rsidRPr="00822EAA">
        <w:rPr>
          <w:rFonts w:ascii="Times New Roman" w:hAnsi="Times New Roman" w:cs="Times New Roman"/>
          <w:sz w:val="30"/>
          <w:szCs w:val="30"/>
          <w:lang w:val="en-US"/>
        </w:rPr>
        <w:t> (1909), William James espoused the idea of a "</w:t>
      </w:r>
      <w:hyperlink r:id="rId50" w:tooltip="Plural society" w:history="1">
        <w:r w:rsidRPr="00822EAA">
          <w:rPr>
            <w:rFonts w:ascii="Times New Roman" w:hAnsi="Times New Roman" w:cs="Times New Roman"/>
            <w:sz w:val="30"/>
            <w:szCs w:val="30"/>
            <w:lang w:val="en-US"/>
          </w:rPr>
          <w:t xml:space="preserve">plural </w:t>
        </w:r>
        <w:r w:rsidRPr="00822EAA">
          <w:rPr>
            <w:rFonts w:ascii="Times New Roman" w:hAnsi="Times New Roman" w:cs="Times New Roman"/>
            <w:sz w:val="30"/>
            <w:szCs w:val="30"/>
            <w:lang w:val="en-US"/>
          </w:rPr>
          <w:lastRenderedPageBreak/>
          <w:t>society</w:t>
        </w:r>
      </w:hyperlink>
      <w:r w:rsidRPr="00822EAA">
        <w:rPr>
          <w:rFonts w:ascii="Times New Roman" w:hAnsi="Times New Roman" w:cs="Times New Roman"/>
          <w:sz w:val="30"/>
          <w:szCs w:val="30"/>
          <w:lang w:val="en-US"/>
        </w:rPr>
        <w:t>." James saw pluralism as "crucial to the formation of philosophical and social </w:t>
      </w:r>
      <w:hyperlink r:id="rId51" w:tooltip="Humanism" w:history="1">
        <w:r w:rsidRPr="00822EAA">
          <w:rPr>
            <w:rFonts w:ascii="Times New Roman" w:hAnsi="Times New Roman" w:cs="Times New Roman"/>
            <w:sz w:val="30"/>
            <w:szCs w:val="30"/>
            <w:lang w:val="en-US"/>
          </w:rPr>
          <w:t>humanism</w:t>
        </w:r>
      </w:hyperlink>
      <w:r w:rsidRPr="00822EAA">
        <w:rPr>
          <w:rFonts w:ascii="Times New Roman" w:hAnsi="Times New Roman" w:cs="Times New Roman"/>
          <w:sz w:val="30"/>
          <w:szCs w:val="30"/>
          <w:lang w:val="en-US"/>
        </w:rPr>
        <w:t> to help build a better, more egalitarian society.</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The educational approach to multiculturalism has since spread to the </w:t>
      </w:r>
      <w:hyperlink r:id="rId52" w:tooltip="Grade school" w:history="1">
        <w:r w:rsidRPr="00822EAA">
          <w:rPr>
            <w:rFonts w:ascii="Times New Roman" w:hAnsi="Times New Roman" w:cs="Times New Roman"/>
            <w:sz w:val="30"/>
            <w:szCs w:val="30"/>
            <w:lang w:val="en-US"/>
          </w:rPr>
          <w:t>grade school</w:t>
        </w:r>
      </w:hyperlink>
      <w:r w:rsidRPr="00822EAA">
        <w:rPr>
          <w:rFonts w:ascii="Times New Roman" w:hAnsi="Times New Roman" w:cs="Times New Roman"/>
          <w:sz w:val="30"/>
          <w:szCs w:val="30"/>
          <w:lang w:val="en-US"/>
        </w:rPr>
        <w:t> system, as school systems try to rework their curricula to introduce students to diversity earlier – often on the grounds that it is important for minority students to see themselves represented in the classroom.</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Studies estimated 46 million Americans ages 14 to 24 to be the most diverse generation in American society.</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In 2009 and 2010, controversy erupted in Texas as the state's curriculum committee made several changes to the state's requirements, often at the expense of minorities. They chose to juxtapose </w:t>
      </w:r>
      <w:hyperlink r:id="rId53" w:tooltip="Lincoln's second inaugural address" w:history="1">
        <w:r w:rsidRPr="00822EAA">
          <w:rPr>
            <w:rFonts w:ascii="Times New Roman" w:hAnsi="Times New Roman" w:cs="Times New Roman"/>
            <w:sz w:val="30"/>
            <w:szCs w:val="30"/>
            <w:lang w:val="en-US"/>
          </w:rPr>
          <w:t>Abraham Lincoln's inaugural address</w:t>
        </w:r>
      </w:hyperlink>
      <w:r w:rsidRPr="00822EAA">
        <w:rPr>
          <w:rFonts w:ascii="Times New Roman" w:hAnsi="Times New Roman" w:cs="Times New Roman"/>
          <w:sz w:val="30"/>
          <w:szCs w:val="30"/>
          <w:lang w:val="en-US"/>
        </w:rPr>
        <w:t> with that of Confederate president </w:t>
      </w:r>
      <w:hyperlink r:id="rId54" w:tooltip="Jefferson Davis" w:history="1">
        <w:r w:rsidRPr="00822EAA">
          <w:rPr>
            <w:rFonts w:ascii="Times New Roman" w:hAnsi="Times New Roman" w:cs="Times New Roman"/>
            <w:sz w:val="30"/>
            <w:szCs w:val="30"/>
            <w:lang w:val="en-US"/>
          </w:rPr>
          <w:t>Jefferson Davis</w:t>
        </w:r>
      </w:hyperlink>
      <w:r w:rsidRPr="00822EAA">
        <w:rPr>
          <w:rFonts w:ascii="Times New Roman" w:hAnsi="Times New Roman" w:cs="Times New Roman"/>
          <w:sz w:val="30"/>
          <w:szCs w:val="30"/>
          <w:lang w:val="en-US"/>
        </w:rPr>
        <w: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they debated removing Supreme Court Justice </w:t>
      </w:r>
      <w:proofErr w:type="spellStart"/>
      <w:r w:rsidR="002E3100">
        <w:fldChar w:fldCharType="begin"/>
      </w:r>
      <w:r w:rsidR="001C3735" w:rsidRPr="009968EA">
        <w:rPr>
          <w:lang w:val="en-US"/>
        </w:rPr>
        <w:instrText>HYPERLINK "https://en.wikipedia.org/wiki/Thurgood_Marshall" \o "Thurgood Marshall"</w:instrText>
      </w:r>
      <w:r w:rsidR="002E3100">
        <w:fldChar w:fldCharType="separate"/>
      </w:r>
      <w:r w:rsidRPr="00822EAA">
        <w:rPr>
          <w:rFonts w:ascii="Times New Roman" w:hAnsi="Times New Roman" w:cs="Times New Roman"/>
          <w:sz w:val="30"/>
          <w:szCs w:val="30"/>
          <w:lang w:val="en-US"/>
        </w:rPr>
        <w:t>Thurgood</w:t>
      </w:r>
      <w:proofErr w:type="spellEnd"/>
      <w:r w:rsidRPr="00822EAA">
        <w:rPr>
          <w:rFonts w:ascii="Times New Roman" w:hAnsi="Times New Roman" w:cs="Times New Roman"/>
          <w:sz w:val="30"/>
          <w:szCs w:val="30"/>
          <w:lang w:val="en-US"/>
        </w:rPr>
        <w:t xml:space="preserve"> Marshall</w:t>
      </w:r>
      <w:r w:rsidR="002E3100">
        <w:fldChar w:fldCharType="end"/>
      </w:r>
      <w:r w:rsidRPr="00822EAA">
        <w:rPr>
          <w:rFonts w:ascii="Times New Roman" w:hAnsi="Times New Roman" w:cs="Times New Roman"/>
          <w:sz w:val="30"/>
          <w:szCs w:val="30"/>
          <w:lang w:val="en-US"/>
        </w:rPr>
        <w:t> and labor-leader </w:t>
      </w:r>
      <w:hyperlink r:id="rId55" w:tooltip="Cesar Chavez" w:history="1">
        <w:r w:rsidRPr="00822EAA">
          <w:rPr>
            <w:rFonts w:ascii="Times New Roman" w:hAnsi="Times New Roman" w:cs="Times New Roman"/>
            <w:sz w:val="30"/>
            <w:szCs w:val="30"/>
            <w:lang w:val="en-US"/>
          </w:rPr>
          <w:t>Cesar Chavez</w:t>
        </w:r>
      </w:hyperlink>
      <w:r w:rsidRPr="00822EAA">
        <w:rPr>
          <w:rFonts w:ascii="Times New Roman" w:hAnsi="Times New Roman" w:cs="Times New Roman"/>
          <w:sz w:val="30"/>
          <w:szCs w:val="30"/>
          <w:lang w:val="en-US"/>
        </w:rPr>
        <w:t> and rejected calls to include more Hispanic figures, in spite of the high Hispanic population in the state.</w:t>
      </w:r>
    </w:p>
    <w:p w:rsidR="00335AEE" w:rsidRPr="00822EAA" w:rsidRDefault="00335AEE"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2"/>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shd w:val="clear" w:color="auto" w:fill="FFFFFF"/>
          <w:lang w:val="en-US"/>
        </w:rPr>
        <w:t>USA as a multi-ethnic society on immigrant foundations. The ideology and policy of American multiculturalism: from the concept of a "melting pot"</w:t>
      </w:r>
    </w:p>
    <w:p w:rsidR="00335AEE" w:rsidRPr="00822EAA" w:rsidRDefault="00335AEE" w:rsidP="00822EAA">
      <w:pPr>
        <w:framePr w:hSpace="180" w:wrap="around" w:vAnchor="text" w:hAnchor="text" w:y="1"/>
        <w:numPr>
          <w:ilvl w:val="0"/>
          <w:numId w:val="22"/>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shd w:val="clear" w:color="auto" w:fill="FFFFFF"/>
          <w:lang w:val="en-US"/>
        </w:rPr>
        <w:t xml:space="preserve"> The "revolution" of civil rights in the mid-1960s (the movement of African Americans for civil rights) as an important precondition for multiculturalism.</w:t>
      </w:r>
    </w:p>
    <w:p w:rsidR="00335AEE" w:rsidRPr="00822EAA" w:rsidRDefault="00335AEE" w:rsidP="00822EAA">
      <w:pPr>
        <w:framePr w:hSpace="180" w:wrap="around" w:vAnchor="text" w:hAnchor="text" w:y="1"/>
        <w:numPr>
          <w:ilvl w:val="0"/>
          <w:numId w:val="22"/>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shd w:val="clear" w:color="auto" w:fill="FFFFFF"/>
          <w:lang w:val="en-US"/>
        </w:rPr>
        <w:t xml:space="preserve"> Official promotion of "cultural diversity". The policy of "affirmative action", "positive discrimination".</w:t>
      </w:r>
    </w:p>
    <w:p w:rsidR="00335AEE" w:rsidRPr="00822EAA" w:rsidRDefault="00335AEE" w:rsidP="00822EAA">
      <w:pPr>
        <w:framePr w:hSpace="180" w:wrap="around" w:vAnchor="text" w:hAnchor="text" w:y="1"/>
        <w:numPr>
          <w:ilvl w:val="0"/>
          <w:numId w:val="22"/>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shd w:val="clear" w:color="auto" w:fill="FFFFFF"/>
          <w:lang w:val="en-US"/>
        </w:rPr>
        <w:t>Problems of American multiculturalism. The phenomenon of "discrimination versus"</w:t>
      </w:r>
    </w:p>
    <w:p w:rsidR="00335AEE" w:rsidRPr="00822EAA" w:rsidRDefault="00335AEE" w:rsidP="00822EAA">
      <w:pPr>
        <w:spacing w:after="0"/>
        <w:jc w:val="both"/>
        <w:rPr>
          <w:rFonts w:ascii="Times New Roman" w:eastAsia="Times New Roman" w:hAnsi="Times New Roman" w:cs="Times New Roman"/>
          <w:sz w:val="30"/>
          <w:szCs w:val="30"/>
          <w:lang w:val="en-US"/>
        </w:rPr>
      </w:pPr>
    </w:p>
    <w:p w:rsidR="00335AEE" w:rsidRPr="00822EAA" w:rsidRDefault="00335AEE" w:rsidP="00822EAA">
      <w:pPr>
        <w:framePr w:hSpace="180" w:wrap="around" w:vAnchor="text" w:hAnchor="text" w:y="305"/>
        <w:spacing w:after="0"/>
        <w:suppressOverlap/>
        <w:jc w:val="both"/>
        <w:rPr>
          <w:rFonts w:ascii="Times New Roman" w:hAnsi="Times New Roman" w:cs="Times New Roman"/>
          <w:b/>
          <w:sz w:val="30"/>
          <w:szCs w:val="30"/>
          <w:lang w:val="en-US"/>
        </w:rPr>
      </w:pPr>
      <w:proofErr w:type="gramStart"/>
      <w:r w:rsidRPr="00822EAA">
        <w:rPr>
          <w:rFonts w:ascii="Times New Roman" w:hAnsi="Times New Roman" w:cs="Times New Roman"/>
          <w:b/>
          <w:sz w:val="30"/>
          <w:szCs w:val="30"/>
          <w:lang w:val="en-US"/>
        </w:rPr>
        <w:t>Lecture 4.</w:t>
      </w:r>
      <w:proofErr w:type="gramEnd"/>
      <w:r w:rsidRPr="00822EAA">
        <w:rPr>
          <w:rFonts w:ascii="Times New Roman" w:hAnsi="Times New Roman" w:cs="Times New Roman"/>
          <w:b/>
          <w:sz w:val="30"/>
          <w:szCs w:val="30"/>
          <w:lang w:val="en-US"/>
        </w:rPr>
        <w:t xml:space="preserve">  </w:t>
      </w:r>
      <w:proofErr w:type="gramStart"/>
      <w:r w:rsidRPr="00822EAA">
        <w:rPr>
          <w:rFonts w:ascii="Times New Roman" w:hAnsi="Times New Roman" w:cs="Times New Roman"/>
          <w:b/>
          <w:sz w:val="30"/>
          <w:szCs w:val="30"/>
          <w:lang w:val="en-US"/>
        </w:rPr>
        <w:t>Multiculturalism policy in Canada.</w:t>
      </w:r>
      <w:proofErr w:type="gramEnd"/>
      <w:r w:rsidRPr="00822EAA">
        <w:rPr>
          <w:rFonts w:ascii="Times New Roman" w:hAnsi="Times New Roman" w:cs="Times New Roman"/>
          <w:b/>
          <w:sz w:val="30"/>
          <w:szCs w:val="30"/>
          <w:lang w:val="en-US"/>
        </w:rPr>
        <w:t xml:space="preserve"> </w:t>
      </w:r>
    </w:p>
    <w:p w:rsidR="00335AEE" w:rsidRPr="00822EAA" w:rsidRDefault="00335AEE" w:rsidP="00822EAA">
      <w:pPr>
        <w:framePr w:hSpace="180" w:wrap="around" w:vAnchor="text" w:hAnchor="text" w:y="305"/>
        <w:numPr>
          <w:ilvl w:val="0"/>
          <w:numId w:val="6"/>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specificity of the Canadian cultural mosaic. Anglo-Canadians and French-Canadians as the dominant community, aboriginal population. </w:t>
      </w:r>
    </w:p>
    <w:p w:rsidR="00335AEE" w:rsidRPr="00822EAA" w:rsidRDefault="00335AEE" w:rsidP="00822EAA">
      <w:pPr>
        <w:framePr w:hSpace="180" w:wrap="around" w:vAnchor="text" w:hAnchor="text" w:y="305"/>
        <w:numPr>
          <w:ilvl w:val="0"/>
          <w:numId w:val="6"/>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concept of multiculturalism as the official policy of the Canadian government; the main directions of state support for the policy of multiculturalism. </w:t>
      </w:r>
    </w:p>
    <w:p w:rsidR="00335AEE" w:rsidRPr="00822EAA" w:rsidRDefault="00335AEE" w:rsidP="00822EAA">
      <w:pPr>
        <w:framePr w:hSpace="180" w:wrap="around" w:vAnchor="text" w:hAnchor="text" w:y="305"/>
        <w:numPr>
          <w:ilvl w:val="0"/>
          <w:numId w:val="6"/>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The problem of "Quebec separatism".</w:t>
      </w:r>
    </w:p>
    <w:p w:rsidR="0099090D" w:rsidRPr="00822EAA" w:rsidRDefault="0099090D" w:rsidP="00822EAA">
      <w:pPr>
        <w:spacing w:after="0"/>
        <w:jc w:val="both"/>
        <w:rPr>
          <w:rFonts w:ascii="Times New Roman" w:hAnsi="Times New Roman" w:cs="Times New Roman"/>
          <w:sz w:val="30"/>
          <w:szCs w:val="30"/>
          <w:lang w:val="en-US"/>
        </w:rPr>
      </w:pP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A policy of </w:t>
      </w:r>
      <w:hyperlink r:id="rId56" w:tooltip="Multiculturalism" w:history="1">
        <w:r w:rsidRPr="00822EAA">
          <w:rPr>
            <w:rFonts w:ascii="Times New Roman" w:hAnsi="Times New Roman" w:cs="Times New Roman"/>
            <w:sz w:val="30"/>
            <w:szCs w:val="30"/>
            <w:lang w:val="en-US"/>
          </w:rPr>
          <w:t>multiculturalism</w:t>
        </w:r>
      </w:hyperlink>
      <w:r w:rsidRPr="00822EAA">
        <w:rPr>
          <w:rFonts w:ascii="Times New Roman" w:hAnsi="Times New Roman" w:cs="Times New Roman"/>
          <w:sz w:val="30"/>
          <w:szCs w:val="30"/>
          <w:lang w:val="en-US"/>
        </w:rPr>
        <w:t> was officially adopted by the </w:t>
      </w:r>
      <w:hyperlink r:id="rId57" w:tooltip="Government of Canada" w:history="1">
        <w:r w:rsidRPr="00822EAA">
          <w:rPr>
            <w:rFonts w:ascii="Times New Roman" w:hAnsi="Times New Roman" w:cs="Times New Roman"/>
            <w:sz w:val="30"/>
            <w:szCs w:val="30"/>
            <w:lang w:val="en-US"/>
          </w:rPr>
          <w:t>Government of Canada</w:t>
        </w:r>
      </w:hyperlink>
      <w:r w:rsidRPr="00822EAA">
        <w:rPr>
          <w:rFonts w:ascii="Times New Roman" w:hAnsi="Times New Roman" w:cs="Times New Roman"/>
          <w:sz w:val="30"/>
          <w:szCs w:val="30"/>
          <w:lang w:val="en-US"/>
        </w:rPr>
        <w:t> under </w:t>
      </w:r>
      <w:hyperlink r:id="rId58" w:tooltip="Pierre Trudeau" w:history="1">
        <w:r w:rsidRPr="00822EAA">
          <w:rPr>
            <w:rFonts w:ascii="Times New Roman" w:hAnsi="Times New Roman" w:cs="Times New Roman"/>
            <w:sz w:val="30"/>
            <w:szCs w:val="30"/>
            <w:lang w:val="en-US"/>
          </w:rPr>
          <w:t>Pierre Trudeau</w:t>
        </w:r>
      </w:hyperlink>
      <w:r w:rsidRPr="00822EAA">
        <w:rPr>
          <w:rFonts w:ascii="Times New Roman" w:hAnsi="Times New Roman" w:cs="Times New Roman"/>
          <w:sz w:val="30"/>
          <w:szCs w:val="30"/>
          <w:lang w:val="en-US"/>
        </w:rPr>
        <w:t> during the 1970s and 1980s.</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xml:space="preserve"> The Canadian federal government has been described as the instigator of </w:t>
      </w:r>
      <w:hyperlink r:id="rId59" w:tooltip="Multiculturalism" w:history="1">
        <w:r w:rsidRPr="00822EAA">
          <w:rPr>
            <w:rFonts w:ascii="Times New Roman" w:hAnsi="Times New Roman" w:cs="Times New Roman"/>
            <w:sz w:val="30"/>
            <w:szCs w:val="30"/>
            <w:lang w:val="en-US"/>
          </w:rPr>
          <w:t>multiculturalism</w:t>
        </w:r>
      </w:hyperlink>
      <w:r w:rsidRPr="00822EAA">
        <w:rPr>
          <w:rFonts w:ascii="Times New Roman" w:hAnsi="Times New Roman" w:cs="Times New Roman"/>
          <w:sz w:val="30"/>
          <w:szCs w:val="30"/>
          <w:lang w:val="en-US"/>
        </w:rPr>
        <w:t> as an ideology because of its public emphasis on the </w:t>
      </w:r>
      <w:hyperlink r:id="rId60" w:tooltip="Economic impact of immigration to Canada" w:history="1">
        <w:r w:rsidRPr="00822EAA">
          <w:rPr>
            <w:rFonts w:ascii="Times New Roman" w:hAnsi="Times New Roman" w:cs="Times New Roman"/>
            <w:sz w:val="30"/>
            <w:szCs w:val="30"/>
            <w:lang w:val="en-US"/>
          </w:rPr>
          <w:t>social importance of immigration</w:t>
        </w:r>
      </w:hyperlink>
      <w:r w:rsidRPr="00822EAA">
        <w:rPr>
          <w:rFonts w:ascii="Times New Roman" w:hAnsi="Times New Roman" w:cs="Times New Roman"/>
          <w:sz w:val="30"/>
          <w:szCs w:val="30"/>
          <w:lang w:val="en-US"/>
        </w:rPr>
        <w:t>.  The 1960s </w:t>
      </w:r>
      <w:hyperlink r:id="rId61" w:tooltip="Royal Commission on Bilingualism and Biculturalism" w:history="1">
        <w:r w:rsidRPr="00822EAA">
          <w:rPr>
            <w:rFonts w:ascii="Times New Roman" w:hAnsi="Times New Roman" w:cs="Times New Roman"/>
            <w:sz w:val="30"/>
            <w:szCs w:val="30"/>
            <w:lang w:val="en-US"/>
          </w:rPr>
          <w:t>Royal Commission on Bilingualism and Biculturalism</w:t>
        </w:r>
      </w:hyperlink>
      <w:r w:rsidRPr="00822EAA">
        <w:rPr>
          <w:rFonts w:ascii="Times New Roman" w:hAnsi="Times New Roman" w:cs="Times New Roman"/>
          <w:sz w:val="30"/>
          <w:szCs w:val="30"/>
          <w:lang w:val="en-US"/>
        </w:rPr>
        <w:t> is often referred to as the origin of modern political awareness of multiculturalism.</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Canadians have used the term "multiculturalism" in different ways: descriptively (as a sociological fact), prescriptively (as ideology) or politically (as policy). In the first sense "multiculturalism" is a description of the many different religious traditions and cultural influences that in their unity and coexistence in Canada make up </w:t>
      </w:r>
      <w:hyperlink r:id="rId62" w:tooltip="Canadian culture" w:history="1">
        <w:r w:rsidRPr="00822EAA">
          <w:rPr>
            <w:rFonts w:ascii="Times New Roman" w:hAnsi="Times New Roman" w:cs="Times New Roman"/>
            <w:sz w:val="30"/>
            <w:szCs w:val="30"/>
            <w:lang w:val="en-US"/>
          </w:rPr>
          <w:t>Canadian culture</w:t>
        </w:r>
      </w:hyperlink>
      <w:r w:rsidRPr="00822EAA">
        <w:rPr>
          <w:rFonts w:ascii="Times New Roman" w:hAnsi="Times New Roman" w:cs="Times New Roman"/>
          <w:sz w:val="30"/>
          <w:szCs w:val="30"/>
          <w:lang w:val="en-US"/>
        </w:rPr>
        <w: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 nation consists of people from a multitude of racial, religious and cultural backgrounds and is open to </w:t>
      </w:r>
      <w:hyperlink r:id="rId63" w:tooltip="Pluralism (political theory)" w:history="1">
        <w:r w:rsidRPr="00822EAA">
          <w:rPr>
            <w:rFonts w:ascii="Times New Roman" w:hAnsi="Times New Roman" w:cs="Times New Roman"/>
            <w:sz w:val="30"/>
            <w:szCs w:val="30"/>
            <w:lang w:val="en-US"/>
          </w:rPr>
          <w:t>cultural pluralism</w:t>
        </w:r>
      </w:hyperlink>
      <w:r w:rsidRPr="00822EAA">
        <w:rPr>
          <w:rFonts w:ascii="Times New Roman" w:hAnsi="Times New Roman" w:cs="Times New Roman"/>
          <w:sz w:val="30"/>
          <w:szCs w:val="30"/>
          <w:lang w:val="en-US"/>
        </w:rPr>
        <w:t>. Canada has experienced different </w:t>
      </w:r>
      <w:hyperlink r:id="rId64" w:tooltip="Immigration to Canada" w:history="1">
        <w:r w:rsidRPr="00822EAA">
          <w:rPr>
            <w:rFonts w:ascii="Times New Roman" w:hAnsi="Times New Roman" w:cs="Times New Roman"/>
            <w:sz w:val="30"/>
            <w:szCs w:val="30"/>
            <w:lang w:val="en-US"/>
          </w:rPr>
          <w:t>waves of immigration</w:t>
        </w:r>
      </w:hyperlink>
      <w:r w:rsidRPr="00822EAA">
        <w:rPr>
          <w:rFonts w:ascii="Times New Roman" w:hAnsi="Times New Roman" w:cs="Times New Roman"/>
          <w:sz w:val="30"/>
          <w:szCs w:val="30"/>
          <w:lang w:val="en-US"/>
        </w:rPr>
        <w:t xml:space="preserve"> since the nineteenth century, and by the 1980s almost 40 percent of the population were of neither </w:t>
      </w:r>
      <w:hyperlink r:id="rId65" w:tooltip="English Canadian" w:history="1">
        <w:r w:rsidRPr="00822EAA">
          <w:rPr>
            <w:rFonts w:ascii="Times New Roman" w:hAnsi="Times New Roman" w:cs="Times New Roman"/>
            <w:sz w:val="30"/>
            <w:szCs w:val="30"/>
            <w:lang w:val="en-US"/>
          </w:rPr>
          <w:t>British</w:t>
        </w:r>
      </w:hyperlink>
      <w:r w:rsidRPr="00822EAA">
        <w:rPr>
          <w:rFonts w:ascii="Times New Roman" w:hAnsi="Times New Roman" w:cs="Times New Roman"/>
          <w:sz w:val="30"/>
          <w:szCs w:val="30"/>
          <w:lang w:val="en-US"/>
        </w:rPr>
        <w:t> nor </w:t>
      </w:r>
      <w:hyperlink r:id="rId66" w:tooltip="French Canadian" w:history="1">
        <w:r w:rsidRPr="00822EAA">
          <w:rPr>
            <w:rFonts w:ascii="Times New Roman" w:hAnsi="Times New Roman" w:cs="Times New Roman"/>
            <w:sz w:val="30"/>
            <w:szCs w:val="30"/>
            <w:lang w:val="en-US"/>
          </w:rPr>
          <w:t>French origins</w:t>
        </w:r>
      </w:hyperlink>
      <w:r w:rsidRPr="00822EAA">
        <w:rPr>
          <w:rFonts w:ascii="Times New Roman" w:hAnsi="Times New Roman" w:cs="Times New Roman"/>
          <w:sz w:val="30"/>
          <w:szCs w:val="30"/>
          <w:lang w:val="en-US"/>
        </w:rPr>
        <w:t> (the two largest groups, and among the oldest). In the past, the relationship between the British and the French has been given a lot of importance in </w:t>
      </w:r>
      <w:hyperlink r:id="rId67" w:tooltip="History of Canada" w:history="1">
        <w:r w:rsidRPr="00822EAA">
          <w:rPr>
            <w:rFonts w:ascii="Times New Roman" w:hAnsi="Times New Roman" w:cs="Times New Roman"/>
            <w:sz w:val="30"/>
            <w:szCs w:val="30"/>
            <w:lang w:val="en-US"/>
          </w:rPr>
          <w:t>Canada's history</w:t>
        </w:r>
      </w:hyperlink>
      <w:r w:rsidRPr="00822EAA">
        <w:rPr>
          <w:rFonts w:ascii="Times New Roman" w:hAnsi="Times New Roman" w:cs="Times New Roman"/>
          <w:sz w:val="30"/>
          <w:szCs w:val="30"/>
          <w:lang w:val="en-US"/>
        </w:rPr>
        <w:t>. By the early twenty-first century, people from outside British and French heritage composed the majority of the population, with an increasing percentage of individuals who identify themselves as "</w:t>
      </w:r>
      <w:hyperlink r:id="rId68" w:tooltip="Visible minorities" w:history="1">
        <w:r w:rsidRPr="00822EAA">
          <w:rPr>
            <w:rFonts w:ascii="Times New Roman" w:hAnsi="Times New Roman" w:cs="Times New Roman"/>
            <w:sz w:val="30"/>
            <w:szCs w:val="30"/>
            <w:lang w:val="en-US"/>
          </w:rPr>
          <w:t>visible minorities</w:t>
        </w:r>
      </w:hyperlink>
      <w:r w:rsidRPr="00822EAA">
        <w:rPr>
          <w:rFonts w:ascii="Times New Roman" w:hAnsi="Times New Roman" w:cs="Times New Roman"/>
          <w:sz w:val="30"/>
          <w:szCs w:val="30"/>
          <w:lang w:val="en-US"/>
        </w:rPr>
        <w:t>".</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Multiculturalism is reflected in the law through the </w:t>
      </w:r>
      <w:hyperlink r:id="rId69" w:tooltip="Canadian Multiculturalism Act" w:history="1">
        <w:r w:rsidRPr="00822EAA">
          <w:rPr>
            <w:rFonts w:ascii="Times New Roman" w:hAnsi="Times New Roman" w:cs="Times New Roman"/>
            <w:sz w:val="30"/>
            <w:szCs w:val="30"/>
            <w:lang w:val="en-US"/>
          </w:rPr>
          <w:t>Canadian Multiculturalism Act</w:t>
        </w:r>
      </w:hyperlink>
      <w:r w:rsidRPr="00822EAA">
        <w:rPr>
          <w:rFonts w:ascii="Times New Roman" w:hAnsi="Times New Roman" w:cs="Times New Roman"/>
          <w:sz w:val="30"/>
          <w:szCs w:val="30"/>
          <w:lang w:val="en-US"/>
        </w:rPr>
        <w:t> of 1988 and </w:t>
      </w:r>
      <w:hyperlink r:id="rId70" w:tooltip="Section 27 of the Canadian Charter of Rights and Freedoms" w:history="1">
        <w:r w:rsidRPr="00822EAA">
          <w:rPr>
            <w:rFonts w:ascii="Times New Roman" w:hAnsi="Times New Roman" w:cs="Times New Roman"/>
            <w:sz w:val="30"/>
            <w:szCs w:val="30"/>
            <w:lang w:val="en-US"/>
          </w:rPr>
          <w:t>section 27 of the Canadian Charter of Rights and Freedoms</w:t>
        </w:r>
      </w:hyperlink>
      <w:r w:rsidRPr="00822EAA">
        <w:rPr>
          <w:rFonts w:ascii="Times New Roman" w:hAnsi="Times New Roman" w:cs="Times New Roman"/>
          <w:sz w:val="30"/>
          <w:szCs w:val="30"/>
          <w:lang w:val="en-US"/>
        </w:rPr>
        <w:t> and is administered by the </w:t>
      </w:r>
      <w:hyperlink r:id="rId71" w:tooltip="Department of Canadian Heritage" w:history="1">
        <w:r w:rsidRPr="00822EAA">
          <w:rPr>
            <w:rFonts w:ascii="Times New Roman" w:hAnsi="Times New Roman" w:cs="Times New Roman"/>
            <w:sz w:val="30"/>
            <w:szCs w:val="30"/>
            <w:lang w:val="en-US"/>
          </w:rPr>
          <w:t>Department of Canadian Heritage</w:t>
        </w:r>
      </w:hyperlink>
      <w:r w:rsidRPr="00822EAA">
        <w:rPr>
          <w:rFonts w:ascii="Times New Roman" w:hAnsi="Times New Roman" w:cs="Times New Roman"/>
          <w:sz w:val="30"/>
          <w:szCs w:val="30"/>
          <w:lang w:val="en-US"/>
        </w:rPr>
        <w:t>. The </w:t>
      </w:r>
      <w:hyperlink r:id="rId72" w:tooltip="Broadcasting Act (1991)" w:history="1">
        <w:r w:rsidRPr="00822EAA">
          <w:rPr>
            <w:rFonts w:ascii="Times New Roman" w:hAnsi="Times New Roman" w:cs="Times New Roman"/>
            <w:sz w:val="30"/>
            <w:szCs w:val="30"/>
            <w:lang w:val="en-US"/>
          </w:rPr>
          <w:t>Broadcasting Act</w:t>
        </w:r>
      </w:hyperlink>
      <w:r w:rsidRPr="00822EAA">
        <w:rPr>
          <w:rFonts w:ascii="Times New Roman" w:hAnsi="Times New Roman" w:cs="Times New Roman"/>
          <w:sz w:val="30"/>
          <w:szCs w:val="30"/>
          <w:lang w:val="en-US"/>
        </w:rPr>
        <w:t xml:space="preserve"> of 1991 asserts the Canadian broadcasting system should reflect the diversity of cultures in the country. Despite the official policies, </w:t>
      </w:r>
      <w:proofErr w:type="gramStart"/>
      <w:r w:rsidRPr="00822EAA">
        <w:rPr>
          <w:rFonts w:ascii="Times New Roman" w:hAnsi="Times New Roman" w:cs="Times New Roman"/>
          <w:sz w:val="30"/>
          <w:szCs w:val="30"/>
          <w:lang w:val="en-US"/>
        </w:rPr>
        <w:t>a small segment of the Canadian population are</w:t>
      </w:r>
      <w:proofErr w:type="gramEnd"/>
      <w:r w:rsidRPr="00822EAA">
        <w:rPr>
          <w:rFonts w:ascii="Times New Roman" w:hAnsi="Times New Roman" w:cs="Times New Roman"/>
          <w:sz w:val="30"/>
          <w:szCs w:val="30"/>
          <w:lang w:val="en-US"/>
        </w:rPr>
        <w:t xml:space="preserve"> critical of the concept(s) of a </w:t>
      </w:r>
      <w:hyperlink r:id="rId73" w:tooltip="Cultural mosaic" w:history="1">
        <w:r w:rsidRPr="00822EAA">
          <w:rPr>
            <w:rFonts w:ascii="Times New Roman" w:hAnsi="Times New Roman" w:cs="Times New Roman"/>
            <w:sz w:val="30"/>
            <w:szCs w:val="30"/>
            <w:lang w:val="en-US"/>
          </w:rPr>
          <w:t>cultural mosaic</w:t>
        </w:r>
      </w:hyperlink>
      <w:r w:rsidRPr="00822EAA">
        <w:rPr>
          <w:rFonts w:ascii="Times New Roman" w:hAnsi="Times New Roman" w:cs="Times New Roman"/>
          <w:sz w:val="30"/>
          <w:szCs w:val="30"/>
          <w:lang w:val="en-US"/>
        </w:rPr>
        <w:t> and implementation(s) of multiculturalism legislation. Quebec's ideology differs from that of the other provinces in that its official policies focus on </w:t>
      </w:r>
      <w:proofErr w:type="spellStart"/>
      <w:r w:rsidR="002E3100">
        <w:fldChar w:fldCharType="begin"/>
      </w:r>
      <w:r w:rsidR="001C3735" w:rsidRPr="009968EA">
        <w:rPr>
          <w:lang w:val="en-US"/>
        </w:rPr>
        <w:instrText>HYPERLINK "https://en.wikipedia.org/wiki/Interculturalism" \o "Interculturalism"</w:instrText>
      </w:r>
      <w:r w:rsidR="002E3100">
        <w:fldChar w:fldCharType="separate"/>
      </w:r>
      <w:r w:rsidRPr="00822EAA">
        <w:rPr>
          <w:rFonts w:ascii="Times New Roman" w:hAnsi="Times New Roman" w:cs="Times New Roman"/>
          <w:sz w:val="30"/>
          <w:szCs w:val="30"/>
          <w:lang w:val="en-US"/>
        </w:rPr>
        <w:t>interculturalism</w:t>
      </w:r>
      <w:proofErr w:type="spellEnd"/>
      <w:r w:rsidR="002E3100">
        <w:fldChar w:fldCharType="end"/>
      </w:r>
      <w:r w:rsidRPr="00822EAA">
        <w:rPr>
          <w:rFonts w:ascii="Times New Roman" w:hAnsi="Times New Roman" w:cs="Times New Roman"/>
          <w:sz w:val="30"/>
          <w:szCs w:val="30"/>
          <w:lang w:val="en-US"/>
        </w:rPr>
        <w:t>.</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In the 21st century Canada is often </w:t>
      </w:r>
      <w:proofErr w:type="spellStart"/>
      <w:r w:rsidRPr="00822EAA">
        <w:rPr>
          <w:rFonts w:ascii="Times New Roman" w:hAnsi="Times New Roman" w:cs="Times New Roman"/>
          <w:sz w:val="30"/>
          <w:szCs w:val="30"/>
          <w:lang w:val="en-US"/>
        </w:rPr>
        <w:t>characterised</w:t>
      </w:r>
      <w:proofErr w:type="spellEnd"/>
      <w:r w:rsidRPr="00822EAA">
        <w:rPr>
          <w:rFonts w:ascii="Times New Roman" w:hAnsi="Times New Roman" w:cs="Times New Roman"/>
          <w:sz w:val="30"/>
          <w:szCs w:val="30"/>
          <w:lang w:val="en-US"/>
        </w:rPr>
        <w:t xml:space="preserve"> as being "very progressive, diverse, and multicultural". However, Canada until the 1940s saw itself in terms of </w:t>
      </w:r>
      <w:hyperlink r:id="rId74" w:tooltip="English Canadian" w:history="1">
        <w:r w:rsidRPr="00822EAA">
          <w:rPr>
            <w:rFonts w:ascii="Times New Roman" w:hAnsi="Times New Roman" w:cs="Times New Roman"/>
            <w:sz w:val="30"/>
            <w:szCs w:val="30"/>
            <w:lang w:val="en-US"/>
          </w:rPr>
          <w:t>English</w:t>
        </w:r>
      </w:hyperlink>
      <w:r w:rsidRPr="00822EAA">
        <w:rPr>
          <w:rFonts w:ascii="Times New Roman" w:hAnsi="Times New Roman" w:cs="Times New Roman"/>
          <w:sz w:val="30"/>
          <w:szCs w:val="30"/>
          <w:lang w:val="en-US"/>
        </w:rPr>
        <w:t> and </w:t>
      </w:r>
      <w:hyperlink r:id="rId75" w:tooltip="French Canadian" w:history="1">
        <w:r w:rsidRPr="00822EAA">
          <w:rPr>
            <w:rFonts w:ascii="Times New Roman" w:hAnsi="Times New Roman" w:cs="Times New Roman"/>
            <w:sz w:val="30"/>
            <w:szCs w:val="30"/>
            <w:lang w:val="en-US"/>
          </w:rPr>
          <w:t>French</w:t>
        </w:r>
      </w:hyperlink>
      <w:r w:rsidRPr="00822EAA">
        <w:rPr>
          <w:rFonts w:ascii="Times New Roman" w:hAnsi="Times New Roman" w:cs="Times New Roman"/>
          <w:sz w:val="30"/>
          <w:szCs w:val="30"/>
          <w:lang w:val="en-US"/>
        </w:rPr>
        <w:t> cultural, linguistic and political identities, and to some extent </w:t>
      </w:r>
      <w:hyperlink r:id="rId76" w:tooltip="Aboriginal peoples in Canada" w:history="1">
        <w:r w:rsidRPr="00822EAA">
          <w:rPr>
            <w:rFonts w:ascii="Times New Roman" w:hAnsi="Times New Roman" w:cs="Times New Roman"/>
            <w:sz w:val="30"/>
            <w:szCs w:val="30"/>
            <w:lang w:val="en-US"/>
          </w:rPr>
          <w:t>Aboriginal</w:t>
        </w:r>
      </w:hyperlink>
      <w:r w:rsidRPr="00822EAA">
        <w:rPr>
          <w:rFonts w:ascii="Times New Roman" w:hAnsi="Times New Roman" w:cs="Times New Roman"/>
          <w:sz w:val="30"/>
          <w:szCs w:val="30"/>
          <w:lang w:val="en-US"/>
        </w:rPr>
        <w:t xml:space="preserve">. European immigrants speaking other languages, </w:t>
      </w:r>
      <w:r w:rsidRPr="00822EAA">
        <w:rPr>
          <w:rFonts w:ascii="Times New Roman" w:hAnsi="Times New Roman" w:cs="Times New Roman"/>
          <w:sz w:val="30"/>
          <w:szCs w:val="30"/>
          <w:lang w:val="en-US"/>
        </w:rPr>
        <w:lastRenderedPageBreak/>
        <w:t>such as </w:t>
      </w:r>
      <w:hyperlink r:id="rId77" w:tooltip="Canadians of German ethnicity" w:history="1">
        <w:r w:rsidRPr="00822EAA">
          <w:rPr>
            <w:rFonts w:ascii="Times New Roman" w:hAnsi="Times New Roman" w:cs="Times New Roman"/>
            <w:sz w:val="30"/>
            <w:szCs w:val="30"/>
            <w:lang w:val="en-US"/>
          </w:rPr>
          <w:t>Canadians of German ethnicity</w:t>
        </w:r>
      </w:hyperlink>
      <w:r w:rsidRPr="00822EAA">
        <w:rPr>
          <w:rFonts w:ascii="Times New Roman" w:hAnsi="Times New Roman" w:cs="Times New Roman"/>
          <w:sz w:val="30"/>
          <w:szCs w:val="30"/>
          <w:lang w:val="en-US"/>
        </w:rPr>
        <w:t> and </w:t>
      </w:r>
      <w:hyperlink r:id="rId78" w:tooltip="Ukrainian Canadian" w:history="1">
        <w:r w:rsidRPr="00822EAA">
          <w:rPr>
            <w:rFonts w:ascii="Times New Roman" w:hAnsi="Times New Roman" w:cs="Times New Roman"/>
            <w:sz w:val="30"/>
            <w:szCs w:val="30"/>
            <w:lang w:val="en-US"/>
          </w:rPr>
          <w:t>Ukrainian Canadians</w:t>
        </w:r>
      </w:hyperlink>
      <w:r w:rsidRPr="00822EAA">
        <w:rPr>
          <w:rFonts w:ascii="Times New Roman" w:hAnsi="Times New Roman" w:cs="Times New Roman"/>
          <w:sz w:val="30"/>
          <w:szCs w:val="30"/>
          <w:lang w:val="en-US"/>
        </w:rPr>
        <w:t>, were suspect, especially during the </w:t>
      </w:r>
      <w:hyperlink r:id="rId79" w:tooltip="Military history of Canada during World War I" w:history="1">
        <w:r w:rsidRPr="00822EAA">
          <w:rPr>
            <w:rFonts w:ascii="Times New Roman" w:hAnsi="Times New Roman" w:cs="Times New Roman"/>
            <w:sz w:val="30"/>
            <w:szCs w:val="30"/>
            <w:lang w:val="en-US"/>
          </w:rPr>
          <w:t>First World War</w:t>
        </w:r>
      </w:hyperlink>
      <w:r w:rsidRPr="00822EAA">
        <w:rPr>
          <w:rFonts w:ascii="Times New Roman" w:hAnsi="Times New Roman" w:cs="Times New Roman"/>
          <w:sz w:val="30"/>
          <w:szCs w:val="30"/>
          <w:lang w:val="en-US"/>
        </w:rPr>
        <w:t> when thousands were put in camps because they were citizens of enemy nations.</w:t>
      </w:r>
      <w:r w:rsidRPr="00822EAA">
        <w:rPr>
          <w:rFonts w:ascii="Times New Roman" w:hAnsi="Times New Roman" w:cs="Times New Roman"/>
          <w:sz w:val="30"/>
          <w:szCs w:val="30"/>
          <w:vertAlign w:val="superscript"/>
          <w:lang w:val="en-US"/>
        </w:rPr>
        <w:t xml:space="preserve"> </w:t>
      </w:r>
      <w:hyperlink r:id="rId80" w:tooltip="History of the Jews in Canada" w:history="1">
        <w:r w:rsidRPr="00822EAA">
          <w:rPr>
            <w:rFonts w:ascii="Times New Roman" w:hAnsi="Times New Roman" w:cs="Times New Roman"/>
            <w:sz w:val="30"/>
            <w:szCs w:val="30"/>
            <w:lang w:val="en-US"/>
          </w:rPr>
          <w:t>Jewish Canadians</w:t>
        </w:r>
      </w:hyperlink>
      <w:r w:rsidRPr="00822EAA">
        <w:rPr>
          <w:rFonts w:ascii="Times New Roman" w:hAnsi="Times New Roman" w:cs="Times New Roman"/>
          <w:sz w:val="30"/>
          <w:szCs w:val="30"/>
          <w:lang w:val="en-US"/>
        </w:rPr>
        <w:t> were also suspect, especially in </w:t>
      </w:r>
      <w:hyperlink r:id="rId81" w:tooltip="Quebec" w:history="1">
        <w:r w:rsidRPr="00822EAA">
          <w:rPr>
            <w:rFonts w:ascii="Times New Roman" w:hAnsi="Times New Roman" w:cs="Times New Roman"/>
            <w:sz w:val="30"/>
            <w:szCs w:val="30"/>
            <w:lang w:val="en-US"/>
          </w:rPr>
          <w:t>Quebec</w:t>
        </w:r>
      </w:hyperlink>
      <w:r w:rsidRPr="00822EAA">
        <w:rPr>
          <w:rFonts w:ascii="Times New Roman" w:hAnsi="Times New Roman" w:cs="Times New Roman"/>
          <w:sz w:val="30"/>
          <w:szCs w:val="30"/>
          <w:lang w:val="en-US"/>
        </w:rPr>
        <w:t> where anti-</w:t>
      </w:r>
      <w:proofErr w:type="spellStart"/>
      <w:r w:rsidRPr="00822EAA">
        <w:rPr>
          <w:rFonts w:ascii="Times New Roman" w:hAnsi="Times New Roman" w:cs="Times New Roman"/>
          <w:sz w:val="30"/>
          <w:szCs w:val="30"/>
          <w:lang w:val="en-US"/>
        </w:rPr>
        <w:t>semitism</w:t>
      </w:r>
      <w:proofErr w:type="spellEnd"/>
      <w:r w:rsidRPr="00822EAA">
        <w:rPr>
          <w:rFonts w:ascii="Times New Roman" w:hAnsi="Times New Roman" w:cs="Times New Roman"/>
          <w:sz w:val="30"/>
          <w:szCs w:val="30"/>
          <w:lang w:val="en-US"/>
        </w:rPr>
        <w:t xml:space="preserve"> was a factor and the </w:t>
      </w:r>
      <w:hyperlink r:id="rId82" w:tooltip="Roman Catholic Archdiocese of Quebec" w:history="1">
        <w:r w:rsidRPr="00822EAA">
          <w:rPr>
            <w:rFonts w:ascii="Times New Roman" w:hAnsi="Times New Roman" w:cs="Times New Roman"/>
            <w:sz w:val="30"/>
            <w:szCs w:val="30"/>
            <w:lang w:val="en-US"/>
          </w:rPr>
          <w:t>Catholic Church of Quebec</w:t>
        </w:r>
      </w:hyperlink>
      <w:r w:rsidRPr="00822EAA">
        <w:rPr>
          <w:rFonts w:ascii="Times New Roman" w:hAnsi="Times New Roman" w:cs="Times New Roman"/>
          <w:sz w:val="30"/>
          <w:szCs w:val="30"/>
          <w:lang w:val="en-US"/>
        </w:rPr>
        <w:t> associated Jews with modernism, liberalism, and other unacceptable values.</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Asians encountered legal obstacles limiting immigration during the 1800s and early 1900s.</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Additional, specific ethnic groups that did immigrate during this time faced barriers within Canada preventing full participation in political and social matters, including equal pay and the right to vote. While </w:t>
      </w:r>
      <w:hyperlink r:id="rId83" w:tooltip="Black Canadians" w:history="1">
        <w:r w:rsidRPr="00822EAA">
          <w:rPr>
            <w:rFonts w:ascii="Times New Roman" w:hAnsi="Times New Roman" w:cs="Times New Roman"/>
            <w:sz w:val="30"/>
            <w:szCs w:val="30"/>
            <w:lang w:val="en-US"/>
          </w:rPr>
          <w:t>black</w:t>
        </w:r>
      </w:hyperlink>
      <w:r w:rsidRPr="00822EAA">
        <w:rPr>
          <w:rFonts w:ascii="Times New Roman" w:hAnsi="Times New Roman" w:cs="Times New Roman"/>
          <w:sz w:val="30"/>
          <w:szCs w:val="30"/>
          <w:lang w:val="en-US"/>
        </w:rPr>
        <w:t> ex-slave refugees from the United States had been tolerated, racial minorities of African or Asian origin were generally believed "beyond the pale" (not acceptable to most people).</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Although this mood started to shift dramatically during the </w:t>
      </w:r>
      <w:hyperlink r:id="rId84" w:tooltip="Military history of Canada during World War II" w:history="1">
        <w:r w:rsidRPr="00822EAA">
          <w:rPr>
            <w:rFonts w:ascii="Times New Roman" w:hAnsi="Times New Roman" w:cs="Times New Roman"/>
            <w:sz w:val="30"/>
            <w:szCs w:val="30"/>
            <w:lang w:val="en-US"/>
          </w:rPr>
          <w:t>Second World War</w:t>
        </w:r>
      </w:hyperlink>
      <w:r w:rsidRPr="00822EAA">
        <w:rPr>
          <w:rFonts w:ascii="Times New Roman" w:hAnsi="Times New Roman" w:cs="Times New Roman"/>
          <w:sz w:val="30"/>
          <w:szCs w:val="30"/>
          <w:lang w:val="en-US"/>
        </w:rPr>
        <w:t>, </w:t>
      </w:r>
      <w:hyperlink r:id="rId85" w:tooltip="Japanese Canadians" w:history="1">
        <w:r w:rsidRPr="00822EAA">
          <w:rPr>
            <w:rFonts w:ascii="Times New Roman" w:hAnsi="Times New Roman" w:cs="Times New Roman"/>
            <w:sz w:val="30"/>
            <w:szCs w:val="30"/>
            <w:lang w:val="en-US"/>
          </w:rPr>
          <w:t>Japanese Canadians</w:t>
        </w:r>
      </w:hyperlink>
      <w:r w:rsidRPr="00822EAA">
        <w:rPr>
          <w:rFonts w:ascii="Times New Roman" w:hAnsi="Times New Roman" w:cs="Times New Roman"/>
          <w:sz w:val="30"/>
          <w:szCs w:val="30"/>
          <w:lang w:val="en-US"/>
        </w:rPr>
        <w:t> were interned during the overseas conflict and their property confiscated.  Prior to the advent of the </w:t>
      </w:r>
      <w:hyperlink r:id="rId86" w:tooltip="Canadian Bill of Rights" w:history="1">
        <w:r w:rsidRPr="00822EAA">
          <w:rPr>
            <w:rFonts w:ascii="Times New Roman" w:hAnsi="Times New Roman" w:cs="Times New Roman"/>
            <w:sz w:val="30"/>
            <w:szCs w:val="30"/>
            <w:lang w:val="en-US"/>
          </w:rPr>
          <w:t>Canadian Bill of Rights</w:t>
        </w:r>
      </w:hyperlink>
      <w:r w:rsidRPr="00822EAA">
        <w:rPr>
          <w:rFonts w:ascii="Times New Roman" w:hAnsi="Times New Roman" w:cs="Times New Roman"/>
          <w:sz w:val="30"/>
          <w:szCs w:val="30"/>
          <w:lang w:val="en-US"/>
        </w:rPr>
        <w:t> in 1960 and its successor the </w:t>
      </w:r>
      <w:hyperlink r:id="rId87" w:tooltip="Canadian Charter of Rights and Freedoms" w:history="1">
        <w:r w:rsidRPr="00822EAA">
          <w:rPr>
            <w:rFonts w:ascii="Times New Roman" w:hAnsi="Times New Roman" w:cs="Times New Roman"/>
            <w:sz w:val="30"/>
            <w:szCs w:val="30"/>
            <w:lang w:val="en-US"/>
          </w:rPr>
          <w:t>Canadian Charter of Rights and Freedoms</w:t>
        </w:r>
      </w:hyperlink>
      <w:r w:rsidRPr="00822EAA">
        <w:rPr>
          <w:rFonts w:ascii="Times New Roman" w:hAnsi="Times New Roman" w:cs="Times New Roman"/>
          <w:sz w:val="30"/>
          <w:szCs w:val="30"/>
          <w:lang w:val="en-US"/>
        </w:rPr>
        <w:t> in 1982, the laws of Canada did not provide much in the way of </w:t>
      </w:r>
      <w:hyperlink r:id="rId88" w:tooltip="Human rights in Canada" w:history="1">
        <w:r w:rsidRPr="00822EAA">
          <w:rPr>
            <w:rFonts w:ascii="Times New Roman" w:hAnsi="Times New Roman" w:cs="Times New Roman"/>
            <w:sz w:val="30"/>
            <w:szCs w:val="30"/>
            <w:lang w:val="en-US"/>
          </w:rPr>
          <w:t>civil rights</w:t>
        </w:r>
      </w:hyperlink>
      <w:r w:rsidRPr="00822EAA">
        <w:rPr>
          <w:rFonts w:ascii="Times New Roman" w:hAnsi="Times New Roman" w:cs="Times New Roman"/>
          <w:sz w:val="30"/>
          <w:szCs w:val="30"/>
          <w:lang w:val="en-US"/>
        </w:rPr>
        <w:t> and it was typically of limited concern to the courts.</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Since the 1960s, Canada has placed emphasis on equality and inclusiveness for all people.</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Immigration has played an integral part in the development of multiculturalism within Canada during the last half of the 20th century.</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Legislative restrictions on immigration (such as the </w:t>
      </w:r>
      <w:hyperlink r:id="rId89" w:tooltip="Continuous journey regulation" w:history="1">
        <w:r w:rsidRPr="00822EAA">
          <w:rPr>
            <w:rFonts w:ascii="Times New Roman" w:hAnsi="Times New Roman" w:cs="Times New Roman"/>
            <w:sz w:val="30"/>
            <w:szCs w:val="30"/>
            <w:lang w:val="en-US"/>
          </w:rPr>
          <w:t>Continuous journey regulation</w:t>
        </w:r>
      </w:hyperlink>
      <w:r w:rsidRPr="00822EAA">
        <w:rPr>
          <w:rFonts w:ascii="Times New Roman" w:hAnsi="Times New Roman" w:cs="Times New Roman"/>
          <w:sz w:val="30"/>
          <w:szCs w:val="30"/>
          <w:lang w:val="en-US"/>
        </w:rPr>
        <w:t> and </w:t>
      </w:r>
      <w:hyperlink r:id="rId90" w:tooltip="Chinese Immigration Act, 1923" w:history="1">
        <w:r w:rsidRPr="00822EAA">
          <w:rPr>
            <w:rFonts w:ascii="Times New Roman" w:hAnsi="Times New Roman" w:cs="Times New Roman"/>
            <w:sz w:val="30"/>
            <w:szCs w:val="30"/>
            <w:lang w:val="en-US"/>
          </w:rPr>
          <w:t>Chinese Immigration Act</w:t>
        </w:r>
      </w:hyperlink>
      <w:r w:rsidRPr="00822EAA">
        <w:rPr>
          <w:rFonts w:ascii="Times New Roman" w:hAnsi="Times New Roman" w:cs="Times New Roman"/>
          <w:sz w:val="30"/>
          <w:szCs w:val="30"/>
          <w:lang w:val="en-US"/>
        </w:rPr>
        <w:t xml:space="preserve">) that had </w:t>
      </w:r>
      <w:proofErr w:type="spellStart"/>
      <w:r w:rsidRPr="00822EAA">
        <w:rPr>
          <w:rFonts w:ascii="Times New Roman" w:hAnsi="Times New Roman" w:cs="Times New Roman"/>
          <w:sz w:val="30"/>
          <w:szCs w:val="30"/>
          <w:lang w:val="en-US"/>
        </w:rPr>
        <w:t>favoured</w:t>
      </w:r>
      <w:proofErr w:type="spellEnd"/>
      <w:r w:rsidRPr="00822EAA">
        <w:rPr>
          <w:rFonts w:ascii="Times New Roman" w:hAnsi="Times New Roman" w:cs="Times New Roman"/>
          <w:sz w:val="30"/>
          <w:szCs w:val="30"/>
          <w:lang w:val="en-US"/>
        </w:rPr>
        <w:t xml:space="preserve"> British, American and European immigrants were amended during the 1960s, resulting in an influx of diverse people from Asia, Africa and the Caribbean. The number of people who are becoming immigrants is steadily increasing as seen between 2001 and 2006, the number of foreign-born people increased by 13.6%.</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By 2006 Canada had grown to have </w:t>
      </w:r>
      <w:hyperlink r:id="rId91" w:tooltip="Ethnic origins of people in Canada" w:history="1">
        <w:r w:rsidRPr="00822EAA">
          <w:rPr>
            <w:rFonts w:ascii="Times New Roman" w:hAnsi="Times New Roman" w:cs="Times New Roman"/>
            <w:sz w:val="30"/>
            <w:szCs w:val="30"/>
            <w:lang w:val="en-US"/>
          </w:rPr>
          <w:t>thirty four ethnic groups</w:t>
        </w:r>
      </w:hyperlink>
      <w:r w:rsidRPr="00822EAA">
        <w:rPr>
          <w:rFonts w:ascii="Times New Roman" w:hAnsi="Times New Roman" w:cs="Times New Roman"/>
          <w:sz w:val="30"/>
          <w:szCs w:val="30"/>
          <w:lang w:val="en-US"/>
        </w:rPr>
        <w:t> with at least one hundred thousand members each, of which eleven have over 1,000,000 people and numerous others are represented in smaller amounts. 16.2% of the population identify themselves as a </w:t>
      </w:r>
      <w:hyperlink r:id="rId92" w:tooltip="Visible minority" w:history="1">
        <w:r w:rsidRPr="00822EAA">
          <w:rPr>
            <w:rFonts w:ascii="Times New Roman" w:hAnsi="Times New Roman" w:cs="Times New Roman"/>
            <w:sz w:val="30"/>
            <w:szCs w:val="30"/>
            <w:lang w:val="en-US"/>
          </w:rPr>
          <w:t>visible minority</w:t>
        </w:r>
      </w:hyperlink>
      <w:r w:rsidRPr="00822EAA">
        <w:rPr>
          <w:rFonts w:ascii="Times New Roman" w:hAnsi="Times New Roman" w:cs="Times New Roman"/>
          <w:sz w:val="30"/>
          <w:szCs w:val="30"/>
          <w:lang w:val="en-US"/>
        </w:rPr>
        <w:t>.</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Canada currently has one of the </w:t>
      </w:r>
      <w:hyperlink r:id="rId93" w:anchor="Immigration_rate" w:tooltip="Immigration to Canada" w:history="1">
        <w:r w:rsidRPr="00822EAA">
          <w:rPr>
            <w:rFonts w:ascii="Times New Roman" w:hAnsi="Times New Roman" w:cs="Times New Roman"/>
            <w:sz w:val="30"/>
            <w:szCs w:val="30"/>
            <w:lang w:val="en-US"/>
          </w:rPr>
          <w:t>highest per capita immigration rate in the world</w:t>
        </w:r>
      </w:hyperlink>
      <w:r w:rsidRPr="00822EAA">
        <w:rPr>
          <w:rFonts w:ascii="Times New Roman" w:hAnsi="Times New Roman" w:cs="Times New Roman"/>
          <w:sz w:val="30"/>
          <w:szCs w:val="30"/>
          <w:lang w:val="en-US"/>
        </w:rPr>
        <w:t>, driven by </w:t>
      </w:r>
      <w:hyperlink r:id="rId94" w:tooltip="Economic impact of immigration to Canada" w:history="1">
        <w:r w:rsidRPr="00822EAA">
          <w:rPr>
            <w:rFonts w:ascii="Times New Roman" w:hAnsi="Times New Roman" w:cs="Times New Roman"/>
            <w:sz w:val="30"/>
            <w:szCs w:val="30"/>
            <w:lang w:val="en-US"/>
          </w:rPr>
          <w:t>economic policy</w:t>
        </w:r>
      </w:hyperlink>
      <w:r w:rsidRPr="00822EAA">
        <w:rPr>
          <w:rFonts w:ascii="Times New Roman" w:hAnsi="Times New Roman" w:cs="Times New Roman"/>
          <w:sz w:val="30"/>
          <w:szCs w:val="30"/>
          <w:lang w:val="en-US"/>
        </w:rPr>
        <w:t> and </w:t>
      </w:r>
      <w:hyperlink r:id="rId95" w:anchor="Immigration_categories" w:tooltip="Immigration to Canada" w:history="1">
        <w:r w:rsidRPr="00822EAA">
          <w:rPr>
            <w:rFonts w:ascii="Times New Roman" w:hAnsi="Times New Roman" w:cs="Times New Roman"/>
            <w:sz w:val="30"/>
            <w:szCs w:val="30"/>
            <w:lang w:val="en-US"/>
          </w:rPr>
          <w:t>family reunification</w:t>
        </w:r>
      </w:hyperlink>
      <w:r w:rsidRPr="00822EAA">
        <w:rPr>
          <w:rFonts w:ascii="Times New Roman" w:hAnsi="Times New Roman" w:cs="Times New Roman"/>
          <w:sz w:val="30"/>
          <w:szCs w:val="30"/>
          <w:lang w:val="en-US"/>
        </w:rPr>
        <w: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Canada also resettles over one in ten of the world's </w:t>
      </w:r>
      <w:hyperlink r:id="rId96" w:tooltip="Refugee" w:history="1">
        <w:r w:rsidRPr="00822EAA">
          <w:rPr>
            <w:rFonts w:ascii="Times New Roman" w:hAnsi="Times New Roman" w:cs="Times New Roman"/>
            <w:sz w:val="30"/>
            <w:szCs w:val="30"/>
            <w:lang w:val="en-US"/>
          </w:rPr>
          <w:t>refugees</w:t>
        </w:r>
      </w:hyperlink>
      <w:r w:rsidRPr="00822EAA">
        <w:rPr>
          <w:rFonts w:ascii="Times New Roman" w:hAnsi="Times New Roman" w:cs="Times New Roman"/>
          <w:sz w:val="30"/>
          <w:szCs w:val="30"/>
          <w:lang w:val="en-US"/>
        </w:rPr>
        <w:t xml:space="preserve">. In 2008, there were 65,567 </w:t>
      </w:r>
      <w:r w:rsidRPr="00822EAA">
        <w:rPr>
          <w:rFonts w:ascii="Times New Roman" w:hAnsi="Times New Roman" w:cs="Times New Roman"/>
          <w:sz w:val="30"/>
          <w:szCs w:val="30"/>
          <w:lang w:val="en-US"/>
        </w:rPr>
        <w:lastRenderedPageBreak/>
        <w:t>immigrants in the family class, 21,860 refugees, and 149,072 economic immigrants amongst the 247,243 total immigrants to the country. Approximately 41% of </w:t>
      </w:r>
      <w:hyperlink r:id="rId97" w:tooltip="Canadians" w:history="1">
        <w:r w:rsidRPr="00822EAA">
          <w:rPr>
            <w:rFonts w:ascii="Times New Roman" w:hAnsi="Times New Roman" w:cs="Times New Roman"/>
            <w:sz w:val="30"/>
            <w:szCs w:val="30"/>
            <w:lang w:val="en-US"/>
          </w:rPr>
          <w:t>Canadians</w:t>
        </w:r>
      </w:hyperlink>
      <w:r w:rsidRPr="00822EAA">
        <w:rPr>
          <w:rFonts w:ascii="Times New Roman" w:hAnsi="Times New Roman" w:cs="Times New Roman"/>
          <w:sz w:val="30"/>
          <w:szCs w:val="30"/>
          <w:lang w:val="en-US"/>
        </w:rPr>
        <w:t> are of either the first or second-</w:t>
      </w:r>
      <w:proofErr w:type="gramStart"/>
      <w:r w:rsidRPr="00822EAA">
        <w:rPr>
          <w:rFonts w:ascii="Times New Roman" w:hAnsi="Times New Roman" w:cs="Times New Roman"/>
          <w:sz w:val="30"/>
          <w:szCs w:val="30"/>
          <w:lang w:val="en-US"/>
        </w:rPr>
        <w:t>generation,</w:t>
      </w:r>
      <w:proofErr w:type="gramEnd"/>
      <w:r w:rsidRPr="00822EAA">
        <w:rPr>
          <w:rFonts w:ascii="Times New Roman" w:hAnsi="Times New Roman" w:cs="Times New Roman"/>
          <w:sz w:val="30"/>
          <w:szCs w:val="30"/>
          <w:lang w:val="en-US"/>
        </w:rPr>
        <w:t> meaning one out of every five Canadians currently living in Canada was not born in the country.</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xml:space="preserve">The Canadian </w:t>
      </w:r>
      <w:proofErr w:type="gramStart"/>
      <w:r w:rsidRPr="00822EAA">
        <w:rPr>
          <w:rFonts w:ascii="Times New Roman" w:hAnsi="Times New Roman" w:cs="Times New Roman"/>
          <w:sz w:val="30"/>
          <w:szCs w:val="30"/>
          <w:lang w:val="en-US"/>
        </w:rPr>
        <w:t>public as well as the major political parties support</w:t>
      </w:r>
      <w:proofErr w:type="gramEnd"/>
      <w:r w:rsidRPr="00822EAA">
        <w:rPr>
          <w:rFonts w:ascii="Times New Roman" w:hAnsi="Times New Roman" w:cs="Times New Roman"/>
          <w:sz w:val="30"/>
          <w:szCs w:val="30"/>
          <w:lang w:val="en-US"/>
        </w:rPr>
        <w:t xml:space="preserve"> immigration.</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Political parties are cautious about criticizing the high level of immigration, because, as noted by the </w:t>
      </w:r>
      <w:hyperlink r:id="rId98" w:tooltip="Globe and Mail" w:history="1">
        <w:r w:rsidRPr="00822EAA">
          <w:rPr>
            <w:rFonts w:ascii="Times New Roman" w:hAnsi="Times New Roman" w:cs="Times New Roman"/>
            <w:sz w:val="30"/>
            <w:szCs w:val="30"/>
            <w:lang w:val="en-US"/>
          </w:rPr>
          <w:t>Globe and Mail</w:t>
        </w:r>
      </w:hyperlink>
      <w:r w:rsidRPr="00822EAA">
        <w:rPr>
          <w:rFonts w:ascii="Times New Roman" w:hAnsi="Times New Roman" w:cs="Times New Roman"/>
          <w:sz w:val="30"/>
          <w:szCs w:val="30"/>
          <w:lang w:val="en-US"/>
        </w:rPr>
        <w:t>, "in the early 1990s, the </w:t>
      </w:r>
      <w:hyperlink r:id="rId99" w:tooltip="Reform Party of Canada" w:history="1">
        <w:r w:rsidRPr="00822EAA">
          <w:rPr>
            <w:rFonts w:ascii="Times New Roman" w:hAnsi="Times New Roman" w:cs="Times New Roman"/>
            <w:sz w:val="30"/>
            <w:szCs w:val="30"/>
            <w:lang w:val="en-US"/>
          </w:rPr>
          <w:t>Reform Party</w:t>
        </w:r>
      </w:hyperlink>
      <w:r w:rsidRPr="00822EAA">
        <w:rPr>
          <w:rFonts w:ascii="Times New Roman" w:hAnsi="Times New Roman" w:cs="Times New Roman"/>
          <w:sz w:val="30"/>
          <w:szCs w:val="30"/>
          <w:lang w:val="en-US"/>
        </w:rPr>
        <w:t> was branded 'racist' for suggesting that immigration levels be lowered from 250,000 to 150,000."</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Canada receives its </w:t>
      </w:r>
      <w:hyperlink r:id="rId100" w:anchor="2011_immigration_statistics" w:tooltip="Immigration to Canada" w:history="1">
        <w:r w:rsidRPr="00822EAA">
          <w:rPr>
            <w:rFonts w:ascii="Times New Roman" w:hAnsi="Times New Roman" w:cs="Times New Roman"/>
            <w:sz w:val="30"/>
            <w:szCs w:val="30"/>
            <w:lang w:val="en-US"/>
          </w:rPr>
          <w:t>immigrant population from over 200 countries</w:t>
        </w:r>
      </w:hyperlink>
      <w:r w:rsidRPr="00822EAA">
        <w:rPr>
          <w:rFonts w:ascii="Times New Roman" w:hAnsi="Times New Roman" w:cs="Times New Roman"/>
          <w:sz w:val="30"/>
          <w:szCs w:val="30"/>
          <w:lang w:val="en-US"/>
        </w:rPr>
        <w:t>. As indicated below, over 50 percent of new immigrants admitted in 2012 came from 10 source countries.</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Culturally diverse areas or "</w:t>
      </w:r>
      <w:hyperlink r:id="rId101" w:tooltip="Ethnic enclaves" w:history="1">
        <w:r w:rsidRPr="00822EAA">
          <w:rPr>
            <w:rFonts w:ascii="Times New Roman" w:hAnsi="Times New Roman" w:cs="Times New Roman"/>
            <w:sz w:val="30"/>
            <w:szCs w:val="30"/>
            <w:lang w:val="en-US"/>
          </w:rPr>
          <w:t>ethnic enclaves</w:t>
        </w:r>
      </w:hyperlink>
      <w:r w:rsidRPr="00822EAA">
        <w:rPr>
          <w:rFonts w:ascii="Times New Roman" w:hAnsi="Times New Roman" w:cs="Times New Roman"/>
          <w:sz w:val="30"/>
          <w:szCs w:val="30"/>
          <w:lang w:val="en-US"/>
        </w:rPr>
        <w:t>" are another way in which multiculturalism has manifested. Newcomers have tended to settle in the </w:t>
      </w:r>
      <w:hyperlink r:id="rId102" w:tooltip="List of the 100 largest urban areas in Canada by population" w:history="1">
        <w:r w:rsidRPr="00822EAA">
          <w:rPr>
            <w:rFonts w:ascii="Times New Roman" w:hAnsi="Times New Roman" w:cs="Times New Roman"/>
            <w:sz w:val="30"/>
            <w:szCs w:val="30"/>
            <w:lang w:val="en-US"/>
          </w:rPr>
          <w:t>major urban areas</w:t>
        </w:r>
      </w:hyperlink>
      <w:r w:rsidRPr="00822EAA">
        <w:rPr>
          <w:rFonts w:ascii="Times New Roman" w:hAnsi="Times New Roman" w:cs="Times New Roman"/>
          <w:sz w:val="30"/>
          <w:szCs w:val="30"/>
          <w:lang w:val="en-US"/>
        </w:rPr>
        <w: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These urban enclaves have served as a home away from home for immigrants to Canada, while providing a unique experience of different cultures for those of long Canadian descent. In Canada, there are several </w:t>
      </w:r>
      <w:hyperlink r:id="rId103" w:tooltip="Ethnocentrism" w:history="1">
        <w:r w:rsidRPr="00822EAA">
          <w:rPr>
            <w:rFonts w:ascii="Times New Roman" w:hAnsi="Times New Roman" w:cs="Times New Roman"/>
            <w:sz w:val="30"/>
            <w:szCs w:val="30"/>
            <w:lang w:val="en-US"/>
          </w:rPr>
          <w:t>ethnocentric</w:t>
        </w:r>
      </w:hyperlink>
      <w:r w:rsidRPr="00822EAA">
        <w:rPr>
          <w:rFonts w:ascii="Times New Roman" w:hAnsi="Times New Roman" w:cs="Times New Roman"/>
          <w:sz w:val="30"/>
          <w:szCs w:val="30"/>
          <w:lang w:val="en-US"/>
        </w:rPr>
        <w:t> communities with many diverse backgrounds, including Chinese, Italian and Greek.</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w:t>
      </w:r>
      <w:hyperlink r:id="rId104" w:tooltip="Chinatowns in Canada" w:history="1">
        <w:r w:rsidRPr="00822EAA">
          <w:rPr>
            <w:rFonts w:ascii="Times New Roman" w:hAnsi="Times New Roman" w:cs="Times New Roman"/>
            <w:sz w:val="30"/>
            <w:szCs w:val="30"/>
            <w:lang w:val="en-US"/>
          </w:rPr>
          <w:t>Canadian Chinatowns</w:t>
        </w:r>
      </w:hyperlink>
      <w:r w:rsidRPr="00822EAA">
        <w:rPr>
          <w:rFonts w:ascii="Times New Roman" w:hAnsi="Times New Roman" w:cs="Times New Roman"/>
          <w:sz w:val="30"/>
          <w:szCs w:val="30"/>
          <w:lang w:val="en-US"/>
        </w:rPr>
        <w:t xml:space="preserve"> are one of the most prolific </w:t>
      </w:r>
      <w:proofErr w:type="gramStart"/>
      <w:r w:rsidRPr="00822EAA">
        <w:rPr>
          <w:rFonts w:ascii="Times New Roman" w:hAnsi="Times New Roman" w:cs="Times New Roman"/>
          <w:sz w:val="30"/>
          <w:szCs w:val="30"/>
          <w:lang w:val="en-US"/>
        </w:rPr>
        <w:t>type</w:t>
      </w:r>
      <w:proofErr w:type="gramEnd"/>
      <w:r w:rsidRPr="00822EAA">
        <w:rPr>
          <w:rFonts w:ascii="Times New Roman" w:hAnsi="Times New Roman" w:cs="Times New Roman"/>
          <w:sz w:val="30"/>
          <w:szCs w:val="30"/>
          <w:lang w:val="en-US"/>
        </w:rPr>
        <w:t xml:space="preserve"> of ethnic enclave found in major cities.</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These areas seemingly recreate an authentic Chinese experience within an urban community. During the first half of the 20th century, Chinatowns were associated with filth, seediness, and the derelict.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By the late 20th century, Chinatown(s) had become areas worth preserving, a tourist attraction.</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xml:space="preserve">They are now generally valued for their cultural significance and have become a feature of most large Canadian cities. Professor John </w:t>
      </w:r>
      <w:proofErr w:type="spellStart"/>
      <w:r w:rsidRPr="00822EAA">
        <w:rPr>
          <w:rFonts w:ascii="Times New Roman" w:hAnsi="Times New Roman" w:cs="Times New Roman"/>
          <w:sz w:val="30"/>
          <w:szCs w:val="30"/>
          <w:lang w:val="en-US"/>
        </w:rPr>
        <w:t>Zucchi</w:t>
      </w:r>
      <w:proofErr w:type="spellEnd"/>
      <w:r w:rsidRPr="00822EAA">
        <w:rPr>
          <w:rFonts w:ascii="Times New Roman" w:hAnsi="Times New Roman" w:cs="Times New Roman"/>
          <w:sz w:val="30"/>
          <w:szCs w:val="30"/>
          <w:lang w:val="en-US"/>
        </w:rPr>
        <w:t xml:space="preserve"> of </w:t>
      </w:r>
      <w:hyperlink r:id="rId105" w:tooltip="McGill University" w:history="1">
        <w:r w:rsidRPr="00822EAA">
          <w:rPr>
            <w:rFonts w:ascii="Times New Roman" w:hAnsi="Times New Roman" w:cs="Times New Roman"/>
            <w:sz w:val="30"/>
            <w:szCs w:val="30"/>
            <w:lang w:val="en-US"/>
          </w:rPr>
          <w:t>McGill University</w:t>
        </w:r>
      </w:hyperlink>
      <w:r w:rsidRPr="00822EAA">
        <w:rPr>
          <w:rFonts w:ascii="Times New Roman" w:hAnsi="Times New Roman" w:cs="Times New Roman"/>
          <w:sz w:val="30"/>
          <w:szCs w:val="30"/>
          <w:lang w:val="en-US"/>
        </w:rPr>
        <w:t> states:</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Unlike earlier periods when significant ethnic segregation might imply a lack of integration and therefore be viewed as a social problem, nowadays ethnic concentration in residential areas is a sign of vitality and indicates that multiculturalism as a social policy has been successful, that ethnic groups are retaining their identities if they so wish, and old-world cultures are being preserved at the same time that ethnic groups are being integrated. In addition these neighborhoods, like their cultures, add to the definition of a city and point to the fact that integration is a two-way street."</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ab/>
        <w:t>The </w:t>
      </w:r>
      <w:hyperlink r:id="rId106" w:tooltip="Quebec Act" w:history="1">
        <w:r w:rsidRPr="00822EAA">
          <w:rPr>
            <w:rFonts w:ascii="Times New Roman" w:hAnsi="Times New Roman" w:cs="Times New Roman"/>
            <w:sz w:val="30"/>
            <w:szCs w:val="30"/>
            <w:lang w:val="en-US"/>
          </w:rPr>
          <w:t>Quebec Act</w:t>
        </w:r>
      </w:hyperlink>
      <w:r w:rsidRPr="00822EAA">
        <w:rPr>
          <w:rFonts w:ascii="Times New Roman" w:hAnsi="Times New Roman" w:cs="Times New Roman"/>
          <w:sz w:val="30"/>
          <w:szCs w:val="30"/>
          <w:lang w:val="en-US"/>
        </w:rPr>
        <w:t>, implemented after the British conquest of New France in the mid-1700s brought a large </w:t>
      </w:r>
      <w:hyperlink r:id="rId107" w:tooltip="Francophone" w:history="1">
        <w:r w:rsidRPr="00822EAA">
          <w:rPr>
            <w:rFonts w:ascii="Times New Roman" w:hAnsi="Times New Roman" w:cs="Times New Roman"/>
            <w:sz w:val="30"/>
            <w:szCs w:val="30"/>
            <w:lang w:val="en-US"/>
          </w:rPr>
          <w:t>Francophone</w:t>
        </w:r>
      </w:hyperlink>
      <w:r w:rsidRPr="00822EAA">
        <w:rPr>
          <w:rFonts w:ascii="Times New Roman" w:hAnsi="Times New Roman" w:cs="Times New Roman"/>
          <w:sz w:val="30"/>
          <w:szCs w:val="30"/>
          <w:lang w:val="en-US"/>
        </w:rPr>
        <w:t> population under </w:t>
      </w:r>
      <w:hyperlink r:id="rId108" w:tooltip="Canada under British Imperial control" w:history="1">
        <w:r w:rsidRPr="00822EAA">
          <w:rPr>
            <w:rFonts w:ascii="Times New Roman" w:hAnsi="Times New Roman" w:cs="Times New Roman"/>
            <w:sz w:val="30"/>
            <w:szCs w:val="30"/>
            <w:lang w:val="en-US"/>
          </w:rPr>
          <w:t>British Imperial rule</w:t>
        </w:r>
      </w:hyperlink>
      <w:r w:rsidRPr="00822EAA">
        <w:rPr>
          <w:rFonts w:ascii="Times New Roman" w:hAnsi="Times New Roman" w:cs="Times New Roman"/>
          <w:sz w:val="30"/>
          <w:szCs w:val="30"/>
          <w:lang w:val="en-US"/>
        </w:rPr>
        <w:t>, creating a need for accommodation.</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A century later the compromises made between the English and French speaking </w:t>
      </w:r>
      <w:hyperlink r:id="rId109" w:tooltip="Fathers of Confederation" w:history="1">
        <w:r w:rsidRPr="00822EAA">
          <w:rPr>
            <w:rFonts w:ascii="Times New Roman" w:hAnsi="Times New Roman" w:cs="Times New Roman"/>
            <w:sz w:val="30"/>
            <w:szCs w:val="30"/>
            <w:lang w:val="en-US"/>
          </w:rPr>
          <w:t>Fathers of Confederation</w:t>
        </w:r>
      </w:hyperlink>
      <w:r w:rsidRPr="00822EAA">
        <w:rPr>
          <w:rFonts w:ascii="Times New Roman" w:hAnsi="Times New Roman" w:cs="Times New Roman"/>
          <w:sz w:val="30"/>
          <w:szCs w:val="30"/>
          <w:lang w:val="en-US"/>
        </w:rPr>
        <w:t> set Canada on a path to </w:t>
      </w:r>
      <w:hyperlink r:id="rId110" w:tooltip="Multilingualism" w:history="1">
        <w:r w:rsidRPr="00822EAA">
          <w:rPr>
            <w:rFonts w:ascii="Times New Roman" w:hAnsi="Times New Roman" w:cs="Times New Roman"/>
            <w:sz w:val="30"/>
            <w:szCs w:val="30"/>
            <w:lang w:val="en-US"/>
          </w:rPr>
          <w:t>bilingualism</w:t>
        </w:r>
      </w:hyperlink>
      <w:r w:rsidRPr="00822EAA">
        <w:rPr>
          <w:rFonts w:ascii="Times New Roman" w:hAnsi="Times New Roman" w:cs="Times New Roman"/>
          <w:sz w:val="30"/>
          <w:szCs w:val="30"/>
          <w:lang w:val="en-US"/>
        </w:rPr>
        <w:t>, and this in turn contributed to </w:t>
      </w:r>
      <w:hyperlink r:id="rId111" w:tooltip="Biculturalism" w:history="1">
        <w:r w:rsidRPr="00822EAA">
          <w:rPr>
            <w:rFonts w:ascii="Times New Roman" w:hAnsi="Times New Roman" w:cs="Times New Roman"/>
            <w:sz w:val="30"/>
            <w:szCs w:val="30"/>
            <w:lang w:val="en-US"/>
          </w:rPr>
          <w:t>biculturalism</w:t>
        </w:r>
      </w:hyperlink>
      <w:r w:rsidRPr="00822EAA">
        <w:rPr>
          <w:rFonts w:ascii="Times New Roman" w:hAnsi="Times New Roman" w:cs="Times New Roman"/>
          <w:sz w:val="30"/>
          <w:szCs w:val="30"/>
          <w:lang w:val="en-US"/>
        </w:rPr>
        <w:t> and the acceptance of diversity.</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r>
      <w:hyperlink r:id="rId112" w:tooltip="John Buchan, 1st Baron Tweedsmuir" w:history="1">
        <w:r w:rsidRPr="00822EAA">
          <w:rPr>
            <w:rFonts w:ascii="Times New Roman" w:hAnsi="Times New Roman" w:cs="Times New Roman"/>
            <w:sz w:val="30"/>
            <w:szCs w:val="30"/>
            <w:lang w:val="en-US"/>
          </w:rPr>
          <w:t xml:space="preserve">Lord </w:t>
        </w:r>
        <w:proofErr w:type="spellStart"/>
        <w:r w:rsidRPr="00822EAA">
          <w:rPr>
            <w:rFonts w:ascii="Times New Roman" w:hAnsi="Times New Roman" w:cs="Times New Roman"/>
            <w:sz w:val="30"/>
            <w:szCs w:val="30"/>
            <w:lang w:val="en-US"/>
          </w:rPr>
          <w:t>Tweedsmuir</w:t>
        </w:r>
        <w:proofErr w:type="spellEnd"/>
      </w:hyperlink>
      <w:r w:rsidRPr="00822EAA">
        <w:rPr>
          <w:rFonts w:ascii="Times New Roman" w:hAnsi="Times New Roman" w:cs="Times New Roman"/>
          <w:sz w:val="30"/>
          <w:szCs w:val="30"/>
          <w:lang w:val="en-US"/>
        </w:rPr>
        <w:t> the 15th </w:t>
      </w:r>
      <w:hyperlink r:id="rId113" w:tooltip="Governor General of Canada" w:history="1">
        <w:r w:rsidRPr="00822EAA">
          <w:rPr>
            <w:rFonts w:ascii="Times New Roman" w:hAnsi="Times New Roman" w:cs="Times New Roman"/>
            <w:sz w:val="30"/>
            <w:szCs w:val="30"/>
            <w:lang w:val="en-US"/>
          </w:rPr>
          <w:t>Governor General of Canada</w:t>
        </w:r>
      </w:hyperlink>
      <w:r w:rsidRPr="00822EAA">
        <w:rPr>
          <w:rFonts w:ascii="Times New Roman" w:hAnsi="Times New Roman" w:cs="Times New Roman"/>
          <w:sz w:val="30"/>
          <w:szCs w:val="30"/>
          <w:lang w:val="en-US"/>
        </w:rPr>
        <w:t> was an early champion of multiculturalism; from his installation speech in 1935 onwards, he maintained in speeches and over the radio recited his ideas that ethnic groups "should retain their individuality and each make its contribution to the national character," and "the strongest nations are those that are made up of different racial elements."</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The beginnings of the development of Canada's contemporary policy of multiculturalism can be traced to the </w:t>
      </w:r>
      <w:hyperlink r:id="rId114" w:tooltip="Royal Commission on Bilingualism and Biculturalism" w:history="1">
        <w:r w:rsidRPr="00822EAA">
          <w:rPr>
            <w:rFonts w:ascii="Times New Roman" w:hAnsi="Times New Roman" w:cs="Times New Roman"/>
            <w:sz w:val="30"/>
            <w:szCs w:val="30"/>
            <w:lang w:val="en-US"/>
          </w:rPr>
          <w:t>Royal Commission on Bilingualism and Biculturalism</w:t>
        </w:r>
      </w:hyperlink>
      <w:r w:rsidRPr="00822EAA">
        <w:rPr>
          <w:rFonts w:ascii="Times New Roman" w:hAnsi="Times New Roman" w:cs="Times New Roman"/>
          <w:sz w:val="30"/>
          <w:szCs w:val="30"/>
          <w:lang w:val="en-US"/>
        </w:rPr>
        <w:t>, which was established on July 19, 1963 by the </w:t>
      </w:r>
      <w:hyperlink r:id="rId115" w:tooltip="Liberal Party of Canada" w:history="1">
        <w:r w:rsidRPr="00822EAA">
          <w:rPr>
            <w:rFonts w:ascii="Times New Roman" w:hAnsi="Times New Roman" w:cs="Times New Roman"/>
            <w:sz w:val="30"/>
            <w:szCs w:val="30"/>
            <w:lang w:val="en-US"/>
          </w:rPr>
          <w:t>Liberal</w:t>
        </w:r>
      </w:hyperlink>
      <w:r w:rsidRPr="00822EAA">
        <w:rPr>
          <w:rFonts w:ascii="Times New Roman" w:hAnsi="Times New Roman" w:cs="Times New Roman"/>
          <w:sz w:val="30"/>
          <w:szCs w:val="30"/>
          <w:lang w:val="en-US"/>
        </w:rPr>
        <w:t> government of Prime Minister </w:t>
      </w:r>
      <w:hyperlink r:id="rId116" w:tooltip="Lester B. Pearson" w:history="1">
        <w:r w:rsidRPr="00822EAA">
          <w:rPr>
            <w:rFonts w:ascii="Times New Roman" w:hAnsi="Times New Roman" w:cs="Times New Roman"/>
            <w:sz w:val="30"/>
            <w:szCs w:val="30"/>
            <w:lang w:val="en-US"/>
          </w:rPr>
          <w:t>Lester B. Pearson</w:t>
        </w:r>
      </w:hyperlink>
      <w:r w:rsidRPr="00822EAA">
        <w:rPr>
          <w:rFonts w:ascii="Times New Roman" w:hAnsi="Times New Roman" w:cs="Times New Roman"/>
          <w:sz w:val="30"/>
          <w:szCs w:val="30"/>
          <w:lang w:val="en-US"/>
        </w:rPr>
        <w:t> in response to the grievances of Canada's French-speaking minority. The report of the Commission advocated that the Canadian government should recognize Canada as a bilingual and bicultural society and adopt policies to preserve this character.</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The 1988 </w:t>
      </w:r>
      <w:hyperlink r:id="rId117" w:tooltip="Canadian Multiculturalism Act" w:history="1">
        <w:r w:rsidRPr="00822EAA">
          <w:rPr>
            <w:rFonts w:ascii="Times New Roman" w:hAnsi="Times New Roman" w:cs="Times New Roman"/>
            <w:sz w:val="30"/>
            <w:szCs w:val="30"/>
            <w:lang w:val="en-US"/>
          </w:rPr>
          <w:t>Canadian Multiculturalism Act</w:t>
        </w:r>
      </w:hyperlink>
      <w:r w:rsidRPr="00822EAA">
        <w:rPr>
          <w:rFonts w:ascii="Times New Roman" w:hAnsi="Times New Roman" w:cs="Times New Roman"/>
          <w:sz w:val="30"/>
          <w:szCs w:val="30"/>
          <w:lang w:val="en-US"/>
        </w:rPr>
        <w:t> affirms the policy of the government to ensure that every Canadian receives equal treatment by the government which respects and celebrates diversity.</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The "Act" in general recognizes:</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Canadian multiculturalism is looked upon with admiration outside the country, resulting in the Canadian public dismissing most critics of the concept. Multiculturalism is often cited as one of Canada's significant accomplishments and a key distinguishing element of </w:t>
      </w:r>
      <w:hyperlink r:id="rId118" w:tooltip="Canadian identity" w:history="1">
        <w:r w:rsidRPr="00822EAA">
          <w:rPr>
            <w:rFonts w:ascii="Times New Roman" w:hAnsi="Times New Roman" w:cs="Times New Roman"/>
            <w:sz w:val="30"/>
            <w:szCs w:val="30"/>
            <w:lang w:val="en-US"/>
          </w:rPr>
          <w:t>Canadian identity</w:t>
        </w:r>
      </w:hyperlink>
      <w:r w:rsidRPr="00822EAA">
        <w:rPr>
          <w:rFonts w:ascii="Times New Roman" w:hAnsi="Times New Roman" w:cs="Times New Roman"/>
          <w:sz w:val="30"/>
          <w:szCs w:val="30"/>
          <w:lang w:val="en-US"/>
        </w:rPr>
        <w:t>.</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 xml:space="preserve">Multiculturalism has been emphasized in recent decades. Emma Ambrose and </w:t>
      </w:r>
      <w:proofErr w:type="spellStart"/>
      <w:proofErr w:type="gramStart"/>
      <w:r w:rsidRPr="00822EAA">
        <w:rPr>
          <w:rFonts w:ascii="Times New Roman" w:hAnsi="Times New Roman" w:cs="Times New Roman"/>
          <w:sz w:val="30"/>
          <w:szCs w:val="30"/>
          <w:lang w:val="en-US"/>
        </w:rPr>
        <w:t>Cas</w:t>
      </w:r>
      <w:proofErr w:type="spellEnd"/>
      <w:proofErr w:type="gramEnd"/>
      <w:r w:rsidRPr="00822EAA">
        <w:rPr>
          <w:rFonts w:ascii="Times New Roman" w:hAnsi="Times New Roman" w:cs="Times New Roman"/>
          <w:sz w:val="30"/>
          <w:szCs w:val="30"/>
          <w:lang w:val="en-US"/>
        </w:rPr>
        <w:t xml:space="preserve"> </w:t>
      </w:r>
      <w:proofErr w:type="spellStart"/>
      <w:r w:rsidRPr="00822EAA">
        <w:rPr>
          <w:rFonts w:ascii="Times New Roman" w:hAnsi="Times New Roman" w:cs="Times New Roman"/>
          <w:sz w:val="30"/>
          <w:szCs w:val="30"/>
          <w:lang w:val="en-US"/>
        </w:rPr>
        <w:t>Mudde</w:t>
      </w:r>
      <w:proofErr w:type="spellEnd"/>
      <w:r w:rsidRPr="00822EAA">
        <w:rPr>
          <w:rFonts w:ascii="Times New Roman" w:hAnsi="Times New Roman" w:cs="Times New Roman"/>
          <w:sz w:val="30"/>
          <w:szCs w:val="30"/>
          <w:lang w:val="en-US"/>
        </w:rPr>
        <w:t xml:space="preserve"> examining surveys of Western nations report:</w:t>
      </w:r>
    </w:p>
    <w:p w:rsidR="0099090D"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Data confirm that Canada has fostered a much more accepting society for immigrants and their culture than other Western countries. For example, Canadians are the most likely to agree with the statement that immigrants make their country a better place to live and that immigrants are good for the economy. They are also the least likely to say that there are too many </w:t>
      </w:r>
      <w:r w:rsidRPr="00822EAA">
        <w:rPr>
          <w:rFonts w:ascii="Times New Roman" w:hAnsi="Times New Roman" w:cs="Times New Roman"/>
          <w:sz w:val="30"/>
          <w:szCs w:val="30"/>
          <w:lang w:val="en-US"/>
        </w:rPr>
        <w:lastRenderedPageBreak/>
        <w:t>immigrants in their country, that immigration has placed too much pressure on public services, and that immigrants have made it more difficult for natives to find a job.</w:t>
      </w:r>
    </w:p>
    <w:p w:rsidR="00335AEE" w:rsidRPr="00822EAA" w:rsidRDefault="00742BFF" w:rsidP="00822EAA">
      <w:pPr>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Ambrose and </w:t>
      </w:r>
      <w:proofErr w:type="spellStart"/>
      <w:r w:rsidRPr="00822EAA">
        <w:rPr>
          <w:rFonts w:ascii="Times New Roman" w:hAnsi="Times New Roman" w:cs="Times New Roman"/>
          <w:sz w:val="30"/>
          <w:szCs w:val="30"/>
          <w:lang w:val="en-US"/>
        </w:rPr>
        <w:t>Mudde</w:t>
      </w:r>
      <w:proofErr w:type="spellEnd"/>
      <w:r w:rsidRPr="00822EAA">
        <w:rPr>
          <w:rFonts w:ascii="Times New Roman" w:hAnsi="Times New Roman" w:cs="Times New Roman"/>
          <w:sz w:val="30"/>
          <w:szCs w:val="30"/>
          <w:lang w:val="en-US"/>
        </w:rPr>
        <w:t xml:space="preserve"> conclude that: "Canada's unique multiculturalism policy... is based on a combination of selective immigration, comprehensive integration, and strong state repression of dissent on these policies".</w:t>
      </w:r>
      <w:r w:rsidRPr="00822EAA">
        <w:rPr>
          <w:rFonts w:ascii="Times New Roman" w:hAnsi="Times New Roman" w:cs="Times New Roman"/>
          <w:sz w:val="30"/>
          <w:szCs w:val="30"/>
          <w:vertAlign w:val="superscript"/>
          <w:lang w:val="en-US"/>
        </w:rPr>
        <w:t xml:space="preserve"> </w:t>
      </w:r>
      <w:r w:rsidRPr="00822EAA">
        <w:rPr>
          <w:rFonts w:ascii="Times New Roman" w:hAnsi="Times New Roman" w:cs="Times New Roman"/>
          <w:sz w:val="30"/>
          <w:szCs w:val="30"/>
          <w:lang w:val="en-US"/>
        </w:rPr>
        <w:t>This unique blend of policies has led to a relatively low level of opposition to multiculturalism.</w:t>
      </w:r>
    </w:p>
    <w:p w:rsidR="00335AEE" w:rsidRPr="00822EAA" w:rsidRDefault="00335AEE" w:rsidP="00822EAA">
      <w:pPr>
        <w:spacing w:after="0"/>
        <w:jc w:val="both"/>
        <w:rPr>
          <w:rFonts w:ascii="Times New Roman" w:hAnsi="Times New Roman" w:cs="Times New Roman"/>
          <w:b/>
          <w:sz w:val="30"/>
          <w:szCs w:val="30"/>
          <w:lang w:val="en-US"/>
        </w:rPr>
      </w:pPr>
    </w:p>
    <w:p w:rsidR="00335AEE" w:rsidRPr="00822EAA" w:rsidRDefault="00335AEE"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3"/>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specificity of the Canadian cultural mosaic. Anglo-Canadians and French-Canadians as the dominant community, aboriginal population. </w:t>
      </w:r>
    </w:p>
    <w:p w:rsidR="00335AEE" w:rsidRPr="00822EAA" w:rsidRDefault="00335AEE" w:rsidP="00822EAA">
      <w:pPr>
        <w:framePr w:hSpace="180" w:wrap="around" w:vAnchor="text" w:hAnchor="text" w:y="1"/>
        <w:numPr>
          <w:ilvl w:val="0"/>
          <w:numId w:val="23"/>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concept of multiculturalism as the official policy of the Canadian government; the main directions of state support for the policy of multiculturalism. </w:t>
      </w:r>
    </w:p>
    <w:p w:rsidR="0099090D" w:rsidRPr="00822EAA" w:rsidRDefault="00335AEE" w:rsidP="00822EAA">
      <w:pPr>
        <w:framePr w:hSpace="180" w:wrap="around" w:vAnchor="text" w:hAnchor="text" w:y="1"/>
        <w:numPr>
          <w:ilvl w:val="0"/>
          <w:numId w:val="23"/>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The problem of "Quebec separatism".</w:t>
      </w:r>
    </w:p>
    <w:p w:rsidR="00335AEE" w:rsidRPr="00822EAA" w:rsidRDefault="00335AEE" w:rsidP="00822EAA">
      <w:pPr>
        <w:framePr w:hSpace="180" w:wrap="around" w:vAnchor="text" w:hAnchor="text" w:y="1"/>
        <w:spacing w:after="0"/>
        <w:suppressOverlap/>
        <w:jc w:val="both"/>
        <w:rPr>
          <w:rFonts w:ascii="Times New Roman" w:hAnsi="Times New Roman" w:cs="Times New Roman"/>
          <w:sz w:val="30"/>
          <w:szCs w:val="30"/>
          <w:lang w:val="en-US"/>
        </w:rPr>
      </w:pPr>
    </w:p>
    <w:p w:rsidR="0099090D" w:rsidRPr="00822EAA" w:rsidRDefault="00742BFF" w:rsidP="00822EAA">
      <w:pPr>
        <w:framePr w:hSpace="180" w:wrap="around" w:vAnchor="text" w:hAnchor="text" w:y="1"/>
        <w:spacing w:after="0"/>
        <w:suppressOverlap/>
        <w:jc w:val="both"/>
        <w:rPr>
          <w:rFonts w:ascii="Times New Roman" w:hAnsi="Times New Roman" w:cs="Times New Roman"/>
          <w:b/>
          <w:sz w:val="30"/>
          <w:szCs w:val="30"/>
          <w:lang w:val="en-US"/>
        </w:rPr>
      </w:pPr>
      <w:proofErr w:type="gramStart"/>
      <w:r w:rsidRPr="00822EAA">
        <w:rPr>
          <w:rFonts w:ascii="Times New Roman" w:hAnsi="Times New Roman" w:cs="Times New Roman"/>
          <w:b/>
          <w:sz w:val="30"/>
          <w:szCs w:val="30"/>
          <w:lang w:val="en-US"/>
        </w:rPr>
        <w:t>Lecture 5.</w:t>
      </w:r>
      <w:proofErr w:type="gramEnd"/>
      <w:r w:rsidRPr="00822EAA">
        <w:rPr>
          <w:rFonts w:ascii="Times New Roman" w:hAnsi="Times New Roman" w:cs="Times New Roman"/>
          <w:b/>
          <w:sz w:val="30"/>
          <w:szCs w:val="30"/>
          <w:lang w:val="en-US"/>
        </w:rPr>
        <w:t xml:space="preserve">   </w:t>
      </w:r>
      <w:proofErr w:type="gramStart"/>
      <w:r w:rsidRPr="00822EAA">
        <w:rPr>
          <w:rFonts w:ascii="Times New Roman" w:hAnsi="Times New Roman" w:cs="Times New Roman"/>
          <w:b/>
          <w:sz w:val="30"/>
          <w:szCs w:val="30"/>
          <w:lang w:val="en-US"/>
        </w:rPr>
        <w:t>The Australian Union as a multicultural state.</w:t>
      </w:r>
      <w:proofErr w:type="gramEnd"/>
      <w:r w:rsidRPr="00822EAA">
        <w:rPr>
          <w:rFonts w:ascii="Times New Roman" w:hAnsi="Times New Roman" w:cs="Times New Roman"/>
          <w:b/>
          <w:sz w:val="30"/>
          <w:szCs w:val="30"/>
          <w:lang w:val="en-US"/>
        </w:rPr>
        <w:t xml:space="preserve"> </w:t>
      </w:r>
    </w:p>
    <w:p w:rsidR="0099090D" w:rsidRPr="00822EAA" w:rsidRDefault="00742BFF" w:rsidP="00822EAA">
      <w:pPr>
        <w:framePr w:hSpace="180" w:wrap="around" w:vAnchor="text" w:hAnchor="text" w:y="1"/>
        <w:numPr>
          <w:ilvl w:val="0"/>
          <w:numId w:val="7"/>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policy of "white Australia" (the end of the XIX - the middle of the twentieth century). </w:t>
      </w:r>
    </w:p>
    <w:p w:rsidR="0099090D" w:rsidRPr="00822EAA" w:rsidRDefault="00742BFF" w:rsidP="00822EAA">
      <w:pPr>
        <w:framePr w:hSpace="180" w:wrap="around" w:vAnchor="text" w:hAnchor="text" w:y="1"/>
        <w:numPr>
          <w:ilvl w:val="0"/>
          <w:numId w:val="7"/>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An appeal to the politics of multiculturalism: inside and foreign policy factors. </w:t>
      </w:r>
    </w:p>
    <w:p w:rsidR="0099090D" w:rsidRPr="00822EAA" w:rsidRDefault="00742BFF" w:rsidP="00822EAA">
      <w:pPr>
        <w:framePr w:hSpace="180" w:wrap="around" w:vAnchor="text" w:hAnchor="text" w:y="1"/>
        <w:numPr>
          <w:ilvl w:val="0"/>
          <w:numId w:val="7"/>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Issues of cultural pluralism in the programs of the country's leading political parties (the last third of the twentieth and beginning of the twenty-first century). </w:t>
      </w:r>
    </w:p>
    <w:p w:rsidR="0099090D" w:rsidRPr="00822EAA" w:rsidRDefault="00742BFF" w:rsidP="00822EAA">
      <w:pPr>
        <w:framePr w:hSpace="180" w:wrap="around" w:vAnchor="text" w:hAnchor="text" w:y="1"/>
        <w:numPr>
          <w:ilvl w:val="0"/>
          <w:numId w:val="7"/>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Federation of Councils of Ethnic Minorities. Achievements and costs of the policy of multiculturalism in Australia.  </w:t>
      </w:r>
      <w:proofErr w:type="spellStart"/>
      <w:r w:rsidRPr="00822EAA">
        <w:rPr>
          <w:rFonts w:ascii="Times New Roman" w:hAnsi="Times New Roman" w:cs="Times New Roman"/>
          <w:sz w:val="30"/>
          <w:szCs w:val="30"/>
        </w:rPr>
        <w:t>Equality</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without</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unity</w:t>
      </w:r>
      <w:proofErr w:type="spellEnd"/>
      <w:r w:rsidRPr="00822EAA">
        <w:rPr>
          <w:rFonts w:ascii="Times New Roman" w:hAnsi="Times New Roman" w:cs="Times New Roman"/>
          <w:sz w:val="30"/>
          <w:szCs w:val="30"/>
        </w:rPr>
        <w:t>.</w:t>
      </w:r>
    </w:p>
    <w:p w:rsidR="0099090D" w:rsidRPr="00822EAA" w:rsidRDefault="0099090D" w:rsidP="00822EAA">
      <w:pPr>
        <w:spacing w:before="120" w:after="120"/>
        <w:jc w:val="both"/>
        <w:rPr>
          <w:rFonts w:ascii="Times New Roman" w:hAnsi="Times New Roman" w:cs="Times New Roman"/>
          <w:sz w:val="30"/>
          <w:szCs w:val="30"/>
        </w:rPr>
      </w:pP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b/>
          <w:bCs/>
          <w:sz w:val="30"/>
          <w:szCs w:val="30"/>
          <w:lang w:val="en-US"/>
        </w:rPr>
        <w:tab/>
        <w:t>Multiculturalism in Australia</w:t>
      </w:r>
      <w:r w:rsidRPr="00822EAA">
        <w:rPr>
          <w:rFonts w:ascii="Times New Roman" w:hAnsi="Times New Roman" w:cs="Times New Roman"/>
          <w:sz w:val="30"/>
          <w:szCs w:val="30"/>
          <w:lang w:val="en-US"/>
        </w:rPr>
        <w:t> is today reflected by the </w:t>
      </w:r>
      <w:hyperlink r:id="rId119" w:tooltip="Multiculturalism" w:history="1">
        <w:r w:rsidRPr="00822EAA">
          <w:rPr>
            <w:rFonts w:ascii="Times New Roman" w:hAnsi="Times New Roman" w:cs="Times New Roman"/>
            <w:sz w:val="30"/>
            <w:szCs w:val="30"/>
            <w:lang w:val="en-US"/>
          </w:rPr>
          <w:t>multicultural</w:t>
        </w:r>
      </w:hyperlink>
      <w:r w:rsidRPr="00822EAA">
        <w:rPr>
          <w:rFonts w:ascii="Times New Roman" w:hAnsi="Times New Roman" w:cs="Times New Roman"/>
          <w:sz w:val="30"/>
          <w:szCs w:val="30"/>
          <w:lang w:val="en-US"/>
        </w:rPr>
        <w:t> composition of its people, its </w:t>
      </w:r>
      <w:hyperlink r:id="rId120" w:tooltip="Immigration to Australia" w:history="1">
        <w:r w:rsidRPr="00822EAA">
          <w:rPr>
            <w:rFonts w:ascii="Times New Roman" w:hAnsi="Times New Roman" w:cs="Times New Roman"/>
            <w:sz w:val="30"/>
            <w:szCs w:val="30"/>
            <w:lang w:val="en-US"/>
          </w:rPr>
          <w:t>immigration policies</w:t>
        </w:r>
      </w:hyperlink>
      <w:r w:rsidRPr="00822EAA">
        <w:rPr>
          <w:rFonts w:ascii="Times New Roman" w:hAnsi="Times New Roman" w:cs="Times New Roman"/>
          <w:sz w:val="30"/>
          <w:szCs w:val="30"/>
          <w:lang w:val="en-US"/>
        </w:rPr>
        <w:t>, its </w:t>
      </w:r>
      <w:hyperlink r:id="rId121" w:tooltip="Racial Discrimination Act 1975" w:history="1">
        <w:r w:rsidRPr="00822EAA">
          <w:rPr>
            <w:rFonts w:ascii="Times New Roman" w:hAnsi="Times New Roman" w:cs="Times New Roman"/>
            <w:sz w:val="30"/>
            <w:szCs w:val="30"/>
            <w:lang w:val="en-US"/>
          </w:rPr>
          <w:t>prohibition on discrimination</w:t>
        </w:r>
      </w:hyperlink>
      <w:r w:rsidRPr="00822EAA">
        <w:rPr>
          <w:rFonts w:ascii="Times New Roman" w:hAnsi="Times New Roman" w:cs="Times New Roman"/>
          <w:sz w:val="30"/>
          <w:szCs w:val="30"/>
          <w:lang w:val="en-US"/>
        </w:rPr>
        <w:t>, equality before the law of all persons, as well as various cultural policies which promote diversity, such as the formation of the </w:t>
      </w:r>
      <w:hyperlink r:id="rId122" w:tooltip="Special Broadcasting Service" w:history="1">
        <w:r w:rsidRPr="00822EAA">
          <w:rPr>
            <w:rFonts w:ascii="Times New Roman" w:hAnsi="Times New Roman" w:cs="Times New Roman"/>
            <w:sz w:val="30"/>
            <w:szCs w:val="30"/>
            <w:lang w:val="en-US"/>
          </w:rPr>
          <w:t>Special Broadcasting Service</w:t>
        </w:r>
      </w:hyperlink>
      <w:r w:rsidRPr="00822EAA">
        <w:rPr>
          <w:rFonts w:ascii="Times New Roman" w:hAnsi="Times New Roman" w:cs="Times New Roman"/>
          <w:sz w:val="30"/>
          <w:szCs w:val="30"/>
          <w:lang w:val="en-US"/>
        </w:rPr>
        <w:t xml:space="preserve">. </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According to the 2011 census, 26% of the </w:t>
      </w:r>
      <w:proofErr w:type="gramStart"/>
      <w:r w:rsidRPr="00822EAA">
        <w:rPr>
          <w:rFonts w:ascii="Times New Roman" w:hAnsi="Times New Roman" w:cs="Times New Roman"/>
          <w:sz w:val="30"/>
          <w:szCs w:val="30"/>
          <w:lang w:val="en-US"/>
        </w:rPr>
        <w:t>population were</w:t>
      </w:r>
      <w:proofErr w:type="gramEnd"/>
      <w:r w:rsidRPr="00822EAA">
        <w:rPr>
          <w:rFonts w:ascii="Times New Roman" w:hAnsi="Times New Roman" w:cs="Times New Roman"/>
          <w:sz w:val="30"/>
          <w:szCs w:val="30"/>
          <w:lang w:val="en-US"/>
        </w:rPr>
        <w:t xml:space="preserve"> born overseas and a further 20% had at least one parent born overseas. Aboriginal </w:t>
      </w:r>
      <w:r w:rsidRPr="00822EAA">
        <w:rPr>
          <w:rFonts w:ascii="Times New Roman" w:hAnsi="Times New Roman" w:cs="Times New Roman"/>
          <w:sz w:val="30"/>
          <w:szCs w:val="30"/>
          <w:lang w:val="en-US"/>
        </w:rPr>
        <w:lastRenderedPageBreak/>
        <w:t xml:space="preserve">Australians make up approximately 2.5% of the population. Australia's diverse migrant communities have brought with them food, lifestyle and cultural practices, which have been absorbed into mainstream Australian culture. </w:t>
      </w:r>
    </w:p>
    <w:p w:rsidR="0099090D" w:rsidRPr="00822EAA" w:rsidRDefault="00742BFF" w:rsidP="00822EAA">
      <w:pPr>
        <w:shd w:val="clear" w:color="auto" w:fill="FFFFFF"/>
        <w:spacing w:before="120" w:after="1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Historically, Australia did not accept all persons, and adhered to the </w:t>
      </w:r>
      <w:hyperlink r:id="rId123" w:tooltip="White Australia Policy" w:history="1">
        <w:r w:rsidRPr="00822EAA">
          <w:rPr>
            <w:rFonts w:ascii="Times New Roman" w:hAnsi="Times New Roman" w:cs="Times New Roman"/>
            <w:sz w:val="30"/>
            <w:szCs w:val="30"/>
            <w:lang w:val="en-US"/>
          </w:rPr>
          <w:t>White Australia Policy</w:t>
        </w:r>
      </w:hyperlink>
      <w:r w:rsidRPr="00822EAA">
        <w:rPr>
          <w:rFonts w:ascii="Times New Roman" w:hAnsi="Times New Roman" w:cs="Times New Roman"/>
          <w:sz w:val="30"/>
          <w:szCs w:val="30"/>
          <w:lang w:val="en-US"/>
        </w:rPr>
        <w:t>. The policy was dismantled after World War II by various changes to </w:t>
      </w:r>
      <w:hyperlink r:id="rId124" w:tooltip="Immigration to Australia" w:history="1">
        <w:r w:rsidRPr="00822EAA">
          <w:rPr>
            <w:rFonts w:ascii="Times New Roman" w:hAnsi="Times New Roman" w:cs="Times New Roman"/>
            <w:sz w:val="30"/>
            <w:szCs w:val="30"/>
            <w:lang w:val="en-US"/>
          </w:rPr>
          <w:t>immigration policy</w:t>
        </w:r>
      </w:hyperlink>
      <w:r w:rsidRPr="00822EAA">
        <w:rPr>
          <w:rFonts w:ascii="Times New Roman" w:hAnsi="Times New Roman" w:cs="Times New Roman"/>
          <w:sz w:val="30"/>
          <w:szCs w:val="30"/>
          <w:lang w:val="en-US"/>
        </w:rPr>
        <w:t>.</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Prior to settlement by Europeans, the Australian continent was not a single nation, but hosted many different </w:t>
      </w:r>
      <w:hyperlink r:id="rId125" w:tooltip="Indigenous Australians" w:history="1">
        <w:r w:rsidRPr="00822EAA">
          <w:rPr>
            <w:rFonts w:ascii="Times New Roman" w:eastAsia="Times New Roman" w:hAnsi="Times New Roman" w:cs="Times New Roman"/>
            <w:sz w:val="30"/>
            <w:szCs w:val="30"/>
            <w:lang w:val="en-US"/>
          </w:rPr>
          <w:t>Aboriginal</w:t>
        </w:r>
      </w:hyperlink>
      <w:r w:rsidRPr="00822EAA">
        <w:rPr>
          <w:rFonts w:ascii="Times New Roman" w:eastAsia="Times New Roman" w:hAnsi="Times New Roman" w:cs="Times New Roman"/>
          <w:sz w:val="30"/>
          <w:szCs w:val="30"/>
          <w:lang w:val="en-US"/>
        </w:rPr>
        <w:t> cultures and between 200 and 400 active languages at any one time. According to the 2006 census some 150 indigenous languages are still spoken. The present nation of Australia resulted from a process of immigration intended to fill the continent (also excluding potential rivals to the British Empire). Settlers from the United Kingdom, after 1800 including </w:t>
      </w:r>
      <w:hyperlink r:id="rId126" w:tooltip="Ireland" w:history="1">
        <w:r w:rsidRPr="00822EAA">
          <w:rPr>
            <w:rFonts w:ascii="Times New Roman" w:eastAsia="Times New Roman" w:hAnsi="Times New Roman" w:cs="Times New Roman"/>
            <w:sz w:val="30"/>
            <w:szCs w:val="30"/>
            <w:lang w:val="en-US"/>
          </w:rPr>
          <w:t>Ireland</w:t>
        </w:r>
      </w:hyperlink>
      <w:r w:rsidRPr="00822EAA">
        <w:rPr>
          <w:rFonts w:ascii="Times New Roman" w:eastAsia="Times New Roman" w:hAnsi="Times New Roman" w:cs="Times New Roman"/>
          <w:sz w:val="30"/>
          <w:szCs w:val="30"/>
          <w:lang w:val="en-US"/>
        </w:rPr>
        <w:t>, were the earliest people that were not native to the continent to live in Australia. </w:t>
      </w:r>
      <w:hyperlink r:id="rId127" w:tooltip="New Holland (Australia)" w:history="1">
        <w:r w:rsidRPr="00822EAA">
          <w:rPr>
            <w:rFonts w:ascii="Times New Roman" w:eastAsia="Times New Roman" w:hAnsi="Times New Roman" w:cs="Times New Roman"/>
            <w:sz w:val="30"/>
            <w:szCs w:val="30"/>
            <w:lang w:val="en-US"/>
          </w:rPr>
          <w:t>Dutch colonization</w:t>
        </w:r>
      </w:hyperlink>
      <w:r w:rsidRPr="00822EAA">
        <w:rPr>
          <w:rFonts w:ascii="Times New Roman" w:eastAsia="Times New Roman" w:hAnsi="Times New Roman" w:cs="Times New Roman"/>
          <w:sz w:val="30"/>
          <w:szCs w:val="30"/>
          <w:lang w:val="en-US"/>
        </w:rPr>
        <w:t> and possible visits to Australia by explorers and/or traders from China, did not lead to permanent settlement. Until 1901, Australia existed as a group of independent British settler colonies.</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r>
      <w:proofErr w:type="gramStart"/>
      <w:r w:rsidRPr="00822EAA">
        <w:rPr>
          <w:rFonts w:ascii="Times New Roman" w:eastAsia="Times New Roman" w:hAnsi="Times New Roman" w:cs="Times New Roman"/>
          <w:sz w:val="30"/>
          <w:szCs w:val="30"/>
          <w:lang w:val="en-US"/>
        </w:rPr>
        <w:t>The </w:t>
      </w:r>
      <w:r w:rsidRPr="00822EAA">
        <w:rPr>
          <w:rFonts w:ascii="Times New Roman" w:eastAsia="Times New Roman" w:hAnsi="Times New Roman" w:cs="Times New Roman"/>
          <w:i/>
          <w:iCs/>
          <w:sz w:val="30"/>
          <w:szCs w:val="30"/>
          <w:lang w:val="en-US"/>
        </w:rPr>
        <w:t>Immigration Restriction Act 1901</w:t>
      </w:r>
      <w:r w:rsidRPr="00822EAA">
        <w:rPr>
          <w:rFonts w:ascii="Times New Roman" w:eastAsia="Times New Roman" w:hAnsi="Times New Roman" w:cs="Times New Roman"/>
          <w:sz w:val="30"/>
          <w:szCs w:val="30"/>
          <w:lang w:val="en-US"/>
        </w:rPr>
        <w:t>, known informally as the </w:t>
      </w:r>
      <w:hyperlink r:id="rId128" w:tooltip="White Australia policy" w:history="1">
        <w:r w:rsidRPr="00822EAA">
          <w:rPr>
            <w:rFonts w:ascii="Times New Roman" w:eastAsia="Times New Roman" w:hAnsi="Times New Roman" w:cs="Times New Roman"/>
            <w:sz w:val="30"/>
            <w:szCs w:val="30"/>
            <w:lang w:val="en-US"/>
          </w:rPr>
          <w:t>White Australia policy</w:t>
        </w:r>
      </w:hyperlink>
      <w:r w:rsidRPr="00822EAA">
        <w:rPr>
          <w:rFonts w:ascii="Times New Roman" w:eastAsia="Times New Roman" w:hAnsi="Times New Roman" w:cs="Times New Roman"/>
          <w:sz w:val="30"/>
          <w:szCs w:val="30"/>
          <w:lang w:val="en-US"/>
        </w:rPr>
        <w:t>, restricted non-European immigration to Australia from 1901 to 1973.</w:t>
      </w:r>
      <w:proofErr w:type="gramEnd"/>
      <w:r w:rsidRPr="00822EAA">
        <w:rPr>
          <w:rFonts w:ascii="Times New Roman" w:eastAsia="Times New Roman" w:hAnsi="Times New Roman" w:cs="Times New Roman"/>
          <w:sz w:val="30"/>
          <w:szCs w:val="30"/>
          <w:lang w:val="en-US"/>
        </w:rPr>
        <w:t xml:space="preserve"> The policy limited the ethnic and cultural diversity of the immigrant population. The policy was an attempt to preserve the British ethno-cultural identity of the Australian nation, promote European immigration, and to exclude persons who did not fit the European, predominately </w:t>
      </w:r>
      <w:hyperlink r:id="rId129" w:tooltip="Anglo-Celtic Australian" w:history="1">
        <w:r w:rsidRPr="00822EAA">
          <w:rPr>
            <w:rFonts w:ascii="Times New Roman" w:eastAsia="Times New Roman" w:hAnsi="Times New Roman" w:cs="Times New Roman"/>
            <w:sz w:val="30"/>
            <w:szCs w:val="30"/>
            <w:lang w:val="en-US"/>
          </w:rPr>
          <w:t>Anglo-Celtic</w:t>
        </w:r>
      </w:hyperlink>
      <w:r w:rsidRPr="00822EAA">
        <w:rPr>
          <w:rFonts w:ascii="Times New Roman" w:eastAsia="Times New Roman" w:hAnsi="Times New Roman" w:cs="Times New Roman"/>
          <w:sz w:val="30"/>
          <w:szCs w:val="30"/>
          <w:lang w:val="en-US"/>
        </w:rPr>
        <w:t xml:space="preserve">, character of Australian society. As the twentieth century progressed and the number of migrants from the United Kingdom became insufficient to meet </w:t>
      </w:r>
      <w:proofErr w:type="spellStart"/>
      <w:r w:rsidRPr="00822EAA">
        <w:rPr>
          <w:rFonts w:ascii="Times New Roman" w:eastAsia="Times New Roman" w:hAnsi="Times New Roman" w:cs="Times New Roman"/>
          <w:sz w:val="30"/>
          <w:szCs w:val="30"/>
          <w:lang w:val="en-US"/>
        </w:rPr>
        <w:t>labour</w:t>
      </w:r>
      <w:proofErr w:type="spellEnd"/>
      <w:r w:rsidRPr="00822EAA">
        <w:rPr>
          <w:rFonts w:ascii="Times New Roman" w:eastAsia="Times New Roman" w:hAnsi="Times New Roman" w:cs="Times New Roman"/>
          <w:sz w:val="30"/>
          <w:szCs w:val="30"/>
          <w:lang w:val="en-US"/>
        </w:rPr>
        <w:t xml:space="preserve"> shortages, immigrants came increasingly from other parts of Europe, such as </w:t>
      </w:r>
      <w:hyperlink r:id="rId130" w:tooltip="Italy" w:history="1">
        <w:r w:rsidRPr="00822EAA">
          <w:rPr>
            <w:rFonts w:ascii="Times New Roman" w:eastAsia="Times New Roman" w:hAnsi="Times New Roman" w:cs="Times New Roman"/>
            <w:sz w:val="30"/>
            <w:szCs w:val="30"/>
            <w:lang w:val="en-US"/>
          </w:rPr>
          <w:t>Italy</w:t>
        </w:r>
      </w:hyperlink>
      <w:r w:rsidRPr="00822EAA">
        <w:rPr>
          <w:rFonts w:ascii="Times New Roman" w:eastAsia="Times New Roman" w:hAnsi="Times New Roman" w:cs="Times New Roman"/>
          <w:sz w:val="30"/>
          <w:szCs w:val="30"/>
          <w:lang w:val="en-US"/>
        </w:rPr>
        <w:t>, </w:t>
      </w:r>
      <w:hyperlink r:id="rId131" w:tooltip="Greece" w:history="1">
        <w:r w:rsidRPr="00822EAA">
          <w:rPr>
            <w:rFonts w:ascii="Times New Roman" w:eastAsia="Times New Roman" w:hAnsi="Times New Roman" w:cs="Times New Roman"/>
            <w:sz w:val="30"/>
            <w:szCs w:val="30"/>
            <w:lang w:val="en-US"/>
          </w:rPr>
          <w:t>Greece</w:t>
        </w:r>
      </w:hyperlink>
      <w:r w:rsidRPr="00822EAA">
        <w:rPr>
          <w:rFonts w:ascii="Times New Roman" w:eastAsia="Times New Roman" w:hAnsi="Times New Roman" w:cs="Times New Roman"/>
          <w:sz w:val="30"/>
          <w:szCs w:val="30"/>
          <w:lang w:val="en-US"/>
        </w:rPr>
        <w:t>, </w:t>
      </w:r>
      <w:hyperlink r:id="rId132" w:tooltip="Germany" w:history="1">
        <w:r w:rsidRPr="00822EAA">
          <w:rPr>
            <w:rFonts w:ascii="Times New Roman" w:eastAsia="Times New Roman" w:hAnsi="Times New Roman" w:cs="Times New Roman"/>
            <w:sz w:val="30"/>
            <w:szCs w:val="30"/>
            <w:lang w:val="en-US"/>
          </w:rPr>
          <w:t>Germany</w:t>
        </w:r>
      </w:hyperlink>
      <w:r w:rsidRPr="00822EAA">
        <w:rPr>
          <w:rFonts w:ascii="Times New Roman" w:eastAsia="Times New Roman" w:hAnsi="Times New Roman" w:cs="Times New Roman"/>
          <w:sz w:val="30"/>
          <w:szCs w:val="30"/>
          <w:lang w:val="en-US"/>
        </w:rPr>
        <w:t>, the </w:t>
      </w:r>
      <w:hyperlink r:id="rId133" w:tooltip="Netherlands" w:history="1">
        <w:r w:rsidRPr="00822EAA">
          <w:rPr>
            <w:rFonts w:ascii="Times New Roman" w:eastAsia="Times New Roman" w:hAnsi="Times New Roman" w:cs="Times New Roman"/>
            <w:sz w:val="30"/>
            <w:szCs w:val="30"/>
            <w:lang w:val="en-US"/>
          </w:rPr>
          <w:t>Netherlands</w:t>
        </w:r>
      </w:hyperlink>
      <w:r w:rsidRPr="00822EAA">
        <w:rPr>
          <w:rFonts w:ascii="Times New Roman" w:eastAsia="Times New Roman" w:hAnsi="Times New Roman" w:cs="Times New Roman"/>
          <w:sz w:val="30"/>
          <w:szCs w:val="30"/>
          <w:lang w:val="en-US"/>
        </w:rPr>
        <w:t>, and the former </w:t>
      </w:r>
      <w:hyperlink r:id="rId134" w:tooltip="Yugoslavia" w:history="1">
        <w:r w:rsidRPr="00822EAA">
          <w:rPr>
            <w:rFonts w:ascii="Times New Roman" w:eastAsia="Times New Roman" w:hAnsi="Times New Roman" w:cs="Times New Roman"/>
            <w:sz w:val="30"/>
            <w:szCs w:val="30"/>
            <w:lang w:val="en-US"/>
          </w:rPr>
          <w:t>Yugoslavia</w:t>
        </w:r>
      </w:hyperlink>
      <w:r w:rsidRPr="00822EAA">
        <w:rPr>
          <w:rFonts w:ascii="Times New Roman" w:eastAsia="Times New Roman" w:hAnsi="Times New Roman" w:cs="Times New Roman"/>
          <w:sz w:val="30"/>
          <w:szCs w:val="30"/>
          <w:lang w:val="en-US"/>
        </w:rPr>
        <w:t xml:space="preserve">. </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Following the initial moves of the </w:t>
      </w:r>
      <w:hyperlink r:id="rId135" w:tooltip="Gough Whitlam" w:history="1">
        <w:r w:rsidRPr="00822EAA">
          <w:rPr>
            <w:rFonts w:ascii="Times New Roman" w:eastAsia="Times New Roman" w:hAnsi="Times New Roman" w:cs="Times New Roman"/>
            <w:sz w:val="30"/>
            <w:szCs w:val="30"/>
            <w:lang w:val="en-US"/>
          </w:rPr>
          <w:t>Whitlam</w:t>
        </w:r>
      </w:hyperlink>
      <w:r w:rsidRPr="00822EAA">
        <w:rPr>
          <w:rFonts w:ascii="Times New Roman" w:eastAsia="Times New Roman" w:hAnsi="Times New Roman" w:cs="Times New Roman"/>
          <w:sz w:val="30"/>
          <w:szCs w:val="30"/>
          <w:lang w:val="en-US"/>
        </w:rPr>
        <w:t> </w:t>
      </w:r>
      <w:hyperlink r:id="rId136" w:tooltip="Australian Labor Party" w:history="1">
        <w:r w:rsidRPr="00822EAA">
          <w:rPr>
            <w:rFonts w:ascii="Times New Roman" w:eastAsia="Times New Roman" w:hAnsi="Times New Roman" w:cs="Times New Roman"/>
            <w:sz w:val="30"/>
            <w:szCs w:val="30"/>
            <w:lang w:val="en-US"/>
          </w:rPr>
          <w:t>Labor</w:t>
        </w:r>
      </w:hyperlink>
      <w:r w:rsidRPr="00822EAA">
        <w:rPr>
          <w:rFonts w:ascii="Times New Roman" w:eastAsia="Times New Roman" w:hAnsi="Times New Roman" w:cs="Times New Roman"/>
          <w:sz w:val="30"/>
          <w:szCs w:val="30"/>
          <w:lang w:val="en-US"/>
        </w:rPr>
        <w:t> government in 1973, further official national multicultural policies were implemented by </w:t>
      </w:r>
      <w:hyperlink r:id="rId137" w:tooltip="Malcolm Fraser" w:history="1">
        <w:r w:rsidRPr="00822EAA">
          <w:rPr>
            <w:rFonts w:ascii="Times New Roman" w:eastAsia="Times New Roman" w:hAnsi="Times New Roman" w:cs="Times New Roman"/>
            <w:sz w:val="30"/>
            <w:szCs w:val="30"/>
            <w:lang w:val="en-US"/>
          </w:rPr>
          <w:t>Fraser</w:t>
        </w:r>
      </w:hyperlink>
      <w:r w:rsidRPr="00822EAA">
        <w:rPr>
          <w:rFonts w:ascii="Times New Roman" w:eastAsia="Times New Roman" w:hAnsi="Times New Roman" w:cs="Times New Roman"/>
          <w:sz w:val="30"/>
          <w:szCs w:val="30"/>
          <w:lang w:val="en-US"/>
        </w:rPr>
        <w:t>'s </w:t>
      </w:r>
      <w:hyperlink r:id="rId138" w:tooltip="Coalition (Australia)" w:history="1">
        <w:r w:rsidRPr="00822EAA">
          <w:rPr>
            <w:rFonts w:ascii="Times New Roman" w:eastAsia="Times New Roman" w:hAnsi="Times New Roman" w:cs="Times New Roman"/>
            <w:sz w:val="30"/>
            <w:szCs w:val="30"/>
            <w:lang w:val="en-US"/>
          </w:rPr>
          <w:t>Conservative Coalition</w:t>
        </w:r>
      </w:hyperlink>
      <w:r w:rsidRPr="00822EAA">
        <w:rPr>
          <w:rFonts w:ascii="Times New Roman" w:eastAsia="Times New Roman" w:hAnsi="Times New Roman" w:cs="Times New Roman"/>
          <w:sz w:val="30"/>
          <w:szCs w:val="30"/>
          <w:lang w:val="en-US"/>
        </w:rPr>
        <w:t> government in 1978. The </w:t>
      </w:r>
      <w:hyperlink r:id="rId139" w:tooltip="Australian Labor Party" w:history="1">
        <w:r w:rsidRPr="00822EAA">
          <w:rPr>
            <w:rFonts w:ascii="Times New Roman" w:eastAsia="Times New Roman" w:hAnsi="Times New Roman" w:cs="Times New Roman"/>
            <w:sz w:val="30"/>
            <w:szCs w:val="30"/>
            <w:lang w:val="en-US"/>
          </w:rPr>
          <w:t>Labor</w:t>
        </w:r>
      </w:hyperlink>
      <w:r w:rsidRPr="00822EAA">
        <w:rPr>
          <w:rFonts w:ascii="Times New Roman" w:eastAsia="Times New Roman" w:hAnsi="Times New Roman" w:cs="Times New Roman"/>
          <w:sz w:val="30"/>
          <w:szCs w:val="30"/>
          <w:lang w:val="en-US"/>
        </w:rPr>
        <w:t> Government of </w:t>
      </w:r>
      <w:hyperlink r:id="rId140" w:tooltip="Bob Hawke" w:history="1">
        <w:r w:rsidRPr="00822EAA">
          <w:rPr>
            <w:rFonts w:ascii="Times New Roman" w:eastAsia="Times New Roman" w:hAnsi="Times New Roman" w:cs="Times New Roman"/>
            <w:sz w:val="30"/>
            <w:szCs w:val="30"/>
            <w:lang w:val="en-US"/>
          </w:rPr>
          <w:t>Bob Hawke</w:t>
        </w:r>
      </w:hyperlink>
      <w:r w:rsidRPr="00822EAA">
        <w:rPr>
          <w:rFonts w:ascii="Times New Roman" w:eastAsia="Times New Roman" w:hAnsi="Times New Roman" w:cs="Times New Roman"/>
          <w:sz w:val="30"/>
          <w:szCs w:val="30"/>
          <w:lang w:val="en-US"/>
        </w:rPr>
        <w:t xml:space="preserve"> continued with these policies during the 1980s and early 1990s, and </w:t>
      </w:r>
      <w:proofErr w:type="gramStart"/>
      <w:r w:rsidRPr="00822EAA">
        <w:rPr>
          <w:rFonts w:ascii="Times New Roman" w:eastAsia="Times New Roman" w:hAnsi="Times New Roman" w:cs="Times New Roman"/>
          <w:sz w:val="30"/>
          <w:szCs w:val="30"/>
          <w:lang w:val="en-US"/>
        </w:rPr>
        <w:t>were</w:t>
      </w:r>
      <w:proofErr w:type="gramEnd"/>
      <w:r w:rsidRPr="00822EAA">
        <w:rPr>
          <w:rFonts w:ascii="Times New Roman" w:eastAsia="Times New Roman" w:hAnsi="Times New Roman" w:cs="Times New Roman"/>
          <w:sz w:val="30"/>
          <w:szCs w:val="30"/>
          <w:lang w:val="en-US"/>
        </w:rPr>
        <w:t xml:space="preserve"> further supported by </w:t>
      </w:r>
      <w:hyperlink r:id="rId141" w:tooltip="Paul Keating" w:history="1">
        <w:r w:rsidRPr="00822EAA">
          <w:rPr>
            <w:rFonts w:ascii="Times New Roman" w:eastAsia="Times New Roman" w:hAnsi="Times New Roman" w:cs="Times New Roman"/>
            <w:sz w:val="30"/>
            <w:szCs w:val="30"/>
            <w:lang w:val="en-US"/>
          </w:rPr>
          <w:t>Paul Keating</w:t>
        </w:r>
      </w:hyperlink>
      <w:r w:rsidRPr="00822EAA">
        <w:rPr>
          <w:rFonts w:ascii="Times New Roman" w:eastAsia="Times New Roman" w:hAnsi="Times New Roman" w:cs="Times New Roman"/>
          <w:sz w:val="30"/>
          <w:szCs w:val="30"/>
          <w:lang w:val="en-US"/>
        </w:rPr>
        <w:t> up to his electoral defeat 1996. </w:t>
      </w:r>
      <w:r w:rsidRPr="00822EAA">
        <w:rPr>
          <w:rFonts w:ascii="Times New Roman" w:eastAsia="Times New Roman" w:hAnsi="Times New Roman" w:cs="Times New Roman"/>
          <w:i/>
          <w:iCs/>
          <w:sz w:val="30"/>
          <w:szCs w:val="30"/>
          <w:lang w:val="en-US"/>
        </w:rPr>
        <w:t>CALD</w:t>
      </w:r>
      <w:r w:rsidRPr="00822EAA">
        <w:rPr>
          <w:rFonts w:ascii="Times New Roman" w:eastAsia="Times New Roman" w:hAnsi="Times New Roman" w:cs="Times New Roman"/>
          <w:sz w:val="30"/>
          <w:szCs w:val="30"/>
          <w:lang w:val="en-US"/>
        </w:rPr>
        <w:t xml:space="preserve"> (or Culturally and </w:t>
      </w:r>
      <w:proofErr w:type="spellStart"/>
      <w:r w:rsidRPr="00822EAA">
        <w:rPr>
          <w:rFonts w:ascii="Times New Roman" w:eastAsia="Times New Roman" w:hAnsi="Times New Roman" w:cs="Times New Roman"/>
          <w:sz w:val="30"/>
          <w:szCs w:val="30"/>
          <w:lang w:val="en-US"/>
        </w:rPr>
        <w:t>Linguistually</w:t>
      </w:r>
      <w:proofErr w:type="spellEnd"/>
      <w:r w:rsidRPr="00822EAA">
        <w:rPr>
          <w:rFonts w:ascii="Times New Roman" w:eastAsia="Times New Roman" w:hAnsi="Times New Roman" w:cs="Times New Roman"/>
          <w:sz w:val="30"/>
          <w:szCs w:val="30"/>
          <w:lang w:val="en-US"/>
        </w:rPr>
        <w:t xml:space="preserve"> Diverse) policies continue to be implemented at all levels of </w:t>
      </w:r>
      <w:r w:rsidRPr="00822EAA">
        <w:rPr>
          <w:rFonts w:ascii="Times New Roman" w:eastAsia="Times New Roman" w:hAnsi="Times New Roman" w:cs="Times New Roman"/>
          <w:sz w:val="30"/>
          <w:szCs w:val="30"/>
          <w:lang w:val="en-US"/>
        </w:rPr>
        <w:lastRenderedPageBreak/>
        <w:t xml:space="preserve">government and public service, such as medical support systems which cater specifically to non-English speaking residents. </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The meaning of multiculturalism has changed significantly since its formal introduction to Australia. Originally it was understood by the mainstream population as a need for acceptance that many members of the Australian community originally came from different cultures and still had ties to it.</w:t>
      </w:r>
      <w:hyperlink r:id="rId142" w:anchor="cite_note-9" w:history="1">
        <w:r w:rsidRPr="00822EAA">
          <w:rPr>
            <w:rFonts w:ascii="Times New Roman" w:eastAsia="Times New Roman" w:hAnsi="Times New Roman" w:cs="Times New Roman"/>
            <w:sz w:val="30"/>
            <w:szCs w:val="30"/>
            <w:vertAlign w:val="superscript"/>
            <w:lang w:val="en-US"/>
          </w:rPr>
          <w:t>[9]</w:t>
        </w:r>
      </w:hyperlink>
      <w:r w:rsidRPr="00822EAA">
        <w:rPr>
          <w:rFonts w:ascii="Times New Roman" w:eastAsia="Times New Roman" w:hAnsi="Times New Roman" w:cs="Times New Roman"/>
          <w:sz w:val="30"/>
          <w:szCs w:val="30"/>
          <w:lang w:val="en-US"/>
        </w:rPr>
        <w:t> However, it came to mean the rights of migrants within mainstream Australia to express their </w:t>
      </w:r>
      <w:hyperlink r:id="rId143" w:tooltip="Cultural identity" w:history="1">
        <w:r w:rsidRPr="00822EAA">
          <w:rPr>
            <w:rFonts w:ascii="Times New Roman" w:eastAsia="Times New Roman" w:hAnsi="Times New Roman" w:cs="Times New Roman"/>
            <w:sz w:val="30"/>
            <w:szCs w:val="30"/>
            <w:lang w:val="en-US"/>
          </w:rPr>
          <w:t>cultural identity</w:t>
        </w:r>
      </w:hyperlink>
      <w:r w:rsidRPr="00822EAA">
        <w:rPr>
          <w:rFonts w:ascii="Times New Roman" w:eastAsia="Times New Roman" w:hAnsi="Times New Roman" w:cs="Times New Roman"/>
          <w:sz w:val="30"/>
          <w:szCs w:val="30"/>
          <w:lang w:val="en-US"/>
        </w:rPr>
        <w:t>. It is now often used to refer to the notion that people in Australia have multiple cultural or ethnic backgrounds.</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The overall level of immigration to Australia has grown during the last decades. Net overseas immigrants increased from 30,000 in 1993 to 118,000 in 2003–04, and 200,000 in 2015.</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According to the 2011 census, 26% of the </w:t>
      </w:r>
      <w:proofErr w:type="gramStart"/>
      <w:r w:rsidRPr="00822EAA">
        <w:rPr>
          <w:rFonts w:ascii="Times New Roman" w:eastAsia="Times New Roman" w:hAnsi="Times New Roman" w:cs="Times New Roman"/>
          <w:sz w:val="30"/>
          <w:szCs w:val="30"/>
          <w:lang w:val="en-US"/>
        </w:rPr>
        <w:t>population were</w:t>
      </w:r>
      <w:proofErr w:type="gramEnd"/>
      <w:r w:rsidRPr="00822EAA">
        <w:rPr>
          <w:rFonts w:ascii="Times New Roman" w:eastAsia="Times New Roman" w:hAnsi="Times New Roman" w:cs="Times New Roman"/>
          <w:sz w:val="30"/>
          <w:szCs w:val="30"/>
          <w:lang w:val="en-US"/>
        </w:rPr>
        <w:t xml:space="preserve"> born overseas, with a further 20% having at least one parent born overseas. Of the population born overseas, 82% lived in the </w:t>
      </w:r>
      <w:hyperlink r:id="rId144" w:tooltip="List of Australian capital cities" w:history="1">
        <w:r w:rsidRPr="00822EAA">
          <w:rPr>
            <w:rFonts w:ascii="Times New Roman" w:eastAsia="Times New Roman" w:hAnsi="Times New Roman" w:cs="Times New Roman"/>
            <w:sz w:val="30"/>
            <w:szCs w:val="30"/>
            <w:lang w:val="en-US"/>
          </w:rPr>
          <w:t>capital cities</w:t>
        </w:r>
      </w:hyperlink>
      <w:r w:rsidRPr="00822EAA">
        <w:rPr>
          <w:rFonts w:ascii="Times New Roman" w:eastAsia="Times New Roman" w:hAnsi="Times New Roman" w:cs="Times New Roman"/>
          <w:sz w:val="30"/>
          <w:szCs w:val="30"/>
          <w:lang w:val="en-US"/>
        </w:rPr>
        <w:t xml:space="preserve">. Aboriginal Australians make up approximately 2.5% of the population. As of 2008, Australia was ranked 18th in the world in terms of net migration per capita, ahead of Canada, the USA and most of Europe. </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According to the National Agenda for a Multicultural Australia, the Australian government is concerned with three broad policy areas: cultural identity, social justice, and economic efficiency. </w:t>
      </w:r>
    </w:p>
    <w:p w:rsidR="0099090D" w:rsidRPr="00822EAA" w:rsidRDefault="00742BFF" w:rsidP="00822EAA">
      <w:pPr>
        <w:shd w:val="clear" w:color="auto" w:fill="FFFFFF"/>
        <w:spacing w:before="120" w:after="12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The top ten religions in Australia account for less than 63% of the population. </w:t>
      </w:r>
    </w:p>
    <w:p w:rsidR="0099090D" w:rsidRPr="00822EAA" w:rsidRDefault="00742BFF" w:rsidP="00822EAA">
      <w:pP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A number of projects by government and non-government entities have been established to facilitate multiculturalism in Australia.</w:t>
      </w:r>
    </w:p>
    <w:p w:rsidR="0099090D" w:rsidRPr="00822EAA" w:rsidRDefault="00742BFF" w:rsidP="00822EAA">
      <w:pP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The capital, </w:t>
      </w:r>
      <w:hyperlink r:id="rId145" w:tooltip="Canberra, Australian Capital Territory" w:history="1">
        <w:r w:rsidRPr="00822EAA">
          <w:rPr>
            <w:rFonts w:ascii="Times New Roman" w:eastAsia="Times New Roman" w:hAnsi="Times New Roman" w:cs="Times New Roman"/>
            <w:sz w:val="30"/>
            <w:szCs w:val="30"/>
            <w:lang w:val="en-US"/>
          </w:rPr>
          <w:t>Canberra</w:t>
        </w:r>
      </w:hyperlink>
      <w:r w:rsidRPr="00822EAA">
        <w:rPr>
          <w:rFonts w:ascii="Times New Roman" w:eastAsia="Times New Roman" w:hAnsi="Times New Roman" w:cs="Times New Roman"/>
          <w:sz w:val="30"/>
          <w:szCs w:val="30"/>
          <w:lang w:val="en-US"/>
        </w:rPr>
        <w:t>, has developed a tradition of holding the </w:t>
      </w:r>
      <w:hyperlink r:id="rId146" w:tooltip="National Multicultural Festival" w:history="1">
        <w:r w:rsidRPr="00822EAA">
          <w:rPr>
            <w:rFonts w:ascii="Times New Roman" w:eastAsia="Times New Roman" w:hAnsi="Times New Roman" w:cs="Times New Roman"/>
            <w:sz w:val="30"/>
            <w:szCs w:val="30"/>
            <w:lang w:val="en-US"/>
          </w:rPr>
          <w:t>National Multicultural Festival</w:t>
        </w:r>
      </w:hyperlink>
      <w:r w:rsidRPr="00822EAA">
        <w:rPr>
          <w:rFonts w:ascii="Times New Roman" w:eastAsia="Times New Roman" w:hAnsi="Times New Roman" w:cs="Times New Roman"/>
          <w:sz w:val="30"/>
          <w:szCs w:val="30"/>
          <w:lang w:val="en-US"/>
        </w:rPr>
        <w:t>, held over a week in February. There is also </w:t>
      </w:r>
      <w:hyperlink r:id="rId147" w:tooltip="Harmony Day" w:history="1">
        <w:r w:rsidRPr="00822EAA">
          <w:rPr>
            <w:rFonts w:ascii="Times New Roman" w:eastAsia="Times New Roman" w:hAnsi="Times New Roman" w:cs="Times New Roman"/>
            <w:sz w:val="30"/>
            <w:szCs w:val="30"/>
            <w:lang w:val="en-US"/>
          </w:rPr>
          <w:t>Harmony Day</w:t>
        </w:r>
      </w:hyperlink>
      <w:r w:rsidRPr="00822EAA">
        <w:rPr>
          <w:rFonts w:ascii="Times New Roman" w:eastAsia="Times New Roman" w:hAnsi="Times New Roman" w:cs="Times New Roman"/>
          <w:sz w:val="30"/>
          <w:szCs w:val="30"/>
          <w:lang w:val="en-US"/>
        </w:rPr>
        <w:t> which seeks to promote a tolerant and culturally diverse society.</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In 1996, </w:t>
      </w:r>
      <w:hyperlink r:id="rId148" w:tooltip="John Howard" w:history="1">
        <w:r w:rsidRPr="00822EAA">
          <w:rPr>
            <w:rFonts w:ascii="Times New Roman" w:eastAsia="Times New Roman" w:hAnsi="Times New Roman" w:cs="Times New Roman"/>
            <w:sz w:val="30"/>
            <w:szCs w:val="30"/>
            <w:lang w:val="en-US"/>
          </w:rPr>
          <w:t>John Howard</w:t>
        </w:r>
      </w:hyperlink>
      <w:r w:rsidRPr="00822EAA">
        <w:rPr>
          <w:rFonts w:ascii="Times New Roman" w:eastAsia="Times New Roman" w:hAnsi="Times New Roman" w:cs="Times New Roman"/>
          <w:sz w:val="30"/>
          <w:szCs w:val="30"/>
          <w:lang w:val="en-US"/>
        </w:rPr>
        <w:t>'s Liberal-National Coalition was elected to government. Howard had long been a critic of multiculturalism, releasing his </w:t>
      </w:r>
      <w:hyperlink r:id="rId149" w:tooltip="One Australia policy" w:history="1">
        <w:r w:rsidRPr="00822EAA">
          <w:rPr>
            <w:rFonts w:ascii="Times New Roman" w:eastAsia="Times New Roman" w:hAnsi="Times New Roman" w:cs="Times New Roman"/>
            <w:sz w:val="30"/>
            <w:szCs w:val="30"/>
            <w:lang w:val="en-US"/>
          </w:rPr>
          <w:t>One Australia policy</w:t>
        </w:r>
      </w:hyperlink>
      <w:r w:rsidRPr="00822EAA">
        <w:rPr>
          <w:rFonts w:ascii="Times New Roman" w:eastAsia="Times New Roman" w:hAnsi="Times New Roman" w:cs="Times New Roman"/>
          <w:sz w:val="30"/>
          <w:szCs w:val="30"/>
          <w:lang w:val="en-US"/>
        </w:rPr>
        <w:t xml:space="preserve"> in the late 1980s which called for a reduction in Asian immigration. He later retracted the policy, citing his then position as wrong. Shortly after the Howard government took office, a new independent </w:t>
      </w:r>
      <w:proofErr w:type="gramStart"/>
      <w:r w:rsidRPr="00822EAA">
        <w:rPr>
          <w:rFonts w:ascii="Times New Roman" w:eastAsia="Times New Roman" w:hAnsi="Times New Roman" w:cs="Times New Roman"/>
          <w:sz w:val="30"/>
          <w:szCs w:val="30"/>
          <w:lang w:val="en-US"/>
        </w:rPr>
        <w:t>member</w:t>
      </w:r>
      <w:proofErr w:type="gramEnd"/>
      <w:r w:rsidRPr="00822EAA">
        <w:rPr>
          <w:rFonts w:ascii="Times New Roman" w:eastAsia="Times New Roman" w:hAnsi="Times New Roman" w:cs="Times New Roman"/>
          <w:sz w:val="30"/>
          <w:szCs w:val="30"/>
          <w:lang w:val="en-US"/>
        </w:rPr>
        <w:t xml:space="preserve"> of Parliament, </w:t>
      </w:r>
      <w:hyperlink r:id="rId150" w:tooltip="Pauline Hanson" w:history="1">
        <w:r w:rsidRPr="00822EAA">
          <w:rPr>
            <w:rFonts w:ascii="Times New Roman" w:eastAsia="Times New Roman" w:hAnsi="Times New Roman" w:cs="Times New Roman"/>
            <w:sz w:val="30"/>
            <w:szCs w:val="30"/>
            <w:lang w:val="en-US"/>
          </w:rPr>
          <w:t>Pauline Hanson</w:t>
        </w:r>
      </w:hyperlink>
      <w:r w:rsidRPr="00822EAA">
        <w:rPr>
          <w:rFonts w:ascii="Times New Roman" w:eastAsia="Times New Roman" w:hAnsi="Times New Roman" w:cs="Times New Roman"/>
          <w:sz w:val="30"/>
          <w:szCs w:val="30"/>
          <w:lang w:val="en-US"/>
        </w:rPr>
        <w:t xml:space="preserve">, made her maiden speech in which </w:t>
      </w:r>
      <w:r w:rsidRPr="00822EAA">
        <w:rPr>
          <w:rFonts w:ascii="Times New Roman" w:eastAsia="Times New Roman" w:hAnsi="Times New Roman" w:cs="Times New Roman"/>
          <w:sz w:val="30"/>
          <w:szCs w:val="30"/>
          <w:lang w:val="en-US"/>
        </w:rPr>
        <w:lastRenderedPageBreak/>
        <w:t>she was highly critical of multiculturalism, saying that a multicultural society could never be strong. Hanson went on to form her own political party, </w:t>
      </w:r>
      <w:hyperlink r:id="rId151" w:tooltip="One Nation (Australia)" w:history="1">
        <w:r w:rsidRPr="00822EAA">
          <w:rPr>
            <w:rFonts w:ascii="Times New Roman" w:eastAsia="Times New Roman" w:hAnsi="Times New Roman" w:cs="Times New Roman"/>
            <w:sz w:val="30"/>
            <w:szCs w:val="30"/>
            <w:lang w:val="en-US"/>
          </w:rPr>
          <w:t>One Nation</w:t>
        </w:r>
      </w:hyperlink>
      <w:r w:rsidRPr="00822EAA">
        <w:rPr>
          <w:rFonts w:ascii="Times New Roman" w:eastAsia="Times New Roman" w:hAnsi="Times New Roman" w:cs="Times New Roman"/>
          <w:sz w:val="30"/>
          <w:szCs w:val="30"/>
          <w:lang w:val="en-US"/>
        </w:rPr>
        <w:t xml:space="preserve">. One Nation campaigned strongly against official multiculturalism, arguing that it represented "a threat to the very basis of the Australian culture, identity and shared values" and that there was "no reason why migrant cultures should be maintained at the expense of our shared, national culture." </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Despite many calls for Howard to censure Hanson, his response was to state that her speech indicated a new freedom of expression in Australia on such issues, and that he believed strongly in freedom of speech. Rather than official multiculturalism, Howard advocated instead the idea of a "shared national identity", albeit one strongly grounded in certain </w:t>
      </w:r>
      <w:proofErr w:type="spellStart"/>
      <w:r w:rsidRPr="00822EAA">
        <w:rPr>
          <w:rFonts w:ascii="Times New Roman" w:eastAsia="Times New Roman" w:hAnsi="Times New Roman" w:cs="Times New Roman"/>
          <w:sz w:val="30"/>
          <w:szCs w:val="30"/>
          <w:lang w:val="en-US"/>
        </w:rPr>
        <w:t>recognisably</w:t>
      </w:r>
      <w:proofErr w:type="spellEnd"/>
      <w:r w:rsidRPr="00822EAA">
        <w:rPr>
          <w:rFonts w:ascii="Times New Roman" w:eastAsia="Times New Roman" w:hAnsi="Times New Roman" w:cs="Times New Roman"/>
          <w:sz w:val="30"/>
          <w:szCs w:val="30"/>
          <w:lang w:val="en-US"/>
        </w:rPr>
        <w:t> </w:t>
      </w:r>
      <w:hyperlink r:id="rId152" w:tooltip="Anglo-Celtic Australian" w:history="1">
        <w:r w:rsidRPr="00822EAA">
          <w:rPr>
            <w:rFonts w:ascii="Times New Roman" w:eastAsia="Times New Roman" w:hAnsi="Times New Roman" w:cs="Times New Roman"/>
            <w:sz w:val="30"/>
            <w:szCs w:val="30"/>
            <w:lang w:val="en-US"/>
          </w:rPr>
          <w:t>Anglo-Celtic Australian</w:t>
        </w:r>
      </w:hyperlink>
      <w:r w:rsidRPr="00822EAA">
        <w:rPr>
          <w:rFonts w:ascii="Times New Roman" w:eastAsia="Times New Roman" w:hAnsi="Times New Roman" w:cs="Times New Roman"/>
          <w:sz w:val="30"/>
          <w:szCs w:val="30"/>
          <w:lang w:val="en-US"/>
        </w:rPr>
        <w:t> themes, such as "</w:t>
      </w:r>
      <w:proofErr w:type="spellStart"/>
      <w:r w:rsidR="002E3100">
        <w:fldChar w:fldCharType="begin"/>
      </w:r>
      <w:r w:rsidR="001C3735" w:rsidRPr="009968EA">
        <w:rPr>
          <w:lang w:val="en-US"/>
        </w:rPr>
        <w:instrText>HYPERLINK "https://en.wikipedia.org/wiki/Mateship" \o "Mateship"</w:instrText>
      </w:r>
      <w:r w:rsidR="002E3100">
        <w:fldChar w:fldCharType="separate"/>
      </w:r>
      <w:r w:rsidRPr="00822EAA">
        <w:rPr>
          <w:rFonts w:ascii="Times New Roman" w:eastAsia="Times New Roman" w:hAnsi="Times New Roman" w:cs="Times New Roman"/>
          <w:sz w:val="30"/>
          <w:szCs w:val="30"/>
          <w:lang w:val="en-US"/>
        </w:rPr>
        <w:t>mateship</w:t>
      </w:r>
      <w:proofErr w:type="spellEnd"/>
      <w:r w:rsidR="002E3100">
        <w:fldChar w:fldCharType="end"/>
      </w:r>
      <w:r w:rsidRPr="00822EAA">
        <w:rPr>
          <w:rFonts w:ascii="Times New Roman" w:eastAsia="Times New Roman" w:hAnsi="Times New Roman" w:cs="Times New Roman"/>
          <w:sz w:val="30"/>
          <w:szCs w:val="30"/>
          <w:lang w:val="en-US"/>
        </w:rPr>
        <w:t>" and a "fair go". The name of the Department of Immigration, Multiculturalism and Indigenous Affairs was changed to the "</w:t>
      </w:r>
      <w:hyperlink r:id="rId153" w:tooltip="Department of Immigration and Citizenship (Australia)" w:history="1">
        <w:r w:rsidRPr="00822EAA">
          <w:rPr>
            <w:rFonts w:ascii="Times New Roman" w:eastAsia="Times New Roman" w:hAnsi="Times New Roman" w:cs="Times New Roman"/>
            <w:sz w:val="30"/>
            <w:szCs w:val="30"/>
            <w:lang w:val="en-US"/>
          </w:rPr>
          <w:t>Department of Immigration and Citizenship</w:t>
        </w:r>
      </w:hyperlink>
      <w:r w:rsidRPr="00822EAA">
        <w:rPr>
          <w:rFonts w:ascii="Times New Roman" w:eastAsia="Times New Roman" w:hAnsi="Times New Roman" w:cs="Times New Roman"/>
          <w:sz w:val="30"/>
          <w:szCs w:val="30"/>
          <w:lang w:val="en-US"/>
        </w:rPr>
        <w:t>". However, Australia maintained a policy of multiculturalism, and government introduced expanded dual-citizenship rights.</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earliest academic critics of multiculturalism in Australia were the philosophers Lachlan </w:t>
      </w:r>
      <w:proofErr w:type="spellStart"/>
      <w:r w:rsidRPr="00822EAA">
        <w:rPr>
          <w:rFonts w:ascii="Times New Roman" w:eastAsia="Times New Roman" w:hAnsi="Times New Roman" w:cs="Times New Roman"/>
          <w:sz w:val="30"/>
          <w:szCs w:val="30"/>
          <w:lang w:val="en-US"/>
        </w:rPr>
        <w:t>Chipman</w:t>
      </w:r>
      <w:proofErr w:type="spellEnd"/>
      <w:r w:rsidR="002E3100">
        <w:fldChar w:fldCharType="begin"/>
      </w:r>
      <w:r w:rsidR="001C3735" w:rsidRPr="009968EA">
        <w:rPr>
          <w:lang w:val="en-US"/>
        </w:rPr>
        <w:instrText>HYPERLINK "https://en.wikipedia.org/wiki/Multiculturalism_in_Australia" \l "cite_note-17"</w:instrText>
      </w:r>
      <w:r w:rsidR="002E3100">
        <w:fldChar w:fldCharType="end"/>
      </w:r>
      <w:r w:rsidRPr="00822EAA">
        <w:rPr>
          <w:rFonts w:ascii="Times New Roman" w:eastAsia="Times New Roman" w:hAnsi="Times New Roman" w:cs="Times New Roman"/>
          <w:sz w:val="30"/>
          <w:szCs w:val="30"/>
          <w:lang w:val="en-US"/>
        </w:rPr>
        <w:t> and </w:t>
      </w:r>
      <w:hyperlink r:id="rId154" w:tooltip="Frank Knopfelmacher" w:history="1">
        <w:r w:rsidRPr="00822EAA">
          <w:rPr>
            <w:rFonts w:ascii="Times New Roman" w:eastAsia="Times New Roman" w:hAnsi="Times New Roman" w:cs="Times New Roman"/>
            <w:sz w:val="30"/>
            <w:szCs w:val="30"/>
            <w:lang w:val="en-US"/>
          </w:rPr>
          <w:t xml:space="preserve">Frank </w:t>
        </w:r>
        <w:proofErr w:type="spellStart"/>
        <w:r w:rsidRPr="00822EAA">
          <w:rPr>
            <w:rFonts w:ascii="Times New Roman" w:eastAsia="Times New Roman" w:hAnsi="Times New Roman" w:cs="Times New Roman"/>
            <w:sz w:val="30"/>
            <w:szCs w:val="30"/>
            <w:lang w:val="en-US"/>
          </w:rPr>
          <w:t>Knopfelmacher</w:t>
        </w:r>
        <w:proofErr w:type="spellEnd"/>
      </w:hyperlink>
      <w:r w:rsidRPr="00822EAA">
        <w:rPr>
          <w:rFonts w:ascii="Times New Roman" w:eastAsia="Times New Roman" w:hAnsi="Times New Roman" w:cs="Times New Roman"/>
          <w:sz w:val="30"/>
          <w:szCs w:val="30"/>
          <w:lang w:val="en-US"/>
        </w:rPr>
        <w:t>,</w:t>
      </w:r>
      <w:hyperlink r:id="rId155" w:anchor="cite_note-18" w:history="1"/>
      <w:r w:rsidRPr="00822EAA">
        <w:rPr>
          <w:rFonts w:ascii="Times New Roman" w:eastAsia="Times New Roman" w:hAnsi="Times New Roman" w:cs="Times New Roman"/>
          <w:sz w:val="30"/>
          <w:szCs w:val="30"/>
          <w:lang w:val="en-US"/>
        </w:rPr>
        <w:t xml:space="preserve">  sociologist Tanya </w:t>
      </w:r>
      <w:proofErr w:type="spellStart"/>
      <w:r w:rsidRPr="00822EAA">
        <w:rPr>
          <w:rFonts w:ascii="Times New Roman" w:eastAsia="Times New Roman" w:hAnsi="Times New Roman" w:cs="Times New Roman"/>
          <w:sz w:val="30"/>
          <w:szCs w:val="30"/>
          <w:lang w:val="en-US"/>
        </w:rPr>
        <w:t>Birrell</w:t>
      </w:r>
      <w:proofErr w:type="spellEnd"/>
      <w:r w:rsidRPr="00822EAA">
        <w:rPr>
          <w:rFonts w:ascii="Times New Roman" w:eastAsia="Times New Roman" w:hAnsi="Times New Roman" w:cs="Times New Roman"/>
          <w:sz w:val="30"/>
          <w:szCs w:val="30"/>
          <w:lang w:val="en-US"/>
        </w:rPr>
        <w:t xml:space="preserve"> and the political scientist Raymond </w:t>
      </w:r>
      <w:proofErr w:type="spellStart"/>
      <w:r w:rsidRPr="00822EAA">
        <w:rPr>
          <w:rFonts w:ascii="Times New Roman" w:eastAsia="Times New Roman" w:hAnsi="Times New Roman" w:cs="Times New Roman"/>
          <w:sz w:val="30"/>
          <w:szCs w:val="30"/>
          <w:lang w:val="en-US"/>
        </w:rPr>
        <w:t>Sestito</w:t>
      </w:r>
      <w:proofErr w:type="spellEnd"/>
      <w:r w:rsidRPr="00822EAA">
        <w:rPr>
          <w:rFonts w:ascii="Times New Roman" w:eastAsia="Times New Roman" w:hAnsi="Times New Roman" w:cs="Times New Roman"/>
          <w:sz w:val="30"/>
          <w:szCs w:val="30"/>
          <w:lang w:val="en-US"/>
        </w:rPr>
        <w:t xml:space="preserve">. </w:t>
      </w:r>
      <w:proofErr w:type="spellStart"/>
      <w:r w:rsidRPr="00822EAA">
        <w:rPr>
          <w:rFonts w:ascii="Times New Roman" w:eastAsia="Times New Roman" w:hAnsi="Times New Roman" w:cs="Times New Roman"/>
          <w:sz w:val="30"/>
          <w:szCs w:val="30"/>
          <w:lang w:val="en-US"/>
        </w:rPr>
        <w:t>Chipman</w:t>
      </w:r>
      <w:proofErr w:type="spellEnd"/>
      <w:r w:rsidRPr="00822EAA">
        <w:rPr>
          <w:rFonts w:ascii="Times New Roman" w:eastAsia="Times New Roman" w:hAnsi="Times New Roman" w:cs="Times New Roman"/>
          <w:sz w:val="30"/>
          <w:szCs w:val="30"/>
          <w:lang w:val="en-US"/>
        </w:rPr>
        <w:t xml:space="preserve"> and </w:t>
      </w:r>
      <w:proofErr w:type="spellStart"/>
      <w:r w:rsidRPr="00822EAA">
        <w:rPr>
          <w:rFonts w:ascii="Times New Roman" w:eastAsia="Times New Roman" w:hAnsi="Times New Roman" w:cs="Times New Roman"/>
          <w:sz w:val="30"/>
          <w:szCs w:val="30"/>
          <w:lang w:val="en-US"/>
        </w:rPr>
        <w:t>Knopfelmacher</w:t>
      </w:r>
      <w:proofErr w:type="spellEnd"/>
      <w:r w:rsidRPr="00822EAA">
        <w:rPr>
          <w:rFonts w:ascii="Times New Roman" w:eastAsia="Times New Roman" w:hAnsi="Times New Roman" w:cs="Times New Roman"/>
          <w:sz w:val="30"/>
          <w:szCs w:val="30"/>
          <w:lang w:val="en-US"/>
        </w:rPr>
        <w:t xml:space="preserve"> were concerned with threats to </w:t>
      </w:r>
      <w:hyperlink r:id="rId156" w:tooltip="Group cohesiveness" w:history="1">
        <w:r w:rsidRPr="00822EAA">
          <w:rPr>
            <w:rFonts w:ascii="Times New Roman" w:eastAsia="Times New Roman" w:hAnsi="Times New Roman" w:cs="Times New Roman"/>
            <w:sz w:val="30"/>
            <w:szCs w:val="30"/>
            <w:lang w:val="en-US"/>
          </w:rPr>
          <w:t>social cohesion</w:t>
        </w:r>
      </w:hyperlink>
      <w:r w:rsidRPr="00822EAA">
        <w:rPr>
          <w:rFonts w:ascii="Times New Roman" w:eastAsia="Times New Roman" w:hAnsi="Times New Roman" w:cs="Times New Roman"/>
          <w:sz w:val="30"/>
          <w:szCs w:val="30"/>
          <w:lang w:val="en-US"/>
        </w:rPr>
        <w:t xml:space="preserve">, while </w:t>
      </w:r>
      <w:proofErr w:type="spellStart"/>
      <w:r w:rsidRPr="00822EAA">
        <w:rPr>
          <w:rFonts w:ascii="Times New Roman" w:eastAsia="Times New Roman" w:hAnsi="Times New Roman" w:cs="Times New Roman"/>
          <w:sz w:val="30"/>
          <w:szCs w:val="30"/>
          <w:lang w:val="en-US"/>
        </w:rPr>
        <w:t>Birrell's</w:t>
      </w:r>
      <w:proofErr w:type="spellEnd"/>
      <w:r w:rsidRPr="00822EAA">
        <w:rPr>
          <w:rFonts w:ascii="Times New Roman" w:eastAsia="Times New Roman" w:hAnsi="Times New Roman" w:cs="Times New Roman"/>
          <w:sz w:val="30"/>
          <w:szCs w:val="30"/>
          <w:lang w:val="en-US"/>
        </w:rPr>
        <w:t xml:space="preserve"> concern was that multiculturalism obscures the social costs associated with large scale immigration that fall most heavily on the most recently arrived and unskilled immigrants. </w:t>
      </w:r>
      <w:proofErr w:type="spellStart"/>
      <w:r w:rsidRPr="00822EAA">
        <w:rPr>
          <w:rFonts w:ascii="Times New Roman" w:eastAsia="Times New Roman" w:hAnsi="Times New Roman" w:cs="Times New Roman"/>
          <w:sz w:val="30"/>
          <w:szCs w:val="30"/>
          <w:lang w:val="en-US"/>
        </w:rPr>
        <w:t>Sestito's</w:t>
      </w:r>
      <w:proofErr w:type="spellEnd"/>
      <w:r w:rsidRPr="00822EAA">
        <w:rPr>
          <w:rFonts w:ascii="Times New Roman" w:eastAsia="Times New Roman" w:hAnsi="Times New Roman" w:cs="Times New Roman"/>
          <w:sz w:val="30"/>
          <w:szCs w:val="30"/>
          <w:lang w:val="en-US"/>
        </w:rPr>
        <w:t xml:space="preserve"> arguments were based on the role of political parties. He argued that political parties were instrumental in pursuing multicultural policies, and that these policies would put strain on the political system and would not promote better understanding in the Australian community. </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hAnsi="Times New Roman" w:cs="Times New Roman"/>
          <w:sz w:val="30"/>
          <w:szCs w:val="30"/>
          <w:lang w:val="en-US"/>
        </w:rPr>
        <w:tab/>
      </w:r>
      <w:hyperlink r:id="rId157" w:tooltip="Prime Minister of Australia" w:history="1">
        <w:r w:rsidRPr="00822EAA">
          <w:rPr>
            <w:rFonts w:ascii="Times New Roman" w:eastAsia="Times New Roman" w:hAnsi="Times New Roman" w:cs="Times New Roman"/>
            <w:sz w:val="30"/>
            <w:szCs w:val="30"/>
            <w:lang w:val="en-US"/>
          </w:rPr>
          <w:t>Prime Minister</w:t>
        </w:r>
      </w:hyperlink>
      <w:r w:rsidRPr="00822EAA">
        <w:rPr>
          <w:rFonts w:ascii="Times New Roman" w:eastAsia="Times New Roman" w:hAnsi="Times New Roman" w:cs="Times New Roman"/>
          <w:sz w:val="30"/>
          <w:szCs w:val="30"/>
          <w:lang w:val="en-US"/>
        </w:rPr>
        <w:t> </w:t>
      </w:r>
      <w:hyperlink r:id="rId158" w:tooltip="John Curtin" w:history="1">
        <w:r w:rsidRPr="00822EAA">
          <w:rPr>
            <w:rFonts w:ascii="Times New Roman" w:eastAsia="Times New Roman" w:hAnsi="Times New Roman" w:cs="Times New Roman"/>
            <w:sz w:val="30"/>
            <w:szCs w:val="30"/>
            <w:lang w:val="en-US"/>
          </w:rPr>
          <w:t>John Curtin</w:t>
        </w:r>
      </w:hyperlink>
      <w:r w:rsidRPr="00822EAA">
        <w:rPr>
          <w:rFonts w:ascii="Times New Roman" w:eastAsia="Times New Roman" w:hAnsi="Times New Roman" w:cs="Times New Roman"/>
          <w:sz w:val="30"/>
          <w:szCs w:val="30"/>
          <w:lang w:val="en-US"/>
        </w:rPr>
        <w:t> Supported </w:t>
      </w:r>
      <w:hyperlink r:id="rId159" w:tooltip="White Australia policy" w:history="1">
        <w:r w:rsidRPr="00822EAA">
          <w:rPr>
            <w:rFonts w:ascii="Times New Roman" w:eastAsia="Times New Roman" w:hAnsi="Times New Roman" w:cs="Times New Roman"/>
            <w:sz w:val="30"/>
            <w:szCs w:val="30"/>
            <w:lang w:val="en-US"/>
          </w:rPr>
          <w:t>White Australia policy</w:t>
        </w:r>
      </w:hyperlink>
      <w:r w:rsidRPr="00822EAA">
        <w:rPr>
          <w:rFonts w:ascii="Times New Roman" w:eastAsia="Times New Roman" w:hAnsi="Times New Roman" w:cs="Times New Roman"/>
          <w:sz w:val="30"/>
          <w:szCs w:val="30"/>
          <w:lang w:val="en-US"/>
        </w:rPr>
        <w:t xml:space="preserve">, saying "This country shall remain forever the home of the descendants of those people who came here in peace in order to establish in the South Seas an outpost of the British race." </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hAnsi="Times New Roman" w:cs="Times New Roman"/>
          <w:sz w:val="30"/>
          <w:szCs w:val="30"/>
          <w:lang w:val="en-US"/>
        </w:rPr>
        <w:tab/>
      </w:r>
      <w:hyperlink r:id="rId160" w:tooltip="Prime Minister of Australia" w:history="1">
        <w:r w:rsidRPr="00822EAA">
          <w:rPr>
            <w:rFonts w:ascii="Times New Roman" w:eastAsia="Times New Roman" w:hAnsi="Times New Roman" w:cs="Times New Roman"/>
            <w:sz w:val="30"/>
            <w:szCs w:val="30"/>
            <w:lang w:val="en-US"/>
          </w:rPr>
          <w:t>Prime Minister</w:t>
        </w:r>
      </w:hyperlink>
      <w:r w:rsidRPr="00822EAA">
        <w:rPr>
          <w:rFonts w:ascii="Times New Roman" w:eastAsia="Times New Roman" w:hAnsi="Times New Roman" w:cs="Times New Roman"/>
          <w:sz w:val="30"/>
          <w:szCs w:val="30"/>
          <w:lang w:val="en-US"/>
        </w:rPr>
        <w:t> </w:t>
      </w:r>
      <w:hyperlink r:id="rId161" w:tooltip="Stanley Bruce" w:history="1">
        <w:r w:rsidRPr="00822EAA">
          <w:rPr>
            <w:rFonts w:ascii="Times New Roman" w:eastAsia="Times New Roman" w:hAnsi="Times New Roman" w:cs="Times New Roman"/>
            <w:sz w:val="30"/>
            <w:szCs w:val="30"/>
            <w:lang w:val="en-US"/>
          </w:rPr>
          <w:t>Stanley Bruce</w:t>
        </w:r>
      </w:hyperlink>
      <w:r w:rsidRPr="00822EAA">
        <w:rPr>
          <w:rFonts w:ascii="Times New Roman" w:eastAsia="Times New Roman" w:hAnsi="Times New Roman" w:cs="Times New Roman"/>
          <w:sz w:val="30"/>
          <w:szCs w:val="30"/>
          <w:lang w:val="en-US"/>
        </w:rPr>
        <w:t xml:space="preserve"> was a supporter of the White Australia Policy, and made it an issue in his campaign for the 1925 Australian Federal election. </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lastRenderedPageBreak/>
        <w:t xml:space="preserve">It is necessary that we should determine </w:t>
      </w:r>
      <w:proofErr w:type="gramStart"/>
      <w:r w:rsidRPr="00822EAA">
        <w:rPr>
          <w:rFonts w:ascii="Times New Roman" w:eastAsia="Times New Roman" w:hAnsi="Times New Roman" w:cs="Times New Roman"/>
          <w:sz w:val="30"/>
          <w:szCs w:val="30"/>
          <w:lang w:val="en-US"/>
        </w:rPr>
        <w:t>what are the ideals towards which every Australian would desire to strive</w:t>
      </w:r>
      <w:proofErr w:type="gramEnd"/>
      <w:r w:rsidRPr="00822EAA">
        <w:rPr>
          <w:rFonts w:ascii="Times New Roman" w:eastAsia="Times New Roman" w:hAnsi="Times New Roman" w:cs="Times New Roman"/>
          <w:sz w:val="30"/>
          <w:szCs w:val="30"/>
          <w:lang w:val="en-US"/>
        </w:rPr>
        <w:t>. I think those ideals might well be stated as being to secure our national safety, and to ensure the maintenance of our White Australia Policy to continue as an integral portion of the British Empire.</w:t>
      </w:r>
      <w:hyperlink r:id="rId162" w:anchor="cite_note-Policy_Launch_Speech-23" w:history="1">
        <w:r w:rsidRPr="00822EAA">
          <w:rPr>
            <w:rFonts w:ascii="Times New Roman" w:eastAsia="Times New Roman" w:hAnsi="Times New Roman" w:cs="Times New Roman"/>
            <w:sz w:val="30"/>
            <w:szCs w:val="30"/>
            <w:vertAlign w:val="superscript"/>
            <w:lang w:val="en-US"/>
          </w:rPr>
          <w:t>[23]</w:t>
        </w:r>
      </w:hyperlink>
      <w:r w:rsidRPr="00822EAA">
        <w:rPr>
          <w:rFonts w:ascii="Times New Roman" w:eastAsia="Times New Roman" w:hAnsi="Times New Roman" w:cs="Times New Roman"/>
          <w:sz w:val="30"/>
          <w:szCs w:val="30"/>
          <w:lang w:val="en-US"/>
        </w:rPr>
        <w:t xml:space="preserve"> We intend to keep this country white and not allow its people to be faced with the problems that at present are practically insoluble in many parts of the world. </w:t>
      </w:r>
    </w:p>
    <w:p w:rsidR="0099090D" w:rsidRPr="00822EAA" w:rsidRDefault="00742BFF" w:rsidP="00822EAA">
      <w:pPr>
        <w:shd w:val="clear" w:color="auto" w:fill="FFFFFF"/>
        <w:spacing w:before="240" w:after="6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Another leader of the Labor Party, </w:t>
      </w:r>
      <w:hyperlink r:id="rId163" w:tooltip="Arthur Calwell" w:history="1">
        <w:r w:rsidRPr="00822EAA">
          <w:rPr>
            <w:rFonts w:ascii="Times New Roman" w:eastAsia="Times New Roman" w:hAnsi="Times New Roman" w:cs="Times New Roman"/>
            <w:sz w:val="30"/>
            <w:szCs w:val="30"/>
            <w:lang w:val="en-US"/>
          </w:rPr>
          <w:t xml:space="preserve">Arthur </w:t>
        </w:r>
        <w:proofErr w:type="spellStart"/>
        <w:r w:rsidRPr="00822EAA">
          <w:rPr>
            <w:rFonts w:ascii="Times New Roman" w:eastAsia="Times New Roman" w:hAnsi="Times New Roman" w:cs="Times New Roman"/>
            <w:sz w:val="30"/>
            <w:szCs w:val="30"/>
            <w:lang w:val="en-US"/>
          </w:rPr>
          <w:t>Calwell</w:t>
        </w:r>
        <w:proofErr w:type="spellEnd"/>
      </w:hyperlink>
      <w:r w:rsidRPr="00822EAA">
        <w:rPr>
          <w:rFonts w:ascii="Times New Roman" w:eastAsia="Times New Roman" w:hAnsi="Times New Roman" w:cs="Times New Roman"/>
          <w:sz w:val="30"/>
          <w:szCs w:val="30"/>
          <w:lang w:val="en-US"/>
        </w:rPr>
        <w:t xml:space="preserve"> (1960-1967) supported the White European Australia policy. This is reflected by </w:t>
      </w:r>
      <w:proofErr w:type="spellStart"/>
      <w:r w:rsidRPr="00822EAA">
        <w:rPr>
          <w:rFonts w:ascii="Times New Roman" w:eastAsia="Times New Roman" w:hAnsi="Times New Roman" w:cs="Times New Roman"/>
          <w:sz w:val="30"/>
          <w:szCs w:val="30"/>
          <w:lang w:val="en-US"/>
        </w:rPr>
        <w:t>Calwell's</w:t>
      </w:r>
      <w:proofErr w:type="spellEnd"/>
      <w:r w:rsidRPr="00822EAA">
        <w:rPr>
          <w:rFonts w:ascii="Times New Roman" w:eastAsia="Times New Roman" w:hAnsi="Times New Roman" w:cs="Times New Roman"/>
          <w:sz w:val="30"/>
          <w:szCs w:val="30"/>
          <w:lang w:val="en-US"/>
        </w:rPr>
        <w:t xml:space="preserve"> comments in his 1972 memoirs, </w:t>
      </w:r>
      <w:r w:rsidRPr="00822EAA">
        <w:rPr>
          <w:rFonts w:ascii="Times New Roman" w:eastAsia="Times New Roman" w:hAnsi="Times New Roman" w:cs="Times New Roman"/>
          <w:i/>
          <w:iCs/>
          <w:sz w:val="30"/>
          <w:szCs w:val="30"/>
          <w:lang w:val="en-US"/>
        </w:rPr>
        <w:t>Be Just and Fear Not</w:t>
      </w:r>
      <w:r w:rsidRPr="00822EAA">
        <w:rPr>
          <w:rFonts w:ascii="Times New Roman" w:eastAsia="Times New Roman" w:hAnsi="Times New Roman" w:cs="Times New Roman"/>
          <w:sz w:val="30"/>
          <w:szCs w:val="30"/>
          <w:lang w:val="en-US"/>
        </w:rPr>
        <w:t>, in which he made it clear that he maintained his view that non-European people should not be allowed to settle in Australia. He wrote:</w:t>
      </w:r>
    </w:p>
    <w:p w:rsidR="00335AEE" w:rsidRPr="00822EAA" w:rsidRDefault="00742BFF" w:rsidP="00822EAA">
      <w:pP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I am proud of my white skin, just as a Chinese is proud of his yellow skin, a Japanese of his brown skin, and the Indians of their various hues from black to coffee-</w:t>
      </w:r>
      <w:proofErr w:type="spellStart"/>
      <w:r w:rsidRPr="00822EAA">
        <w:rPr>
          <w:rFonts w:ascii="Times New Roman" w:eastAsia="Times New Roman" w:hAnsi="Times New Roman" w:cs="Times New Roman"/>
          <w:sz w:val="30"/>
          <w:szCs w:val="30"/>
          <w:lang w:val="en-US"/>
        </w:rPr>
        <w:t>coloured</w:t>
      </w:r>
      <w:proofErr w:type="spellEnd"/>
      <w:r w:rsidRPr="00822EAA">
        <w:rPr>
          <w:rFonts w:ascii="Times New Roman" w:eastAsia="Times New Roman" w:hAnsi="Times New Roman" w:cs="Times New Roman"/>
          <w:sz w:val="30"/>
          <w:szCs w:val="30"/>
          <w:lang w:val="en-US"/>
        </w:rPr>
        <w:t xml:space="preserve">. Anybody who is not proud of his race is not a man at all. And any man who tries to stigmatize the Australian community as racist because they want to preserve this country for the white race is doing our nation great harm... I reject, in conscience, the idea that Australia should or ever can become a multi-racial society and survive. </w:t>
      </w:r>
    </w:p>
    <w:p w:rsidR="00335AEE" w:rsidRPr="00822EAA" w:rsidRDefault="00335AEE"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9090D" w:rsidRPr="00822EAA" w:rsidRDefault="0099090D" w:rsidP="00822EAA">
      <w:pPr>
        <w:shd w:val="clear" w:color="auto" w:fill="FFFFFF"/>
        <w:spacing w:after="0"/>
        <w:jc w:val="both"/>
        <w:outlineLvl w:val="1"/>
        <w:rPr>
          <w:rFonts w:ascii="Times New Roman" w:eastAsia="Times New Roman" w:hAnsi="Times New Roman" w:cs="Times New Roman"/>
          <w:sz w:val="30"/>
          <w:szCs w:val="30"/>
          <w:lang w:val="en-US"/>
        </w:rPr>
      </w:pPr>
    </w:p>
    <w:p w:rsidR="00335AEE" w:rsidRPr="00822EAA" w:rsidRDefault="00335AEE" w:rsidP="00822EAA">
      <w:pPr>
        <w:framePr w:hSpace="180" w:wrap="around" w:vAnchor="text" w:hAnchor="text" w:y="1"/>
        <w:numPr>
          <w:ilvl w:val="0"/>
          <w:numId w:val="24"/>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policy of "white Australia" (the end of the XIX - the middle of the twentieth century). </w:t>
      </w:r>
    </w:p>
    <w:p w:rsidR="00335AEE" w:rsidRPr="00822EAA" w:rsidRDefault="00335AEE" w:rsidP="00822EAA">
      <w:pPr>
        <w:framePr w:hSpace="180" w:wrap="around" w:vAnchor="text" w:hAnchor="text" w:y="1"/>
        <w:numPr>
          <w:ilvl w:val="0"/>
          <w:numId w:val="24"/>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An appeal to the politics of multiculturalism: inside and foreign policy factors. The evolution of the politics of multiculturalism: from the ethnocentric (1970s) to the civil (the second half of the 1980s). </w:t>
      </w:r>
    </w:p>
    <w:p w:rsidR="00335AEE" w:rsidRPr="00822EAA" w:rsidRDefault="00335AEE" w:rsidP="00822EAA">
      <w:pPr>
        <w:framePr w:hSpace="180" w:wrap="around" w:vAnchor="text" w:hAnchor="text" w:y="1"/>
        <w:numPr>
          <w:ilvl w:val="0"/>
          <w:numId w:val="24"/>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Issues of cultural pluralism in the programs of the country's leading political parties (the last third of the twentieth and beginning of the twenty-first century). </w:t>
      </w:r>
    </w:p>
    <w:p w:rsidR="0099090D" w:rsidRPr="00822EAA" w:rsidRDefault="00335AEE" w:rsidP="00822EAA">
      <w:pPr>
        <w:framePr w:hSpace="180" w:wrap="around" w:vAnchor="text" w:hAnchor="text" w:y="1"/>
        <w:numPr>
          <w:ilvl w:val="0"/>
          <w:numId w:val="24"/>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Federation of Councils of Ethnic Minorities. Achievements and costs of the policy of multiculturalism in Australia. </w:t>
      </w:r>
      <w:proofErr w:type="spellStart"/>
      <w:r w:rsidRPr="00822EAA">
        <w:rPr>
          <w:rFonts w:ascii="Times New Roman" w:hAnsi="Times New Roman" w:cs="Times New Roman"/>
          <w:sz w:val="30"/>
          <w:szCs w:val="30"/>
        </w:rPr>
        <w:t>Equality</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without</w:t>
      </w:r>
      <w:proofErr w:type="spellEnd"/>
      <w:r w:rsidRPr="00822EAA">
        <w:rPr>
          <w:rFonts w:ascii="Times New Roman" w:hAnsi="Times New Roman" w:cs="Times New Roman"/>
          <w:sz w:val="30"/>
          <w:szCs w:val="30"/>
        </w:rPr>
        <w:t xml:space="preserve"> </w:t>
      </w:r>
      <w:proofErr w:type="spellStart"/>
      <w:r w:rsidRPr="00822EAA">
        <w:rPr>
          <w:rFonts w:ascii="Times New Roman" w:hAnsi="Times New Roman" w:cs="Times New Roman"/>
          <w:sz w:val="30"/>
          <w:szCs w:val="30"/>
        </w:rPr>
        <w:t>unity</w:t>
      </w:r>
      <w:proofErr w:type="spellEnd"/>
      <w:r w:rsidRPr="00822EAA">
        <w:rPr>
          <w:rFonts w:ascii="Times New Roman" w:hAnsi="Times New Roman" w:cs="Times New Roman"/>
          <w:sz w:val="30"/>
          <w:szCs w:val="30"/>
        </w:rPr>
        <w:t>.</w:t>
      </w:r>
    </w:p>
    <w:p w:rsidR="00335AEE" w:rsidRPr="00822EAA" w:rsidRDefault="00335AEE" w:rsidP="00822EAA">
      <w:pPr>
        <w:framePr w:hSpace="180" w:wrap="around" w:vAnchor="text" w:hAnchor="text" w:y="1"/>
        <w:spacing w:after="0"/>
        <w:ind w:left="720"/>
        <w:suppressOverlap/>
        <w:jc w:val="both"/>
        <w:rPr>
          <w:rFonts w:ascii="Times New Roman" w:hAnsi="Times New Roman" w:cs="Times New Roman"/>
          <w:sz w:val="30"/>
          <w:szCs w:val="30"/>
          <w:lang w:val="en-US"/>
        </w:rPr>
      </w:pPr>
    </w:p>
    <w:p w:rsidR="00C35A1B" w:rsidRPr="00822EAA" w:rsidRDefault="00C35A1B" w:rsidP="00822EAA">
      <w:pPr>
        <w:spacing w:after="0"/>
        <w:jc w:val="both"/>
        <w:rPr>
          <w:rFonts w:ascii="Times New Roman" w:hAnsi="Times New Roman" w:cs="Times New Roman"/>
          <w:b/>
          <w:sz w:val="30"/>
          <w:szCs w:val="30"/>
          <w:lang w:val="en-US"/>
        </w:rPr>
      </w:pPr>
    </w:p>
    <w:p w:rsidR="0099090D" w:rsidRPr="00822EAA" w:rsidRDefault="00742BFF" w:rsidP="00822EAA">
      <w:pPr>
        <w:spacing w:after="0"/>
        <w:jc w:val="both"/>
        <w:rPr>
          <w:rFonts w:ascii="Times New Roman" w:hAnsi="Times New Roman" w:cs="Times New Roman"/>
          <w:b/>
          <w:sz w:val="30"/>
          <w:szCs w:val="30"/>
          <w:lang w:val="en-US"/>
        </w:rPr>
      </w:pPr>
      <w:proofErr w:type="gramStart"/>
      <w:r w:rsidRPr="00822EAA">
        <w:rPr>
          <w:rFonts w:ascii="Times New Roman" w:hAnsi="Times New Roman" w:cs="Times New Roman"/>
          <w:b/>
          <w:sz w:val="30"/>
          <w:szCs w:val="30"/>
          <w:lang w:val="en-US"/>
        </w:rPr>
        <w:t>Lecture 6.</w:t>
      </w:r>
      <w:proofErr w:type="gramEnd"/>
      <w:r w:rsidRPr="00822EAA">
        <w:rPr>
          <w:rFonts w:ascii="Times New Roman" w:hAnsi="Times New Roman" w:cs="Times New Roman"/>
          <w:b/>
          <w:sz w:val="30"/>
          <w:szCs w:val="30"/>
          <w:lang w:val="en-US"/>
        </w:rPr>
        <w:t xml:space="preserve">  </w:t>
      </w:r>
      <w:proofErr w:type="gramStart"/>
      <w:r w:rsidRPr="00822EAA">
        <w:rPr>
          <w:rFonts w:ascii="Times New Roman" w:hAnsi="Times New Roman" w:cs="Times New Roman"/>
          <w:b/>
          <w:sz w:val="30"/>
          <w:szCs w:val="30"/>
          <w:lang w:val="en-US"/>
        </w:rPr>
        <w:t>Ideology and practice of multiculturalism in France.</w:t>
      </w:r>
      <w:proofErr w:type="gramEnd"/>
    </w:p>
    <w:p w:rsidR="0099090D" w:rsidRPr="00822EAA" w:rsidRDefault="0099090D" w:rsidP="00822EAA">
      <w:pPr>
        <w:spacing w:after="0"/>
        <w:jc w:val="both"/>
        <w:rPr>
          <w:rFonts w:ascii="Times New Roman" w:hAnsi="Times New Roman" w:cs="Times New Roman"/>
          <w:b/>
          <w:sz w:val="30"/>
          <w:szCs w:val="30"/>
          <w:lang w:val="en-US"/>
        </w:rPr>
      </w:pPr>
    </w:p>
    <w:p w:rsidR="0099090D" w:rsidRPr="00822EAA" w:rsidRDefault="00742BFF" w:rsidP="00822EAA">
      <w:pPr>
        <w:numPr>
          <w:ilvl w:val="0"/>
          <w:numId w:val="8"/>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The doctrine of multiculturalism in Europe.</w:t>
      </w:r>
    </w:p>
    <w:p w:rsidR="0099090D" w:rsidRPr="00822EAA" w:rsidRDefault="00742BFF" w:rsidP="00822EAA">
      <w:pPr>
        <w:numPr>
          <w:ilvl w:val="0"/>
          <w:numId w:val="8"/>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"Cultural mosaic" of European societies, the emergence of the doctrine of multiculturalism (the end of the twentieth century). </w:t>
      </w:r>
    </w:p>
    <w:p w:rsidR="0099090D" w:rsidRPr="00822EAA" w:rsidRDefault="00742BFF" w:rsidP="00822EAA">
      <w:pPr>
        <w:numPr>
          <w:ilvl w:val="0"/>
          <w:numId w:val="8"/>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Civil-</w:t>
      </w:r>
      <w:proofErr w:type="spellStart"/>
      <w:r w:rsidRPr="00822EAA">
        <w:rPr>
          <w:rFonts w:ascii="Times New Roman" w:hAnsi="Times New Roman" w:cs="Times New Roman"/>
          <w:sz w:val="30"/>
          <w:szCs w:val="30"/>
          <w:lang w:val="en-US"/>
        </w:rPr>
        <w:t>assimilationist</w:t>
      </w:r>
      <w:proofErr w:type="spellEnd"/>
      <w:r w:rsidRPr="00822EAA">
        <w:rPr>
          <w:rFonts w:ascii="Times New Roman" w:hAnsi="Times New Roman" w:cs="Times New Roman"/>
          <w:sz w:val="30"/>
          <w:szCs w:val="30"/>
          <w:lang w:val="en-US"/>
        </w:rPr>
        <w:t xml:space="preserve"> model and integration approach.</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history of migration to the French Republic has its deep roots. The first migrants, who appeared in France in the XVIII century, for a long time, up to the beginning of the twentieth century, mostly were labor migrants from neighboring European countries. Political crises of the early twentieth century, in particular the First World War, revolutions in European countries, triggered a new round of migrant growth, most of which was represented by the Belgians, Italians, Poles, Armenians, Russians, etc. Since the newcomers were Europeans and Christians of different faiths, their assimilation into French society did not cause doubts and fears and was considered a natural phenomenon, requiring only a certain amount of time. Thus, the assimilation of a fairly large </w:t>
      </w:r>
      <w:proofErr w:type="spellStart"/>
      <w:r w:rsidRPr="00822EAA">
        <w:rPr>
          <w:rFonts w:ascii="Times New Roman" w:eastAsia="Times New Roman" w:hAnsi="Times New Roman" w:cs="Times New Roman"/>
          <w:sz w:val="30"/>
          <w:szCs w:val="30"/>
          <w:lang w:val="en-US"/>
        </w:rPr>
        <w:t>diaspora</w:t>
      </w:r>
      <w:proofErr w:type="spellEnd"/>
      <w:r w:rsidRPr="00822EAA">
        <w:rPr>
          <w:rFonts w:ascii="Times New Roman" w:eastAsia="Times New Roman" w:hAnsi="Times New Roman" w:cs="Times New Roman"/>
          <w:sz w:val="30"/>
          <w:szCs w:val="30"/>
          <w:lang w:val="en-US"/>
        </w:rPr>
        <w:t xml:space="preserve"> of migrants from Italy and Poland was simplified due to the commonality of religion, like the French, they were Catholics. And if the first generation of migrants had difficulties in integrating into the French society in the form of language, then the second generation of migrants successfully integrated into the new cultural space, gradually became part of the French nation. The difficulties of integration that would seem to have arisen in representatives of other nationalities, in particular Russians and Armenians, also, in the final analysis, were not so great. </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fairly large Armenian and Russian diasporas in France had one thing in common: the fall of the Romanov dynasty and the revolution in Russia, the tragic events in Turkey on April 24, 1914 (the Armenian genocide by the Turks), that is, the loss of the motherland and the need to adapt to a new life and culture. The French government, quite loyal to the new migrants, often encouraged the creation of numerous cultural centers that maintained contact with the historical homeland, the creation of national language courses, etc. </w:t>
      </w:r>
      <w:proofErr w:type="gramStart"/>
      <w:r w:rsidRPr="00822EAA">
        <w:rPr>
          <w:rFonts w:ascii="Times New Roman" w:eastAsia="Times New Roman" w:hAnsi="Times New Roman" w:cs="Times New Roman"/>
          <w:sz w:val="30"/>
          <w:szCs w:val="30"/>
          <w:lang w:val="en-US"/>
        </w:rPr>
        <w:t xml:space="preserve">Russian researcher of multiculturalism L. </w:t>
      </w:r>
      <w:proofErr w:type="spellStart"/>
      <w:r w:rsidRPr="00822EAA">
        <w:rPr>
          <w:rFonts w:ascii="Times New Roman" w:eastAsia="Times New Roman" w:hAnsi="Times New Roman" w:cs="Times New Roman"/>
          <w:sz w:val="30"/>
          <w:szCs w:val="30"/>
          <w:lang w:val="en-US"/>
        </w:rPr>
        <w:t>Aruntnyunova</w:t>
      </w:r>
      <w:proofErr w:type="spellEnd"/>
      <w:r w:rsidRPr="00822EAA">
        <w:rPr>
          <w:rFonts w:ascii="Times New Roman" w:eastAsia="Times New Roman" w:hAnsi="Times New Roman" w:cs="Times New Roman"/>
          <w:sz w:val="30"/>
          <w:szCs w:val="30"/>
          <w:lang w:val="en-US"/>
        </w:rPr>
        <w:t>.</w:t>
      </w:r>
      <w:proofErr w:type="gramEnd"/>
      <w:r w:rsidRPr="00822EAA">
        <w:rPr>
          <w:rFonts w:ascii="Times New Roman" w:eastAsia="Times New Roman" w:hAnsi="Times New Roman" w:cs="Times New Roman"/>
          <w:sz w:val="30"/>
          <w:szCs w:val="30"/>
          <w:lang w:val="en-US"/>
        </w:rPr>
        <w:t xml:space="preserve"> </w:t>
      </w:r>
      <w:proofErr w:type="gramStart"/>
      <w:r w:rsidRPr="00822EAA">
        <w:rPr>
          <w:rFonts w:ascii="Times New Roman" w:eastAsia="Times New Roman" w:hAnsi="Times New Roman" w:cs="Times New Roman"/>
          <w:sz w:val="30"/>
          <w:szCs w:val="30"/>
          <w:lang w:val="en-US"/>
        </w:rPr>
        <w:t>notes</w:t>
      </w:r>
      <w:proofErr w:type="gramEnd"/>
      <w:r w:rsidRPr="00822EAA">
        <w:rPr>
          <w:rFonts w:ascii="Times New Roman" w:eastAsia="Times New Roman" w:hAnsi="Times New Roman" w:cs="Times New Roman"/>
          <w:sz w:val="30"/>
          <w:szCs w:val="30"/>
          <w:lang w:val="en-US"/>
        </w:rPr>
        <w:t xml:space="preserve"> that "the mere fact of the existence of such centers and the possibility of studying their native language in schools can be assessed as an implicit, hidden multiculturalism that existed long before the very concept itself arose". The Second World War, apart from disasters and destruction, led to France a new wave of migrants from the Maghreb and countries of tropical Africa. The war for the independence of Algeria, which began in the </w:t>
      </w:r>
      <w:r w:rsidRPr="00822EAA">
        <w:rPr>
          <w:rFonts w:ascii="Times New Roman" w:eastAsia="Times New Roman" w:hAnsi="Times New Roman" w:cs="Times New Roman"/>
          <w:sz w:val="30"/>
          <w:szCs w:val="30"/>
          <w:lang w:val="en-US"/>
        </w:rPr>
        <w:lastRenderedPageBreak/>
        <w:t xml:space="preserve">late 1950s, led to the return of a large number of French people who were living in this colony, together with them, a large number of Algerians entered the country, who before the Algerian independence had the right to freely enter </w:t>
      </w:r>
      <w:proofErr w:type="gramStart"/>
      <w:r w:rsidRPr="00822EAA">
        <w:rPr>
          <w:rFonts w:ascii="Times New Roman" w:eastAsia="Times New Roman" w:hAnsi="Times New Roman" w:cs="Times New Roman"/>
          <w:sz w:val="30"/>
          <w:szCs w:val="30"/>
          <w:lang w:val="en-US"/>
        </w:rPr>
        <w:t>France .</w:t>
      </w:r>
      <w:proofErr w:type="gramEnd"/>
      <w:r w:rsidRPr="00822EAA">
        <w:rPr>
          <w:rFonts w:ascii="Times New Roman" w:eastAsia="Times New Roman" w:hAnsi="Times New Roman" w:cs="Times New Roman"/>
          <w:sz w:val="30"/>
          <w:szCs w:val="30"/>
          <w:lang w:val="en-US"/>
        </w:rPr>
        <w:t xml:space="preserve"> New migrants brought with them not only a completely new culture, exotic for Europeans, but also Islam. It became obvious that the assimilation of new migrants into French society would be practically impossible. Traditionally, civil society in </w:t>
      </w:r>
      <w:proofErr w:type="gramStart"/>
      <w:r w:rsidRPr="00822EAA">
        <w:rPr>
          <w:rFonts w:ascii="Times New Roman" w:eastAsia="Times New Roman" w:hAnsi="Times New Roman" w:cs="Times New Roman"/>
          <w:sz w:val="30"/>
          <w:szCs w:val="30"/>
          <w:lang w:val="en-US"/>
        </w:rPr>
        <w:t>France,</w:t>
      </w:r>
      <w:proofErr w:type="gramEnd"/>
      <w:r w:rsidRPr="00822EAA">
        <w:rPr>
          <w:rFonts w:ascii="Times New Roman" w:eastAsia="Times New Roman" w:hAnsi="Times New Roman" w:cs="Times New Roman"/>
          <w:sz w:val="30"/>
          <w:szCs w:val="30"/>
          <w:lang w:val="en-US"/>
        </w:rPr>
        <w:t xml:space="preserve"> based on the principles of freedom and equality of all citizens, respectively, the duty of a citizen, respect traditions and social institutions, protect the interests of the state. But as practice everything was much more complicated. It was at this time that a negative attitude towards migrants, which led to the formation of a negative stereotype for the latter, began to take shape, and this stereotype only developed for non-European migrants. Of course, such conclusions were made not from scratch, in the country there was an unprecedented rise in crime, especially among migrants from Africa. Characterizing the situation, K. de </w:t>
      </w:r>
      <w:proofErr w:type="spellStart"/>
      <w:r w:rsidRPr="00822EAA">
        <w:rPr>
          <w:rFonts w:ascii="Times New Roman" w:eastAsia="Times New Roman" w:hAnsi="Times New Roman" w:cs="Times New Roman"/>
          <w:sz w:val="30"/>
          <w:szCs w:val="30"/>
          <w:lang w:val="en-US"/>
        </w:rPr>
        <w:t>Venden</w:t>
      </w:r>
      <w:proofErr w:type="spellEnd"/>
      <w:r w:rsidRPr="00822EAA">
        <w:rPr>
          <w:rFonts w:ascii="Times New Roman" w:eastAsia="Times New Roman" w:hAnsi="Times New Roman" w:cs="Times New Roman"/>
          <w:sz w:val="30"/>
          <w:szCs w:val="30"/>
          <w:lang w:val="en-US"/>
        </w:rPr>
        <w:t xml:space="preserve"> concludes: "Countries experiencing a period of </w:t>
      </w:r>
      <w:proofErr w:type="spellStart"/>
      <w:r w:rsidRPr="00822EAA">
        <w:rPr>
          <w:rFonts w:ascii="Times New Roman" w:eastAsia="Times New Roman" w:hAnsi="Times New Roman" w:cs="Times New Roman"/>
          <w:sz w:val="30"/>
          <w:szCs w:val="30"/>
          <w:lang w:val="en-US"/>
        </w:rPr>
        <w:t>ethnocultural</w:t>
      </w:r>
      <w:proofErr w:type="spellEnd"/>
      <w:r w:rsidRPr="00822EAA">
        <w:rPr>
          <w:rFonts w:ascii="Times New Roman" w:eastAsia="Times New Roman" w:hAnsi="Times New Roman" w:cs="Times New Roman"/>
          <w:sz w:val="30"/>
          <w:szCs w:val="30"/>
          <w:lang w:val="en-US"/>
        </w:rPr>
        <w:t xml:space="preserve"> </w:t>
      </w:r>
      <w:proofErr w:type="spellStart"/>
      <w:r w:rsidRPr="00822EAA">
        <w:rPr>
          <w:rFonts w:ascii="Times New Roman" w:eastAsia="Times New Roman" w:hAnsi="Times New Roman" w:cs="Times New Roman"/>
          <w:sz w:val="30"/>
          <w:szCs w:val="30"/>
          <w:lang w:val="en-US"/>
        </w:rPr>
        <w:t>pluralization</w:t>
      </w:r>
      <w:proofErr w:type="spellEnd"/>
      <w:r w:rsidRPr="00822EAA">
        <w:rPr>
          <w:rFonts w:ascii="Times New Roman" w:eastAsia="Times New Roman" w:hAnsi="Times New Roman" w:cs="Times New Roman"/>
          <w:sz w:val="30"/>
          <w:szCs w:val="30"/>
          <w:lang w:val="en-US"/>
        </w:rPr>
        <w:t xml:space="preserve"> and transformation of their own culture tend to have high crime rates, are keenly struggling between </w:t>
      </w:r>
      <w:proofErr w:type="spellStart"/>
      <w:r w:rsidRPr="00822EAA">
        <w:rPr>
          <w:rFonts w:ascii="Times New Roman" w:eastAsia="Times New Roman" w:hAnsi="Times New Roman" w:cs="Times New Roman"/>
          <w:sz w:val="30"/>
          <w:szCs w:val="30"/>
          <w:lang w:val="en-US"/>
        </w:rPr>
        <w:t>civilizational</w:t>
      </w:r>
      <w:proofErr w:type="spellEnd"/>
      <w:r w:rsidRPr="00822EAA">
        <w:rPr>
          <w:rFonts w:ascii="Times New Roman" w:eastAsia="Times New Roman" w:hAnsi="Times New Roman" w:cs="Times New Roman"/>
          <w:sz w:val="30"/>
          <w:szCs w:val="30"/>
          <w:lang w:val="en-US"/>
        </w:rPr>
        <w:t xml:space="preserve"> and ethnic types of social integration". The resettlement of newly arrived migrants in the country was a large ethnic enclave, often located in urban outskirts, it was these urban outskirts that became the focus of poverty and crime. The French government has taken measures to improve social welfare in ethnic ghettos, in particular the construction of social houses offering relatively low living expenses, the creation of free urban zones, exempt from taxes, the strengthening of public order by installing security services, etc. The state sought to reduce the inequalities between the rich and the areas of residence of national minorities. However, the problem of painless assimilation of migrants into French society is still relevant. European researchers in the field of assimilation of migrants, in particular in France and Germany, concluded that many Muslims, representatives of the second and third generation of migrants feel themselves to be victims of discrimination of the authorities, feel themselves "second class", respectively, they are less integrated in society and often find in Islam the only possibility of self-identification.</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stable growth of migrants from countries professing Islam led to the social activation of Muslims, in particular throughout the country, by the mid-1970s, organizations are created whose main task is to fight for the </w:t>
      </w:r>
      <w:r w:rsidRPr="00822EAA">
        <w:rPr>
          <w:rFonts w:ascii="Times New Roman" w:eastAsia="Times New Roman" w:hAnsi="Times New Roman" w:cs="Times New Roman"/>
          <w:sz w:val="30"/>
          <w:szCs w:val="30"/>
          <w:lang w:val="en-US"/>
        </w:rPr>
        <w:lastRenderedPageBreak/>
        <w:t xml:space="preserve">preservation of Muslim identity. In 2001, the French Council of Muslim Worship was established. Meanwhile, in the country the positions of radical Islamists have increased markedly. As early as the beginning of the twentieth century, in 1905, France adopted a law on the separation of church and state, that is, the established model of secularization of public life once again faced the old problem. </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Analysis of the current situation makes it possible to assume that the matter is not even in the religious differences between Islam and Christianity, but rather a clash of two types of cultures: the culture of a post-industrial society and an agrarian-type </w:t>
      </w:r>
      <w:proofErr w:type="gramStart"/>
      <w:r w:rsidRPr="00822EAA">
        <w:rPr>
          <w:rFonts w:ascii="Times New Roman" w:eastAsia="Times New Roman" w:hAnsi="Times New Roman" w:cs="Times New Roman"/>
          <w:sz w:val="30"/>
          <w:szCs w:val="30"/>
          <w:lang w:val="en-US"/>
        </w:rPr>
        <w:t>culture .</w:t>
      </w:r>
      <w:proofErr w:type="gramEnd"/>
      <w:r w:rsidRPr="00822EAA">
        <w:rPr>
          <w:rFonts w:ascii="Times New Roman" w:eastAsia="Times New Roman" w:hAnsi="Times New Roman" w:cs="Times New Roman"/>
          <w:sz w:val="30"/>
          <w:szCs w:val="30"/>
          <w:lang w:val="en-US"/>
        </w:rPr>
        <w:t xml:space="preserve"> Often, the separation of Muslim migrants occurs due to the rejection of the European model of social order, some "cultural shock", which leads to the preservation and even the growth of religiosity. The self-isolation of ethnic groups from society and the state often leads to the fact that Islam becomes the only consolidating force capable of resisting the assimilation pressure of the state, in the attempts of the state to dissolve them in French society. The most radical part of the population groups are young people, as a rule, second and third generation of migrants who could not get a good education, most unemployed, dissatisfied with their own lives. It was this marginal part of society that became active participants in the mass riots that took place in the suburbs of Paris that began on October 27, 2005, the reason for which was the death of two teenagers. As a result of clashes with the authorities, several thousand cars were </w:t>
      </w:r>
      <w:proofErr w:type="gramStart"/>
      <w:r w:rsidRPr="00822EAA">
        <w:rPr>
          <w:rFonts w:ascii="Times New Roman" w:eastAsia="Times New Roman" w:hAnsi="Times New Roman" w:cs="Times New Roman"/>
          <w:sz w:val="30"/>
          <w:szCs w:val="30"/>
          <w:lang w:val="en-US"/>
        </w:rPr>
        <w:t>destroyed,</w:t>
      </w:r>
      <w:proofErr w:type="gramEnd"/>
      <w:r w:rsidRPr="00822EAA">
        <w:rPr>
          <w:rFonts w:ascii="Times New Roman" w:eastAsia="Times New Roman" w:hAnsi="Times New Roman" w:cs="Times New Roman"/>
          <w:sz w:val="30"/>
          <w:szCs w:val="30"/>
          <w:lang w:val="en-US"/>
        </w:rPr>
        <w:t xml:space="preserve"> dozens of buildings were looted and set on fire. According to statements of rioters, their statements are an expression of protest against the discriminatory policy of the French authorities. Such statements provoke a stormy protest of the indigenous French, who accordingly put forward their minority defenses in their unwillingness to integrate, become full members of French society, self-isolation and isolation. </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growth of negative attitudes towards migrants to non-Europeans led to the support of the majority of the French for the ideas of the National Front, a right-wing radical nationalist movement whose main task is to limit migration and compulsory assimilation of migrants already living in the country. Often, both "loyal" and "disloyal" </w:t>
      </w:r>
      <w:proofErr w:type="gramStart"/>
      <w:r w:rsidRPr="00822EAA">
        <w:rPr>
          <w:rFonts w:ascii="Times New Roman" w:eastAsia="Times New Roman" w:hAnsi="Times New Roman" w:cs="Times New Roman"/>
          <w:sz w:val="30"/>
          <w:szCs w:val="30"/>
          <w:lang w:val="en-US"/>
        </w:rPr>
        <w:t>part of migrants are</w:t>
      </w:r>
      <w:proofErr w:type="gramEnd"/>
      <w:r w:rsidRPr="00822EAA">
        <w:rPr>
          <w:rFonts w:ascii="Times New Roman" w:eastAsia="Times New Roman" w:hAnsi="Times New Roman" w:cs="Times New Roman"/>
          <w:sz w:val="30"/>
          <w:szCs w:val="30"/>
          <w:lang w:val="en-US"/>
        </w:rPr>
        <w:t xml:space="preserve"> subjected to degrading discrimination. The riots of 2005 serve as proof that a new category of people has emerged in French society identifying themselves as "others or strangers". African Muslims have become the most visible and </w:t>
      </w:r>
      <w:r w:rsidRPr="00822EAA">
        <w:rPr>
          <w:rFonts w:ascii="Times New Roman" w:eastAsia="Times New Roman" w:hAnsi="Times New Roman" w:cs="Times New Roman"/>
          <w:sz w:val="30"/>
          <w:szCs w:val="30"/>
          <w:lang w:val="en-US"/>
        </w:rPr>
        <w:lastRenderedPageBreak/>
        <w:t xml:space="preserve">problematic group of immigrants in France today, which is one of the most important tests for testing the strength of modern French democracy. In order to assess the situation of Muslim migrants, one </w:t>
      </w:r>
      <w:proofErr w:type="spellStart"/>
      <w:r w:rsidRPr="00822EAA">
        <w:rPr>
          <w:rFonts w:ascii="Times New Roman" w:eastAsia="Times New Roman" w:hAnsi="Times New Roman" w:cs="Times New Roman"/>
          <w:sz w:val="30"/>
          <w:szCs w:val="30"/>
          <w:lang w:val="en-US"/>
        </w:rPr>
        <w:t>can not</w:t>
      </w:r>
      <w:proofErr w:type="spellEnd"/>
      <w:r w:rsidRPr="00822EAA">
        <w:rPr>
          <w:rFonts w:ascii="Times New Roman" w:eastAsia="Times New Roman" w:hAnsi="Times New Roman" w:cs="Times New Roman"/>
          <w:sz w:val="30"/>
          <w:szCs w:val="30"/>
          <w:lang w:val="en-US"/>
        </w:rPr>
        <w:t xml:space="preserve"> help recalling the colonial past of France. French colonial policy had as its basis a clearly formulated idea of ​​the "</w:t>
      </w:r>
      <w:proofErr w:type="spellStart"/>
      <w:r w:rsidRPr="00822EAA">
        <w:rPr>
          <w:rFonts w:ascii="Times New Roman" w:eastAsia="Times New Roman" w:hAnsi="Times New Roman" w:cs="Times New Roman"/>
          <w:sz w:val="30"/>
          <w:szCs w:val="30"/>
          <w:lang w:val="en-US"/>
        </w:rPr>
        <w:t>civilizational</w:t>
      </w:r>
      <w:proofErr w:type="spellEnd"/>
      <w:r w:rsidRPr="00822EAA">
        <w:rPr>
          <w:rFonts w:ascii="Times New Roman" w:eastAsia="Times New Roman" w:hAnsi="Times New Roman" w:cs="Times New Roman"/>
          <w:sz w:val="30"/>
          <w:szCs w:val="30"/>
          <w:lang w:val="en-US"/>
        </w:rPr>
        <w:t>" role of colonization, i.e. there was a certain missionary basis.</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French model emphasizes the superiority of French citizenship, placing paramount political identity at the center. The French Republican model of integration of migrants in society has two goals: political and cultural. It was expected that immigrants would want to conform to French cultural and legal norms. Muslim immigration was met with caution and skepticism. Theoretically, the institutionalization of secular power, as the experience in France made it possible for Muslims to live by secular laws, while retaining their personal Muslim identity. American researcher O. Roy refers to the need to reach a compromise, if Islam and secularism are really compatible. It is noteworthy, but the author emphasizes that cultural prejudices must either be erased or should be included in a multicultural space. Nevertheless, these compromises affect both Muslims and non-Muslims. European society must retreat from </w:t>
      </w:r>
      <w:proofErr w:type="spellStart"/>
      <w:r w:rsidRPr="00822EAA">
        <w:rPr>
          <w:rFonts w:ascii="Times New Roman" w:eastAsia="Times New Roman" w:hAnsi="Times New Roman" w:cs="Times New Roman"/>
          <w:sz w:val="30"/>
          <w:szCs w:val="30"/>
          <w:lang w:val="en-US"/>
        </w:rPr>
        <w:t>Islamophobia</w:t>
      </w:r>
      <w:proofErr w:type="spellEnd"/>
      <w:r w:rsidRPr="00822EAA">
        <w:rPr>
          <w:rFonts w:ascii="Times New Roman" w:eastAsia="Times New Roman" w:hAnsi="Times New Roman" w:cs="Times New Roman"/>
          <w:sz w:val="30"/>
          <w:szCs w:val="30"/>
          <w:lang w:val="en-US"/>
        </w:rPr>
        <w:t xml:space="preserve"> (paranoia marked by a manifestation of extreme fear and practice of avoiding Islam, a predominant, non-Muslim majority).</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The assimilation model applied in France is rooted in the ideas of the French Revolution built on cultural universalism, secular and civic ideals, which rejects all forms of cultural and linguistic differentiation, racial identification. Since 1945, the French Civil Code (art. 21-24) already provides that no one can be naturalized "without demonstrating his readiness to assimilate the French community, through the knowledge of the French language and culture." In 1998, demonstrations took place that led to the legalization of residence permits for thousands of illegal immigrants.</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The assimilation model applied in France is rooted in the ideas of the French Revolution built on cultural universalism, secular and civic ideals, which rejects all forms of cultural and linguistic differentiation, racial identification. Since 1945, the French Civil Code (art. 21-24) already provides that no one can be naturalized "without demonstrating his readiness to assimilate the </w:t>
      </w:r>
      <w:r w:rsidRPr="00822EAA">
        <w:rPr>
          <w:rFonts w:ascii="Times New Roman" w:eastAsia="Times New Roman" w:hAnsi="Times New Roman" w:cs="Times New Roman"/>
          <w:sz w:val="30"/>
          <w:szCs w:val="30"/>
          <w:lang w:val="en-US"/>
        </w:rPr>
        <w:tab/>
        <w:t xml:space="preserve">French community, through the knowledge of the French language and culture." In 1998, demonstrations took place that led to the legalization of </w:t>
      </w:r>
      <w:r w:rsidRPr="00822EAA">
        <w:rPr>
          <w:rFonts w:ascii="Times New Roman" w:eastAsia="Times New Roman" w:hAnsi="Times New Roman" w:cs="Times New Roman"/>
          <w:sz w:val="30"/>
          <w:szCs w:val="30"/>
          <w:lang w:val="en-US"/>
        </w:rPr>
        <w:lastRenderedPageBreak/>
        <w:t xml:space="preserve">residence permits for thousands of illegal immigrants. In 2000, the emphasis was simply immigration, shifted to family reunion. In 2003, the French government created the French Council of the Muslim faith, whose goal is to ensure the right to vote for Muslim peoples. In 2004, the French Parliament passed a law banning the wearing of Muslim scarves, in public elementary schools, secondary schools and universities. In addition, wearing insignia or clothing through which students would clearly demonstrate their belonging to religion is prohibited. The speech of the French youth was proof of the complete failure of the model of assimilation policy. Under the influence of these disorders, the government takes measures to tighten control over migration, to limit the program "Reuniting families" of immigrants. On July 24, 2006, the National Assembly and the French Senate passed a law on "Immigration and Integration." Thus, the migration policy of France undergoes certain changes: every foreigner aged 16 to 18 years who resides in the country for permanent residence must sign a "contract of greeting and integration." This document provides for the training of an immigrant, the language and the basics of civil society; The conditions for reunification with the family are </w:t>
      </w:r>
      <w:proofErr w:type="gramStart"/>
      <w:r w:rsidRPr="00822EAA">
        <w:rPr>
          <w:rFonts w:ascii="Times New Roman" w:eastAsia="Times New Roman" w:hAnsi="Times New Roman" w:cs="Times New Roman"/>
          <w:sz w:val="30"/>
          <w:szCs w:val="30"/>
          <w:lang w:val="en-US"/>
        </w:rPr>
        <w:t>tightened .</w:t>
      </w:r>
      <w:proofErr w:type="gramEnd"/>
      <w:r w:rsidRPr="00822EAA">
        <w:rPr>
          <w:rFonts w:ascii="Times New Roman" w:eastAsia="Times New Roman" w:hAnsi="Times New Roman" w:cs="Times New Roman"/>
          <w:sz w:val="30"/>
          <w:szCs w:val="30"/>
          <w:lang w:val="en-US"/>
        </w:rPr>
        <w:t xml:space="preserve"> (This law was published in the "Journal </w:t>
      </w:r>
      <w:proofErr w:type="spellStart"/>
      <w:r w:rsidRPr="00822EAA">
        <w:rPr>
          <w:rFonts w:ascii="Times New Roman" w:eastAsia="Times New Roman" w:hAnsi="Times New Roman" w:cs="Times New Roman"/>
          <w:sz w:val="30"/>
          <w:szCs w:val="30"/>
          <w:lang w:val="en-US"/>
        </w:rPr>
        <w:t>officiel</w:t>
      </w:r>
      <w:proofErr w:type="spellEnd"/>
      <w:r w:rsidRPr="00822EAA">
        <w:rPr>
          <w:rFonts w:ascii="Times New Roman" w:eastAsia="Times New Roman" w:hAnsi="Times New Roman" w:cs="Times New Roman"/>
          <w:sz w:val="30"/>
          <w:szCs w:val="30"/>
          <w:lang w:val="en-US"/>
        </w:rPr>
        <w:t>" of July 25, 2006). Although France's integration immigration policy has changed over time, and there is still a lack of coherence in some aspects, it is nevertheless consistently aimed at assimilating immigrants, in this case, Muslim immigrants from Africa. The French model of integration and naturalization emphasizes knowledge of French history, culture and language, and the most important task for an immigrant is the desire to demonstrate their knowledge of language and culture. Another feature of the French model is that, the emphasis is on the individual, his rights and freedoms, and not a group of individuals. It can be argued that the assimilation model of integration is aimed at the rapid inclusion and integration of immigrants into French culture.</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The main characteristics of the French assimilation model of multiculturalism:</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 the principle of secularism, implying the exclusion of the church and religion in general from the entire integration process, as well as protection by the state against any pressure of any religious group; Meanwhile, in our opinion, the problem of France is not the very idea of ​​secularism, but rhetoric associated with it, its implementation and interpretation in modern French </w:t>
      </w:r>
      <w:r w:rsidRPr="00822EAA">
        <w:rPr>
          <w:rFonts w:ascii="Times New Roman" w:eastAsia="Times New Roman" w:hAnsi="Times New Roman" w:cs="Times New Roman"/>
          <w:sz w:val="30"/>
          <w:szCs w:val="30"/>
          <w:lang w:val="en-US"/>
        </w:rPr>
        <w:lastRenderedPageBreak/>
        <w:t>legislation. If secularism is necessary to eliminate religious disputes and should promote tolerance and acceptance of differences, in France it does something opposite - this imposes a certain obligation of atheism, forcing some to forget or hide their religious beliefs.</w:t>
      </w:r>
    </w:p>
    <w:p w:rsidR="0099090D" w:rsidRPr="00822EAA" w:rsidRDefault="00742BFF" w:rsidP="00822EAA">
      <w:pPr>
        <w:pBdr>
          <w:bottom w:val="single" w:sz="6" w:space="31" w:color="A2A9B1"/>
        </w:pBd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an assimilation model for the integration of immigrants, which involves the total rejection of immigrants from their former identity and the assimilation of the values ​​and behaviors adopted in their new homeland; It is the assimilated immigrants, who practically do not differ from the population of the host country, can be considered full-fledged members of society. Theoretically, successful assimilation seems to be beneficial both for a national state that strives to preserve cultural homogeneity, and for an immigrant, since it allows it to fully integrate into the new community.</w:t>
      </w:r>
    </w:p>
    <w:p w:rsidR="0099090D" w:rsidRPr="00822EAA" w:rsidRDefault="00742BFF" w:rsidP="00822EAA">
      <w:pP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 </w:t>
      </w:r>
      <w:proofErr w:type="gramStart"/>
      <w:r w:rsidRPr="00822EAA">
        <w:rPr>
          <w:rFonts w:ascii="Times New Roman" w:eastAsia="Times New Roman" w:hAnsi="Times New Roman" w:cs="Times New Roman"/>
          <w:sz w:val="30"/>
          <w:szCs w:val="30"/>
          <w:lang w:val="en-US"/>
        </w:rPr>
        <w:t>there</w:t>
      </w:r>
      <w:proofErr w:type="gramEnd"/>
      <w:r w:rsidRPr="00822EAA">
        <w:rPr>
          <w:rFonts w:ascii="Times New Roman" w:eastAsia="Times New Roman" w:hAnsi="Times New Roman" w:cs="Times New Roman"/>
          <w:sz w:val="30"/>
          <w:szCs w:val="30"/>
          <w:lang w:val="en-US"/>
        </w:rPr>
        <w:t xml:space="preserve"> is no special policy in the country to integrate the second and next generations of migrants; One of the main evidence of this is the terms used in French. To describe the descendants of immigrants in the French media, they are usually referred to as the "second or third generation of immigrants". But, if a person was born in France, he is not an immigrant, so the expression of the second generation of immigrants is wrong and even insulting. If there is this general tendency to use such terms, it can be assumed that there is </w:t>
      </w:r>
      <w:proofErr w:type="gramStart"/>
      <w:r w:rsidRPr="00822EAA">
        <w:rPr>
          <w:rFonts w:ascii="Times New Roman" w:eastAsia="Times New Roman" w:hAnsi="Times New Roman" w:cs="Times New Roman"/>
          <w:sz w:val="30"/>
          <w:szCs w:val="30"/>
          <w:lang w:val="en-US"/>
        </w:rPr>
        <w:t>a reluctance</w:t>
      </w:r>
      <w:proofErr w:type="gramEnd"/>
      <w:r w:rsidRPr="00822EAA">
        <w:rPr>
          <w:rFonts w:ascii="Times New Roman" w:eastAsia="Times New Roman" w:hAnsi="Times New Roman" w:cs="Times New Roman"/>
          <w:sz w:val="30"/>
          <w:szCs w:val="30"/>
          <w:lang w:val="en-US"/>
        </w:rPr>
        <w:t xml:space="preserve"> and unwillingness to accept these people as part of French society and treat them as equals.</w:t>
      </w:r>
    </w:p>
    <w:p w:rsidR="00335AEE" w:rsidRPr="00822EAA" w:rsidRDefault="00335AEE" w:rsidP="00822EAA">
      <w:pPr>
        <w:spacing w:after="0"/>
        <w:jc w:val="both"/>
        <w:rPr>
          <w:rFonts w:ascii="Times New Roman" w:hAnsi="Times New Roman" w:cs="Times New Roman"/>
          <w:b/>
          <w:sz w:val="30"/>
          <w:szCs w:val="30"/>
          <w:lang w:val="en-US"/>
        </w:rPr>
      </w:pPr>
    </w:p>
    <w:p w:rsidR="00335AEE" w:rsidRPr="00822EAA" w:rsidRDefault="00335AEE"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The doctrine of multiculturalism in Europe.</w:t>
      </w:r>
    </w:p>
    <w:p w:rsidR="00335AEE" w:rsidRPr="00822EAA" w:rsidRDefault="00335AEE" w:rsidP="00822EAA">
      <w:pPr>
        <w:framePr w:hSpace="180" w:wrap="around" w:vAnchor="text" w:hAnchor="text" w:y="1"/>
        <w:numPr>
          <w:ilvl w:val="0"/>
          <w:numId w:val="2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"Cultural mosaic" of European societies, the emergence of the doctrine of multiculturalism (the end of the twentieth century). </w:t>
      </w:r>
    </w:p>
    <w:p w:rsidR="0099090D" w:rsidRPr="00822EAA" w:rsidRDefault="00335AEE" w:rsidP="00822EAA">
      <w:pPr>
        <w:framePr w:hSpace="180" w:wrap="around" w:vAnchor="text" w:hAnchor="text" w:y="1"/>
        <w:numPr>
          <w:ilvl w:val="0"/>
          <w:numId w:val="25"/>
        </w:numPr>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Civil-</w:t>
      </w:r>
      <w:proofErr w:type="spellStart"/>
      <w:r w:rsidRPr="00822EAA">
        <w:rPr>
          <w:rFonts w:ascii="Times New Roman" w:hAnsi="Times New Roman" w:cs="Times New Roman"/>
          <w:sz w:val="30"/>
          <w:szCs w:val="30"/>
          <w:lang w:val="en-US"/>
        </w:rPr>
        <w:t>assimilationist</w:t>
      </w:r>
      <w:proofErr w:type="spellEnd"/>
      <w:r w:rsidRPr="00822EAA">
        <w:rPr>
          <w:rFonts w:ascii="Times New Roman" w:hAnsi="Times New Roman" w:cs="Times New Roman"/>
          <w:sz w:val="30"/>
          <w:szCs w:val="30"/>
          <w:lang w:val="en-US"/>
        </w:rPr>
        <w:t xml:space="preserve"> model and integration approach.</w:t>
      </w:r>
    </w:p>
    <w:p w:rsidR="0099090D" w:rsidRPr="00822EAA" w:rsidRDefault="0099090D" w:rsidP="00822EAA">
      <w:pPr>
        <w:shd w:val="clear" w:color="auto" w:fill="FFFFFF"/>
        <w:spacing w:after="0"/>
        <w:jc w:val="both"/>
        <w:outlineLvl w:val="1"/>
        <w:rPr>
          <w:rFonts w:ascii="Times New Roman" w:eastAsia="Times New Roman" w:hAnsi="Times New Roman" w:cs="Times New Roman"/>
          <w:sz w:val="30"/>
          <w:szCs w:val="30"/>
          <w:lang w:val="en-US"/>
        </w:rPr>
      </w:pPr>
    </w:p>
    <w:p w:rsidR="0099090D" w:rsidRPr="00822EAA" w:rsidRDefault="00742BFF" w:rsidP="00822EAA">
      <w:pPr>
        <w:framePr w:hSpace="180" w:wrap="around" w:vAnchor="text" w:hAnchor="text" w:y="1"/>
        <w:tabs>
          <w:tab w:val="left" w:pos="1920"/>
        </w:tabs>
        <w:spacing w:after="0"/>
        <w:suppressOverlap/>
        <w:rPr>
          <w:rFonts w:ascii="Times New Roman" w:hAnsi="Times New Roman" w:cs="Times New Roman"/>
          <w:b/>
          <w:sz w:val="30"/>
          <w:szCs w:val="30"/>
          <w:lang w:val="en-US"/>
        </w:rPr>
      </w:pPr>
      <w:proofErr w:type="gramStart"/>
      <w:r w:rsidRPr="00822EAA">
        <w:rPr>
          <w:rFonts w:ascii="Times New Roman" w:hAnsi="Times New Roman" w:cs="Times New Roman"/>
          <w:b/>
          <w:sz w:val="30"/>
          <w:szCs w:val="30"/>
          <w:lang w:val="en-US"/>
        </w:rPr>
        <w:lastRenderedPageBreak/>
        <w:t>Lecture 7.</w:t>
      </w:r>
      <w:proofErr w:type="gramEnd"/>
      <w:r w:rsidRPr="00822EAA">
        <w:rPr>
          <w:rFonts w:ascii="Times New Roman" w:hAnsi="Times New Roman" w:cs="Times New Roman"/>
          <w:b/>
          <w:sz w:val="30"/>
          <w:szCs w:val="30"/>
          <w:lang w:val="en-US"/>
        </w:rPr>
        <w:t xml:space="preserve"> </w:t>
      </w:r>
      <w:proofErr w:type="gramStart"/>
      <w:r w:rsidRPr="00822EAA">
        <w:rPr>
          <w:rFonts w:ascii="Times New Roman" w:hAnsi="Times New Roman" w:cs="Times New Roman"/>
          <w:b/>
          <w:sz w:val="30"/>
          <w:szCs w:val="30"/>
          <w:lang w:val="en-US"/>
        </w:rPr>
        <w:t xml:space="preserve">Germany </w:t>
      </w:r>
      <w:r w:rsidRPr="00822EAA">
        <w:rPr>
          <w:rFonts w:ascii="Times New Roman" w:hAnsi="Times New Roman" w:cs="Times New Roman"/>
          <w:b/>
          <w:sz w:val="30"/>
          <w:szCs w:val="30"/>
          <w:shd w:val="clear" w:color="auto" w:fill="FFFFFF"/>
          <w:lang w:val="en-US"/>
        </w:rPr>
        <w:t>England</w:t>
      </w:r>
      <w:r w:rsidRPr="00822EAA">
        <w:rPr>
          <w:rFonts w:ascii="Times New Roman" w:hAnsi="Times New Roman" w:cs="Times New Roman"/>
          <w:b/>
          <w:sz w:val="30"/>
          <w:szCs w:val="30"/>
          <w:lang w:val="en-US"/>
        </w:rPr>
        <w:t xml:space="preserve"> as a multicultural state.</w:t>
      </w:r>
      <w:proofErr w:type="gramEnd"/>
    </w:p>
    <w:p w:rsidR="0099090D" w:rsidRPr="00822EAA" w:rsidRDefault="0099090D" w:rsidP="00822EAA">
      <w:pPr>
        <w:framePr w:hSpace="180" w:wrap="around" w:vAnchor="text" w:hAnchor="text" w:y="1"/>
        <w:tabs>
          <w:tab w:val="left" w:pos="1920"/>
        </w:tabs>
        <w:spacing w:after="0"/>
        <w:suppressOverlap/>
        <w:rPr>
          <w:rFonts w:ascii="Times New Roman" w:hAnsi="Times New Roman" w:cs="Times New Roman"/>
          <w:sz w:val="30"/>
          <w:szCs w:val="30"/>
          <w:lang w:val="en-US"/>
        </w:rPr>
      </w:pPr>
    </w:p>
    <w:p w:rsidR="0099090D" w:rsidRPr="00822EAA" w:rsidRDefault="00742BFF" w:rsidP="00822EAA">
      <w:pPr>
        <w:framePr w:hSpace="180" w:wrap="around" w:vAnchor="text" w:hAnchor="text" w:y="1"/>
        <w:numPr>
          <w:ilvl w:val="0"/>
          <w:numId w:val="9"/>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sz w:val="30"/>
          <w:szCs w:val="30"/>
          <w:shd w:val="clear" w:color="auto" w:fill="FFFFFF"/>
          <w:lang w:val="en-US"/>
        </w:rPr>
        <w:t xml:space="preserve">The problem of immigration in European countries. "Voluntary </w:t>
      </w:r>
      <w:proofErr w:type="spellStart"/>
      <w:r w:rsidRPr="00822EAA">
        <w:rPr>
          <w:rFonts w:ascii="Times New Roman" w:hAnsi="Times New Roman" w:cs="Times New Roman"/>
          <w:sz w:val="30"/>
          <w:szCs w:val="30"/>
          <w:shd w:val="clear" w:color="auto" w:fill="FFFFFF"/>
          <w:lang w:val="en-US"/>
        </w:rPr>
        <w:t>ghettoization</w:t>
      </w:r>
      <w:proofErr w:type="spellEnd"/>
      <w:r w:rsidRPr="00822EAA">
        <w:rPr>
          <w:rFonts w:ascii="Times New Roman" w:hAnsi="Times New Roman" w:cs="Times New Roman"/>
          <w:sz w:val="30"/>
          <w:szCs w:val="30"/>
          <w:shd w:val="clear" w:color="auto" w:fill="FFFFFF"/>
          <w:lang w:val="en-US"/>
        </w:rPr>
        <w:t>" of migrants and its social consequences.</w:t>
      </w:r>
    </w:p>
    <w:p w:rsidR="0099090D" w:rsidRPr="00822EAA" w:rsidRDefault="00742BFF" w:rsidP="00822EAA">
      <w:pPr>
        <w:framePr w:hSpace="180" w:wrap="around" w:vAnchor="text" w:hAnchor="text" w:y="1"/>
        <w:numPr>
          <w:ilvl w:val="0"/>
          <w:numId w:val="9"/>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sz w:val="30"/>
          <w:szCs w:val="30"/>
          <w:shd w:val="clear" w:color="auto" w:fill="FFFFFF"/>
          <w:lang w:val="en-US"/>
        </w:rPr>
        <w:t>Islamic factor in Europe (Great Britain, France, Germany).</w:t>
      </w:r>
    </w:p>
    <w:p w:rsidR="0099090D" w:rsidRPr="00822EAA" w:rsidRDefault="00742BFF" w:rsidP="00822EAA">
      <w:pPr>
        <w:framePr w:hSpace="180" w:wrap="around" w:vAnchor="text" w:hAnchor="text" w:y="1"/>
        <w:numPr>
          <w:ilvl w:val="0"/>
          <w:numId w:val="9"/>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sz w:val="30"/>
          <w:szCs w:val="30"/>
          <w:shd w:val="clear" w:color="auto" w:fill="FFFFFF"/>
          <w:lang w:val="en-US"/>
        </w:rPr>
        <w:t xml:space="preserve"> Ethnicity and cultural pluralism in the context of the state policy of European countries.</w:t>
      </w:r>
    </w:p>
    <w:p w:rsidR="0099090D" w:rsidRPr="00822EAA" w:rsidRDefault="00742BFF" w:rsidP="00822EAA">
      <w:pPr>
        <w:framePr w:hSpace="180" w:wrap="around" w:vAnchor="text" w:hAnchor="text" w:y="1"/>
        <w:numPr>
          <w:ilvl w:val="0"/>
          <w:numId w:val="9"/>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sz w:val="30"/>
          <w:szCs w:val="30"/>
          <w:shd w:val="clear" w:color="auto" w:fill="FFFFFF"/>
          <w:lang w:val="en-US"/>
        </w:rPr>
        <w:t>The theory of "reverse colonization"</w:t>
      </w:r>
      <w:r w:rsidRPr="00822EAA">
        <w:rPr>
          <w:rFonts w:ascii="Times New Roman" w:hAnsi="Times New Roman" w:cs="Times New Roman"/>
          <w:sz w:val="30"/>
          <w:szCs w:val="30"/>
          <w:lang w:val="en-US"/>
        </w:rPr>
        <w:t>.</w:t>
      </w:r>
    </w:p>
    <w:p w:rsidR="0099090D" w:rsidRPr="00822EAA" w:rsidRDefault="0099090D" w:rsidP="00822EAA">
      <w:pPr>
        <w:shd w:val="clear" w:color="auto" w:fill="FFFFFF"/>
        <w:spacing w:after="0"/>
        <w:jc w:val="both"/>
        <w:outlineLvl w:val="1"/>
        <w:rPr>
          <w:rFonts w:ascii="Times New Roman" w:eastAsia="Times New Roman" w:hAnsi="Times New Roman" w:cs="Times New Roman"/>
          <w:sz w:val="30"/>
          <w:szCs w:val="30"/>
          <w:lang w:val="en-US"/>
        </w:rPr>
      </w:pPr>
    </w:p>
    <w:p w:rsidR="0099090D" w:rsidRPr="00822EAA" w:rsidRDefault="00742BFF" w:rsidP="00822EAA">
      <w:pPr>
        <w:shd w:val="clear" w:color="auto" w:fill="FFFFFF"/>
        <w:spacing w:after="0"/>
        <w:jc w:val="both"/>
        <w:outlineLvl w:val="1"/>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Modern Western European countries are challenged by the growing, often uncontrolled migration flow from the former colonies. The ubiquitous resettlement of migrants in Europe has led to obvious changes in host societies. As a result, Western European countries have a huge number of migrants, most of whom live in a situation of socioeconomic deprivation and, in the opinion of the majority of the indigenous people, do not show a particular desire to integrate into the culture of the host society, often become self-defeating and self-isolating themselves. The end of the twentieth century was marked by the rapid growth of scientific and political disputes focused on solving multicultural problems of national states. European multiculturalists, called for the guarantee of equal rights and opportunities, for all groups of national minorities. The well-known multicultural theorist </w:t>
      </w:r>
      <w:proofErr w:type="spellStart"/>
      <w:r w:rsidRPr="00822EAA">
        <w:rPr>
          <w:rFonts w:ascii="Times New Roman" w:eastAsia="Times New Roman" w:hAnsi="Times New Roman" w:cs="Times New Roman"/>
          <w:sz w:val="30"/>
          <w:szCs w:val="30"/>
          <w:lang w:val="en-US"/>
        </w:rPr>
        <w:t>Bhihu</w:t>
      </w:r>
      <w:proofErr w:type="spellEnd"/>
      <w:r w:rsidRPr="00822EAA">
        <w:rPr>
          <w:rFonts w:ascii="Times New Roman" w:eastAsia="Times New Roman" w:hAnsi="Times New Roman" w:cs="Times New Roman"/>
          <w:sz w:val="30"/>
          <w:szCs w:val="30"/>
          <w:lang w:val="en-US"/>
        </w:rPr>
        <w:t xml:space="preserve"> Parekh argued that the privilege of the majority </w:t>
      </w:r>
      <w:proofErr w:type="spellStart"/>
      <w:r w:rsidRPr="00822EAA">
        <w:rPr>
          <w:rFonts w:ascii="Times New Roman" w:eastAsia="Times New Roman" w:hAnsi="Times New Roman" w:cs="Times New Roman"/>
          <w:sz w:val="30"/>
          <w:szCs w:val="30"/>
          <w:lang w:val="en-US"/>
        </w:rPr>
        <w:t>can not</w:t>
      </w:r>
      <w:proofErr w:type="spellEnd"/>
      <w:r w:rsidRPr="00822EAA">
        <w:rPr>
          <w:rFonts w:ascii="Times New Roman" w:eastAsia="Times New Roman" w:hAnsi="Times New Roman" w:cs="Times New Roman"/>
          <w:sz w:val="30"/>
          <w:szCs w:val="30"/>
          <w:lang w:val="en-US"/>
        </w:rPr>
        <w:t xml:space="preserve"> be normatively justified, and called for the introduction of measures to help minority groups maintain their culture, language and religion. However, soon there are works that advocate the promotion of personal, rather than group, </w:t>
      </w:r>
      <w:proofErr w:type="gramStart"/>
      <w:r w:rsidRPr="00822EAA">
        <w:rPr>
          <w:rFonts w:ascii="Times New Roman" w:eastAsia="Times New Roman" w:hAnsi="Times New Roman" w:cs="Times New Roman"/>
          <w:sz w:val="30"/>
          <w:szCs w:val="30"/>
          <w:lang w:val="en-US"/>
        </w:rPr>
        <w:t>rights .</w:t>
      </w:r>
      <w:proofErr w:type="gramEnd"/>
      <w:r w:rsidRPr="00822EAA">
        <w:rPr>
          <w:rFonts w:ascii="Times New Roman" w:eastAsia="Times New Roman" w:hAnsi="Times New Roman" w:cs="Times New Roman"/>
          <w:sz w:val="30"/>
          <w:szCs w:val="30"/>
          <w:lang w:val="en-US"/>
        </w:rPr>
        <w:t xml:space="preserve"> Quite quickly, the ideas of multiculturalism as a political practice began to be harshly criticized by the public and not only. </w:t>
      </w:r>
      <w:r w:rsidRPr="00822EAA">
        <w:rPr>
          <w:rFonts w:ascii="Times New Roman" w:eastAsia="Times New Roman" w:hAnsi="Times New Roman" w:cs="Times New Roman"/>
          <w:sz w:val="30"/>
          <w:szCs w:val="30"/>
          <w:lang w:val="en-US"/>
        </w:rPr>
        <w:tab/>
        <w:t xml:space="preserve">The issue of multiculturalism and the practice of its implementation created endless disputes and conflicts, without achieving a final result or a lasting political and intellectual consensus. The demographic decline observed in almost all countries of the European Commonwealth is the worst disaster for modern Europe. Emancipation, which freed women from the need to early start a family, children, led to the fact that in the first place the European women have education, career, and only then the family. Late marriages, often unwillingness to have children in general, led to a situation where the net fertility </w:t>
      </w:r>
      <w:proofErr w:type="gramStart"/>
      <w:r w:rsidRPr="00822EAA">
        <w:rPr>
          <w:rFonts w:ascii="Times New Roman" w:eastAsia="Times New Roman" w:hAnsi="Times New Roman" w:cs="Times New Roman"/>
          <w:sz w:val="30"/>
          <w:szCs w:val="30"/>
          <w:lang w:val="en-US"/>
        </w:rPr>
        <w:t>rate</w:t>
      </w:r>
      <w:proofErr w:type="gramEnd"/>
      <w:r w:rsidRPr="00822EAA">
        <w:rPr>
          <w:rFonts w:ascii="Times New Roman" w:eastAsia="Times New Roman" w:hAnsi="Times New Roman" w:cs="Times New Roman"/>
          <w:sz w:val="30"/>
          <w:szCs w:val="30"/>
          <w:lang w:val="en-US"/>
        </w:rPr>
        <w:t xml:space="preserve"> (the number of girls born per woman) in the same Germany is </w:t>
      </w:r>
      <w:r w:rsidRPr="00822EAA">
        <w:rPr>
          <w:rFonts w:ascii="Times New Roman" w:eastAsia="Times New Roman" w:hAnsi="Times New Roman" w:cs="Times New Roman"/>
          <w:sz w:val="30"/>
          <w:szCs w:val="30"/>
          <w:lang w:val="en-US"/>
        </w:rPr>
        <w:lastRenderedPageBreak/>
        <w:t>0.7. In many European countries, already now the death rate is higher than the birth rate, and that determines the negative indicators of natural population growth. And as a consequence, the natural irreversible process, the generation of grandchildren, will be halved, compared with the generation of grandfathers. It is the demographic decline that largely caused the importation of unskilled and often "cheap" labor from countries with a traditional very high birth rate. Very soon a comfortable and safe standard of living in a new place, led to an increase in the birth rate of migrants. Generous child support benefits paid by European governments have led to the formation of a dependent mood, and the reluctance to work with current migrants. Researchers note a departure from multiculturalism in Europe and its replacement by a policy of civil integration. Migration and, as a consequence, cultural diversity is increasingly seen as a danger to public order and a threat to European society. As an example, consider several countries that initially welcomed the ideology of multiculturalism.</w:t>
      </w:r>
    </w:p>
    <w:p w:rsidR="00C35A1B" w:rsidRPr="00822EAA" w:rsidRDefault="00742BFF" w:rsidP="00822EAA">
      <w:pPr>
        <w:spacing w:after="0"/>
        <w:ind w:firstLine="567"/>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The history of mass migration to Germany begins after World War II. The economic recovery and the subsequent boom of production in West Germany exceeded even the most daring forecasts. In order to eliminate the shortage of labor, the federal government turned to the traditional for the country model of hiring and temporary recruitment of foreign workers. The first "Agreement on the Employment and Employment of Migrants" was concluded with Italy in 1955, soon the contracts were followed: with Greece and Spain (1960), Turkey (1961), Morocco (1963), Portugal (1964), Tunisia (1965) and Yugoslavia (1968). Economic and political figures, as well as the general population, assumed that "migrant workers" would not stay in the country for long. Visiting workers, having worked for a certain time, will add money and go to their homeland. On the basis of this assumption, they did not think that it was necessary to develop any socio-cultural or infrastructure concepts for the long-term residence account. Thus, the government did not pay much attention to the socio-cultural integration of </w:t>
      </w:r>
      <w:proofErr w:type="gramStart"/>
      <w:r w:rsidRPr="00822EAA">
        <w:rPr>
          <w:rFonts w:ascii="Times New Roman" w:eastAsia="Times New Roman" w:hAnsi="Times New Roman" w:cs="Times New Roman"/>
          <w:sz w:val="30"/>
          <w:szCs w:val="30"/>
          <w:lang w:val="en-US"/>
        </w:rPr>
        <w:t>migrants .</w:t>
      </w:r>
      <w:proofErr w:type="gramEnd"/>
      <w:r w:rsidRPr="00822EAA">
        <w:rPr>
          <w:rFonts w:ascii="Times New Roman" w:eastAsia="Times New Roman" w:hAnsi="Times New Roman" w:cs="Times New Roman"/>
          <w:sz w:val="30"/>
          <w:szCs w:val="30"/>
          <w:lang w:val="en-US"/>
        </w:rPr>
        <w:t xml:space="preserve"> After 1959, the foreign population in Germany increased dramatically. Only a few years later, in 1964, the country recorded the arrival of a million migrant </w:t>
      </w:r>
      <w:proofErr w:type="gramStart"/>
      <w:r w:rsidRPr="00822EAA">
        <w:rPr>
          <w:rFonts w:ascii="Times New Roman" w:eastAsia="Times New Roman" w:hAnsi="Times New Roman" w:cs="Times New Roman"/>
          <w:sz w:val="30"/>
          <w:szCs w:val="30"/>
          <w:lang w:val="en-US"/>
        </w:rPr>
        <w:t>worker</w:t>
      </w:r>
      <w:proofErr w:type="gramEnd"/>
      <w:r w:rsidRPr="00822EAA">
        <w:rPr>
          <w:rFonts w:ascii="Times New Roman" w:eastAsia="Times New Roman" w:hAnsi="Times New Roman" w:cs="Times New Roman"/>
          <w:sz w:val="30"/>
          <w:szCs w:val="30"/>
          <w:lang w:val="en-US"/>
        </w:rPr>
        <w:t xml:space="preserve">. Initially, foreign workers were mainly employed as unskilled or semi-skilled workers. They took places unattractive for local Germans. Although foreign workers were officially considered equal to their German counterparts, lack of training, non-recognition of foreign certificates and ignorance of the </w:t>
      </w:r>
      <w:r w:rsidRPr="00822EAA">
        <w:rPr>
          <w:rFonts w:ascii="Times New Roman" w:eastAsia="Times New Roman" w:hAnsi="Times New Roman" w:cs="Times New Roman"/>
          <w:sz w:val="30"/>
          <w:szCs w:val="30"/>
          <w:lang w:val="en-US"/>
        </w:rPr>
        <w:lastRenderedPageBreak/>
        <w:t xml:space="preserve">language lowered them to the lowest tariff levels. </w:t>
      </w:r>
      <w:proofErr w:type="gramStart"/>
      <w:r w:rsidRPr="00822EAA">
        <w:rPr>
          <w:rFonts w:ascii="Times New Roman" w:eastAsia="Times New Roman" w:hAnsi="Times New Roman" w:cs="Times New Roman"/>
          <w:sz w:val="30"/>
          <w:szCs w:val="30"/>
          <w:lang w:val="en-US"/>
        </w:rPr>
        <w:t>Economic crises of 1966-1967gg.</w:t>
      </w:r>
      <w:proofErr w:type="gramEnd"/>
      <w:r w:rsidRPr="00822EAA">
        <w:rPr>
          <w:rFonts w:ascii="Times New Roman" w:eastAsia="Times New Roman" w:hAnsi="Times New Roman" w:cs="Times New Roman"/>
          <w:sz w:val="30"/>
          <w:szCs w:val="30"/>
          <w:lang w:val="en-US"/>
        </w:rPr>
        <w:t xml:space="preserve"> </w:t>
      </w:r>
      <w:proofErr w:type="gramStart"/>
      <w:r w:rsidRPr="00822EAA">
        <w:rPr>
          <w:rFonts w:ascii="Times New Roman" w:eastAsia="Times New Roman" w:hAnsi="Times New Roman" w:cs="Times New Roman"/>
          <w:sz w:val="30"/>
          <w:szCs w:val="30"/>
          <w:lang w:val="en-US"/>
        </w:rPr>
        <w:t>exacerbated</w:t>
      </w:r>
      <w:proofErr w:type="gramEnd"/>
      <w:r w:rsidRPr="00822EAA">
        <w:rPr>
          <w:rFonts w:ascii="Times New Roman" w:eastAsia="Times New Roman" w:hAnsi="Times New Roman" w:cs="Times New Roman"/>
          <w:sz w:val="30"/>
          <w:szCs w:val="30"/>
          <w:lang w:val="en-US"/>
        </w:rPr>
        <w:t xml:space="preserve"> the tension around the recruitment of foreign workers. Western Germans, accustomed to sustainable economic growth in the postwar years. This first post-war recession was a heavy blow to the self-esteem of the Republic of the Economic Miracle. In the field of labor market policies, this recession has sparked a heated and critical debate about the meaning of attracting foreign workers. The prohibition of recruitment of foreign workers, set out in the directive of November 23, 1973, marked the end of the era of attracting foreign labor in Germany. The ban completely blocked the entry of "migrant workers" from the lands that are not members of the European Economic Community (EEC). But in fact, the oil crisis simply turned out to be a convenient moment to try and reduce the foreign population. </w:t>
      </w:r>
      <w:proofErr w:type="gramStart"/>
      <w:r w:rsidRPr="00822EAA">
        <w:rPr>
          <w:rFonts w:ascii="Times New Roman" w:eastAsia="Times New Roman" w:hAnsi="Times New Roman" w:cs="Times New Roman"/>
          <w:sz w:val="30"/>
          <w:szCs w:val="30"/>
          <w:lang w:val="en-US"/>
        </w:rPr>
        <w:t>However, fearing that they will not be able to return to work in Germany, many foreign workers decided not to leave the country at all.</w:t>
      </w:r>
      <w:proofErr w:type="gramEnd"/>
      <w:r w:rsidRPr="00822EAA">
        <w:rPr>
          <w:rFonts w:ascii="Times New Roman" w:eastAsia="Times New Roman" w:hAnsi="Times New Roman" w:cs="Times New Roman"/>
          <w:sz w:val="30"/>
          <w:szCs w:val="30"/>
          <w:lang w:val="en-US"/>
        </w:rPr>
        <w:t xml:space="preserve"> This changed the plans of many "guest workers" from the proposed short-term stay, to a permanent place of residence. Through the right to family reunification, many foreign workers arranged for the subsequent immigration of their families to Germany. In the 1980s, immigration figures remained modest, but in the early 1990s the numbers rose again quickly. Sometimes, they even surpassed the highest rates since the first entry into the country of "guest workers". The extensive geopolitical changes of that era led to an increase in the number of migrants, asylum seekers and ethnic Germans returning from former German settlements in Eastern Europe. In particular, the disintegration of the Soviet Union, the wars in the former Yugoslavia and the human rights crisis in the Kurdish region of Turkey, stimulated the influx of people. </w:t>
      </w:r>
    </w:p>
    <w:p w:rsidR="0099090D" w:rsidRPr="00822EAA" w:rsidRDefault="00742BFF" w:rsidP="00822EAA">
      <w:pPr>
        <w:spacing w:after="0"/>
        <w:ind w:firstLine="567"/>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By this time, the share of foreign population born in Germany, the so-called second generation, is growing. Unlike the </w:t>
      </w:r>
      <w:r w:rsidRPr="00822EAA">
        <w:rPr>
          <w:rFonts w:ascii="Times New Roman" w:eastAsia="Times New Roman" w:hAnsi="Times New Roman" w:cs="Times New Roman"/>
          <w:sz w:val="30"/>
          <w:szCs w:val="30"/>
          <w:lang w:val="en-US"/>
        </w:rPr>
        <w:tab/>
        <w:t xml:space="preserve">United States and other countries, these children were not granted German citizenship at birth and they were treated as foreigners in a legal sense. In 1983 The German government has adopted a law whose purpose is to stimulate the process of returning home to foreign workers. Relations with this, each person, returning to his home, received a so-called repatriation (monetary encouragement) for himself and for his family members. As a result, about 150,000 foreign workers left Germany with their families. But ironically, most of them were Europeans. In 2011, the number of foreigners reached </w:t>
      </w:r>
      <w:r w:rsidRPr="00822EAA">
        <w:rPr>
          <w:rFonts w:ascii="Times New Roman" w:eastAsia="Times New Roman" w:hAnsi="Times New Roman" w:cs="Times New Roman"/>
          <w:sz w:val="30"/>
          <w:szCs w:val="30"/>
          <w:lang w:val="en-US"/>
        </w:rPr>
        <w:lastRenderedPageBreak/>
        <w:t xml:space="preserve">6930000 people, and the number of people "with an immigration background" in 2010 was15.7 million, which means that almost every fifth person living in Germany has some foreign roots, Turkish, Italian or Polish, largest immigration groups. Another wave of immigrants was among asylum seekers or military refugees. According to the German Constitution, every person who is persecuted for political reasons has the right to asylum. Based on this provision, thousands of applicants have been granted asylum. Since 1953, annual indicators largely depend on the political situation of other countries. Thus, the maximum number of asylum-seekers occurred during the Yugoslav wars: in 1992 and more than 700,000 people applied to stay in Germany as refugees.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In 2011, there were 53,347 asylum applications, of which 22.3% were accepted. Currently, more than 34,000 people are seeking asylum in Germany. The first ten countries of origin among refugees in 2012 (before 31.08.2012) are Afghanistan (14.4%), Iraq (10.6%) and Syria (8.9%). Another special group of migrants is the ethnic Germans of the Eastern Bloc countries, such as: Poland, Czechoslovakia, Yugoslavia and Hungary. They began to migrate immediately after the Second World War, as a result of the forced resettlement of the German population to the west side of the Oder-Neisse line. </w:t>
      </w:r>
      <w:proofErr w:type="gramStart"/>
      <w:r w:rsidRPr="00822EAA">
        <w:rPr>
          <w:rFonts w:ascii="Times New Roman" w:hAnsi="Times New Roman" w:cs="Times New Roman"/>
          <w:sz w:val="30"/>
          <w:szCs w:val="30"/>
          <w:lang w:val="en-US"/>
        </w:rPr>
        <w:t>For the period since 1945.</w:t>
      </w:r>
      <w:proofErr w:type="gramEnd"/>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to</w:t>
      </w:r>
      <w:proofErr w:type="gramEnd"/>
      <w:r w:rsidRPr="00822EAA">
        <w:rPr>
          <w:rFonts w:ascii="Times New Roman" w:hAnsi="Times New Roman" w:cs="Times New Roman"/>
          <w:sz w:val="30"/>
          <w:szCs w:val="30"/>
          <w:lang w:val="en-US"/>
        </w:rPr>
        <w:t xml:space="preserve"> 1950g. </w:t>
      </w:r>
      <w:proofErr w:type="gramStart"/>
      <w:r w:rsidRPr="00822EAA">
        <w:rPr>
          <w:rFonts w:ascii="Times New Roman" w:hAnsi="Times New Roman" w:cs="Times New Roman"/>
          <w:sz w:val="30"/>
          <w:szCs w:val="30"/>
          <w:lang w:val="en-US"/>
        </w:rPr>
        <w:t>about</w:t>
      </w:r>
      <w:proofErr w:type="gramEnd"/>
      <w:r w:rsidRPr="00822EAA">
        <w:rPr>
          <w:rFonts w:ascii="Times New Roman" w:hAnsi="Times New Roman" w:cs="Times New Roman"/>
          <w:sz w:val="30"/>
          <w:szCs w:val="30"/>
          <w:lang w:val="en-US"/>
        </w:rPr>
        <w:t xml:space="preserve"> 12 million ethnic </w:t>
      </w:r>
      <w:r w:rsidRPr="00822EAA">
        <w:rPr>
          <w:rFonts w:ascii="Times New Roman" w:hAnsi="Times New Roman" w:cs="Times New Roman"/>
          <w:sz w:val="30"/>
          <w:szCs w:val="30"/>
          <w:lang w:val="en-US"/>
        </w:rPr>
        <w:tab/>
        <w:t xml:space="preserve">Germans emigrated to the FRG from the GDR and Austria. Since 1950, the socialist countries have limited emigration in the </w:t>
      </w:r>
      <w:proofErr w:type="spellStart"/>
      <w:r w:rsidRPr="00822EAA">
        <w:rPr>
          <w:rFonts w:ascii="Times New Roman" w:hAnsi="Times New Roman" w:cs="Times New Roman"/>
          <w:sz w:val="30"/>
          <w:szCs w:val="30"/>
          <w:lang w:val="en-US"/>
        </w:rPr>
        <w:t>transboundary</w:t>
      </w:r>
      <w:proofErr w:type="spellEnd"/>
      <w:r w:rsidRPr="00822EAA">
        <w:rPr>
          <w:rFonts w:ascii="Times New Roman" w:hAnsi="Times New Roman" w:cs="Times New Roman"/>
          <w:sz w:val="30"/>
          <w:szCs w:val="30"/>
          <w:lang w:val="en-US"/>
        </w:rPr>
        <w:t xml:space="preserve"> zone. The fall of the Iron Curtain led to a "mass return home", which peaked in 1990 at 397,000. Then the number of immigrants is sharply reduced. This was due to the law passed by the German government, which limits the immigration of ethnic Germans. The law required immigrants to prove their German roots by filling out a 50-page </w:t>
      </w:r>
      <w:proofErr w:type="gramStart"/>
      <w:r w:rsidRPr="00822EAA">
        <w:rPr>
          <w:rFonts w:ascii="Times New Roman" w:hAnsi="Times New Roman" w:cs="Times New Roman"/>
          <w:sz w:val="30"/>
          <w:szCs w:val="30"/>
          <w:lang w:val="en-US"/>
        </w:rPr>
        <w:t>form,</w:t>
      </w:r>
      <w:proofErr w:type="gramEnd"/>
      <w:r w:rsidRPr="00822EAA">
        <w:rPr>
          <w:rFonts w:ascii="Times New Roman" w:hAnsi="Times New Roman" w:cs="Times New Roman"/>
          <w:sz w:val="30"/>
          <w:szCs w:val="30"/>
          <w:lang w:val="en-US"/>
        </w:rPr>
        <w:t xml:space="preserve"> a mandatory test for language skills was introduced. Thus, in 1991 the number of migrants decreased to 240 000 people. It should be noted that this speech is more about ethnic Germans, but also about the members of their families, who were not always such, but had the right to acquire citizenship. In this group, their integration difficulties were also observed. </w:t>
      </w:r>
    </w:p>
    <w:p w:rsidR="00C35A1B"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The overwhelming majority are from the Soviet Union, who often spoke bad German, brought up in the traditions of the Soviet system. For many of them, this would mean a repetition of stigmatization: in the Soviet Union they were stigmatized as "Germans" or even as "fascists", while in </w:t>
      </w:r>
      <w:r w:rsidRPr="00822EAA">
        <w:rPr>
          <w:rFonts w:ascii="Times New Roman" w:hAnsi="Times New Roman" w:cs="Times New Roman"/>
          <w:sz w:val="30"/>
          <w:szCs w:val="30"/>
          <w:lang w:val="en-US"/>
        </w:rPr>
        <w:lastRenderedPageBreak/>
        <w:t xml:space="preserve">Germany they were perceived as "Russians". The reason for this is the social definition of the Germans. According to a study presented at the 47th Congress of the German Society of Psychology, 96.6% of native Germans believe that the German primarily determines the state of German language proficiency. Unlike the early migrant groups, only a few of the late-wave ethnic Germans had sufficient language skills. In addition, they were often not skilled enough to increase their chances in the labor market. Nevertheless, the German government has been considering the migration of more than 2 million ethnic Germans from the countries of the former Eastern Bloc since 1989 as a positive fact.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diverse programs and integration courses offered by both public and social institutions, such as churches and various </w:t>
      </w:r>
      <w:proofErr w:type="gramStart"/>
      <w:r w:rsidRPr="00822EAA">
        <w:rPr>
          <w:rFonts w:ascii="Times New Roman" w:hAnsi="Times New Roman" w:cs="Times New Roman"/>
          <w:sz w:val="30"/>
          <w:szCs w:val="30"/>
          <w:lang w:val="en-US"/>
        </w:rPr>
        <w:t>foundations,</w:t>
      </w:r>
      <w:proofErr w:type="gramEnd"/>
      <w:r w:rsidRPr="00822EAA">
        <w:rPr>
          <w:rFonts w:ascii="Times New Roman" w:hAnsi="Times New Roman" w:cs="Times New Roman"/>
          <w:sz w:val="30"/>
          <w:szCs w:val="30"/>
          <w:lang w:val="en-US"/>
        </w:rPr>
        <w:t xml:space="preserve"> have played a vital role in this process. Until recently, the basis for obtaining German citizenship was the fact of origin, and not the place of birth. Thus, the Russian Germans who lived in Russia for more than two centuries, and all ethnic Germans from Eastern Europe, were regarded as German citizens, and on this basis they were granted citizenship. But the children of Turkish guest workers remained citizens of Turkey, as they had to stay in the country only on a temporary basis. In an official statement from 1982, Chancellor G. Kohl defines integration as "A place in German society without conflict and without access to the right of citizenship." Over time, German politicians realized that Germany is gradually becoming a country of migrants. There is a need to create legal mechanisms ensuring full assimilation and naturalization of those who want to permanently stay in Germany. Finally, after a long debate, a new law on citizenship was adopted, which changed the provisions on this issue. Henceforth, the children of foreigners who have lived for at least eight years in the country, were born in Germany, are automatically citizens of the country. In addition, the minimum period of time for an alien after which he can apply for citizenship has been reduced from 15 to 8 years, it is also necessary to pass a test of language, history, culture, etc. </w:t>
      </w:r>
      <w:proofErr w:type="gramStart"/>
      <w:r w:rsidRPr="00822EAA">
        <w:rPr>
          <w:rFonts w:ascii="Times New Roman" w:hAnsi="Times New Roman" w:cs="Times New Roman"/>
          <w:sz w:val="30"/>
          <w:szCs w:val="30"/>
          <w:lang w:val="en-US"/>
        </w:rPr>
        <w:t>Thus, Germany acts today as one of the most liberal states in Europe with regard to citizenship.</w:t>
      </w:r>
      <w:proofErr w:type="gramEnd"/>
      <w:r w:rsidRPr="00822EAA">
        <w:rPr>
          <w:rFonts w:ascii="Times New Roman" w:hAnsi="Times New Roman" w:cs="Times New Roman"/>
          <w:sz w:val="30"/>
          <w:szCs w:val="30"/>
          <w:lang w:val="en-US"/>
        </w:rPr>
        <w:t xml:space="preserve"> In Germany, multiculturalism is often identified with socio-cultural integration. Legally every immigrant must integrate into German society. It can be said that successful multiculturalism in the "German version" is equal to socio-cultural integration - it is a long-</w:t>
      </w:r>
      <w:r w:rsidRPr="00822EAA">
        <w:rPr>
          <w:rFonts w:ascii="Times New Roman" w:hAnsi="Times New Roman" w:cs="Times New Roman"/>
          <w:sz w:val="30"/>
          <w:szCs w:val="30"/>
          <w:lang w:val="en-US"/>
        </w:rPr>
        <w:lastRenderedPageBreak/>
        <w:t>term process that aims to include all members of society residing in Germany on a permanent and legal basis.</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Since education is a decisive factor for success in the labor market and also an indicator of the level of integration, it became necessary to make it accessible to immigrants. The results of the study, presented in the Economic Journal, show that first-generation immigrants in Germany have a significantly lower level of education than among the local population. A foreign student, graduates from school, with much lower qualifications. However, immigrants from Central and Eastern Europe and other EU countries, as a rule, are highly qualified. Pretending for religious equality, many Muslims eventually demanded the introduction of a course of Islamic principles in schools. After all, the practice of religious lessons for Catholics and Protestants in public schools in Germany has a long history. In 2003, Jews were granted similar rights. Thus, in the federal states of North Rhine-Westphalia and Lower Saxony, the school curriculum introduced the course of Islam. Michael Kiefer, author of the history of the teaching of Islam in German classes, regards such changes as beneficial: "Muslims can see that they exercise their religious rights. This has an extremely positive symbolic influence on them ". It is also believed that it is better to provide Muslims with religious education in public schools than to leave this process without state control. Nevertheless, public opinion on the issue of classes of Islam in public schools is very negative. The teacher at the </w:t>
      </w:r>
      <w:proofErr w:type="spellStart"/>
      <w:r w:rsidRPr="00822EAA">
        <w:rPr>
          <w:rFonts w:ascii="Times New Roman" w:hAnsi="Times New Roman" w:cs="Times New Roman"/>
          <w:sz w:val="30"/>
          <w:szCs w:val="30"/>
          <w:lang w:val="en-US"/>
        </w:rPr>
        <w:t>Glukkauf</w:t>
      </w:r>
      <w:proofErr w:type="spellEnd"/>
      <w:r w:rsidRPr="00822EAA">
        <w:rPr>
          <w:rFonts w:ascii="Times New Roman" w:hAnsi="Times New Roman" w:cs="Times New Roman"/>
          <w:sz w:val="30"/>
          <w:szCs w:val="30"/>
          <w:lang w:val="en-US"/>
        </w:rPr>
        <w:t xml:space="preserve"> public school in Essen, who teaches "Islamic studies in German," argues that such classes are useful for immigrant children and help them in integrating their German and Muslim </w:t>
      </w:r>
      <w:proofErr w:type="gramStart"/>
      <w:r w:rsidRPr="00822EAA">
        <w:rPr>
          <w:rFonts w:ascii="Times New Roman" w:hAnsi="Times New Roman" w:cs="Times New Roman"/>
          <w:sz w:val="30"/>
          <w:szCs w:val="30"/>
          <w:lang w:val="en-US"/>
        </w:rPr>
        <w:t>identities .</w:t>
      </w:r>
      <w:proofErr w:type="gramEnd"/>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economic integration of migrants also looks very depressing. Immigrants in Germany earn on average much less than local residents. Natives of the EU countries have higher qualifications and higher earnings than other foreigners are the exception. In the case of immigrants from Central and Eastern Europe and the Turks, there is a tendency for the average wage to decline in the second generation. In addition, immigrants in Germany are much more likely to be unemployed than Germans. According to the Institute for Economic Research in Germany, the unemployment rate among the population with a migration background was almost twice as high as among the native Germans. According to the Federal Employment Agency for March 2012 shows that the unemployment rate among foreigners is 15%, </w:t>
      </w:r>
      <w:r w:rsidRPr="00822EAA">
        <w:rPr>
          <w:rFonts w:ascii="Times New Roman" w:hAnsi="Times New Roman" w:cs="Times New Roman"/>
          <w:sz w:val="30"/>
          <w:szCs w:val="30"/>
          <w:lang w:val="en-US"/>
        </w:rPr>
        <w:lastRenderedPageBreak/>
        <w:t xml:space="preserve">while for the whole population it is only 6.5%. Most of them are Turks - more than 30%. In 2001, the Independent Commission on Migration to Germany published a historic report entitled "Structuring Immigration - Promoting Integration." This document was the first official statement recognizing the fact of mass immigration, which expressed the opinion on the need for a unified and long-lasting policy of integration of migrants in the country. Studies of the resettlement of Turkish migrants in Germany show that most are settled in industrial regions such as the North of the Rhineland, Westphalia and </w:t>
      </w:r>
      <w:proofErr w:type="spellStart"/>
      <w:r w:rsidRPr="00822EAA">
        <w:rPr>
          <w:rFonts w:ascii="Times New Roman" w:hAnsi="Times New Roman" w:cs="Times New Roman"/>
          <w:sz w:val="30"/>
          <w:szCs w:val="30"/>
          <w:lang w:val="en-US"/>
        </w:rPr>
        <w:t>Wurtenberg</w:t>
      </w:r>
      <w:proofErr w:type="spellEnd"/>
      <w:r w:rsidRPr="00822EAA">
        <w:rPr>
          <w:rFonts w:ascii="Times New Roman" w:hAnsi="Times New Roman" w:cs="Times New Roman"/>
          <w:sz w:val="30"/>
          <w:szCs w:val="30"/>
          <w:lang w:val="en-US"/>
        </w:rPr>
        <w:t xml:space="preserve">, as well as in the working districts of cities such as Cologne, Dusseldorf, Munich, Stuttgart and Berlin. Northern </w:t>
      </w:r>
      <w:proofErr w:type="spellStart"/>
      <w:r w:rsidRPr="00822EAA">
        <w:rPr>
          <w:rFonts w:ascii="Times New Roman" w:hAnsi="Times New Roman" w:cs="Times New Roman"/>
          <w:sz w:val="30"/>
          <w:szCs w:val="30"/>
          <w:lang w:val="en-US"/>
        </w:rPr>
        <w:t>Neukölln</w:t>
      </w:r>
      <w:proofErr w:type="spellEnd"/>
      <w:r w:rsidRPr="00822EAA">
        <w:rPr>
          <w:rFonts w:ascii="Times New Roman" w:hAnsi="Times New Roman" w:cs="Times New Roman"/>
          <w:sz w:val="30"/>
          <w:szCs w:val="30"/>
          <w:lang w:val="en-US"/>
        </w:rPr>
        <w:t xml:space="preserve"> - a district in Berlin with a high proportion of migrants, about 65%, can become an example of an enclave of a parallel society. </w:t>
      </w:r>
      <w:proofErr w:type="spellStart"/>
      <w:r w:rsidRPr="00822EAA">
        <w:rPr>
          <w:rFonts w:ascii="Times New Roman" w:hAnsi="Times New Roman" w:cs="Times New Roman"/>
          <w:sz w:val="30"/>
          <w:szCs w:val="30"/>
          <w:lang w:val="en-US"/>
        </w:rPr>
        <w:t>Neukölln</w:t>
      </w:r>
      <w:proofErr w:type="spellEnd"/>
      <w:r w:rsidRPr="00822EAA">
        <w:rPr>
          <w:rFonts w:ascii="Times New Roman" w:hAnsi="Times New Roman" w:cs="Times New Roman"/>
          <w:sz w:val="30"/>
          <w:szCs w:val="30"/>
          <w:lang w:val="en-US"/>
        </w:rPr>
        <w:t xml:space="preserve"> is often called "Little Istanbul". The migrants of this region live as if in a parallel </w:t>
      </w:r>
      <w:proofErr w:type="gramStart"/>
      <w:r w:rsidRPr="00822EAA">
        <w:rPr>
          <w:rFonts w:ascii="Times New Roman" w:hAnsi="Times New Roman" w:cs="Times New Roman"/>
          <w:sz w:val="30"/>
          <w:szCs w:val="30"/>
          <w:lang w:val="en-US"/>
        </w:rPr>
        <w:t>society,</w:t>
      </w:r>
      <w:proofErr w:type="gramEnd"/>
      <w:r w:rsidRPr="00822EAA">
        <w:rPr>
          <w:rFonts w:ascii="Times New Roman" w:hAnsi="Times New Roman" w:cs="Times New Roman"/>
          <w:sz w:val="30"/>
          <w:szCs w:val="30"/>
          <w:lang w:val="en-US"/>
        </w:rPr>
        <w:t xml:space="preserve"> preserve their customs and traditions, many locals do not speak German, and do not even try to teach it! Although the term "parallel society" is often used, sociologists still do not agree that this term can be fully justified in the case of immigrant enclaves in </w:t>
      </w:r>
      <w:proofErr w:type="gramStart"/>
      <w:r w:rsidRPr="00822EAA">
        <w:rPr>
          <w:rFonts w:ascii="Times New Roman" w:hAnsi="Times New Roman" w:cs="Times New Roman"/>
          <w:sz w:val="30"/>
          <w:szCs w:val="30"/>
          <w:lang w:val="en-US"/>
        </w:rPr>
        <w:t>Germany .</w:t>
      </w:r>
      <w:proofErr w:type="gramEnd"/>
      <w:r w:rsidRPr="00822EAA">
        <w:rPr>
          <w:rFonts w:ascii="Times New Roman" w:hAnsi="Times New Roman" w:cs="Times New Roman"/>
          <w:sz w:val="30"/>
          <w:szCs w:val="30"/>
          <w:lang w:val="en-US"/>
        </w:rPr>
        <w:t xml:space="preserve"> The term "parallel society" was introduced in scientific terms by the German sociologist Wilhelm </w:t>
      </w:r>
      <w:proofErr w:type="spellStart"/>
      <w:r w:rsidRPr="00822EAA">
        <w:rPr>
          <w:rFonts w:ascii="Times New Roman" w:hAnsi="Times New Roman" w:cs="Times New Roman"/>
          <w:sz w:val="30"/>
          <w:szCs w:val="30"/>
          <w:lang w:val="en-US"/>
        </w:rPr>
        <w:t>Heitmeyer</w:t>
      </w:r>
      <w:proofErr w:type="spellEnd"/>
      <w:r w:rsidRPr="00822EAA">
        <w:rPr>
          <w:rFonts w:ascii="Times New Roman" w:hAnsi="Times New Roman" w:cs="Times New Roman"/>
          <w:sz w:val="30"/>
          <w:szCs w:val="30"/>
          <w:lang w:val="en-US"/>
        </w:rPr>
        <w:t xml:space="preserve"> in 1996 to describe voluntarily created immigrant communities that do not want to integrate, which is manifested in the reluctance to learn German, establish their own cultural institutions, for example: own publishing companies, schools , churches, jobs, shops, etc. This term often has a negative connotation and implies a demonstrative reluctance to integrate. In order to improve the effectiveness of cultural integration of migrants, the government developed the so-called Integration Contract aimed at ensuring cultural unity between Germans and visitors. Everyone who wants to settle in Germany will sign the Treaty on his rights and duties. Anyone wishing to obtain citizenship must learn German, know the basics of the Constitution</w:t>
      </w:r>
      <w:proofErr w:type="gramStart"/>
      <w:r w:rsidRPr="00822EAA">
        <w:rPr>
          <w:rFonts w:ascii="Times New Roman" w:hAnsi="Times New Roman" w:cs="Times New Roman"/>
          <w:sz w:val="30"/>
          <w:szCs w:val="30"/>
          <w:lang w:val="en-US"/>
        </w:rPr>
        <w:t>, accept the values ​</w:t>
      </w:r>
      <w:proofErr w:type="gramEnd"/>
      <w:r w:rsidRPr="00822EAA">
        <w:rPr>
          <w:rFonts w:ascii="Times New Roman" w:hAnsi="Times New Roman" w:cs="Times New Roman"/>
          <w:sz w:val="30"/>
          <w:szCs w:val="30"/>
          <w:lang w:val="en-US"/>
        </w:rPr>
        <w:t xml:space="preserve">​of German society. The Federal Commissioner for Migration, Refugees and Integration Maria </w:t>
      </w:r>
      <w:proofErr w:type="spellStart"/>
      <w:r w:rsidRPr="00822EAA">
        <w:rPr>
          <w:rFonts w:ascii="Times New Roman" w:hAnsi="Times New Roman" w:cs="Times New Roman"/>
          <w:sz w:val="30"/>
          <w:szCs w:val="30"/>
          <w:lang w:val="en-US"/>
        </w:rPr>
        <w:t>Boehmer</w:t>
      </w:r>
      <w:proofErr w:type="spellEnd"/>
      <w:r w:rsidRPr="00822EAA">
        <w:rPr>
          <w:rFonts w:ascii="Times New Roman" w:hAnsi="Times New Roman" w:cs="Times New Roman"/>
          <w:sz w:val="30"/>
          <w:szCs w:val="30"/>
          <w:lang w:val="en-US"/>
        </w:rPr>
        <w:t xml:space="preserve"> explains that under German values ​​they mean "freedom of speech and religion, equal rights for women, and also the adoption of homosexuality."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However, despite all the efforts of migrants, it seems that they will not be able to become full members of the German society, since, according to some researchers, natives of other ethnic groups, no matter how they live on the territory of Germany, are considered "Germans" [64]. Germany officially </w:t>
      </w:r>
      <w:r w:rsidRPr="00822EAA">
        <w:rPr>
          <w:rFonts w:ascii="Times New Roman" w:hAnsi="Times New Roman" w:cs="Times New Roman"/>
          <w:sz w:val="30"/>
          <w:szCs w:val="30"/>
          <w:lang w:val="en-US"/>
        </w:rPr>
        <w:lastRenderedPageBreak/>
        <w:t>supports immigrants, as it views them primarily as one of the factors that stimulate the national economy and, secondly, as part of the strategy to mitigate the aging of the population. In addition, this policy is in accordance with European law. In connection with the foregoing, and despite the widely held view that "Germany is not a country of immigration," Germany has become a multicultural society. The influx of ethnic Germans from Eastern Europe and the former Soviet Union, guest workers and their families, people, refugees, and finally from EU citizens has led to the fact that almost 12% of all people in Germany are currently foreigners, which means that every tenth a person is not an ethnic German. This number is growing from year to year, which forces indigenous citizens to reconsider the impact of migrants on German society.</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Characterizing the features of multiculturalism in Germany, we can distinguish the following features:</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For a long time in the country there was a mistaken opinion that migrant workers would eventually return to their home countries; in accordance with this, no effort was made to integrate them into </w:t>
      </w:r>
      <w:proofErr w:type="spellStart"/>
      <w:r w:rsidRPr="00822EAA">
        <w:rPr>
          <w:rFonts w:ascii="Times New Roman" w:hAnsi="Times New Roman" w:cs="Times New Roman"/>
          <w:sz w:val="30"/>
          <w:szCs w:val="30"/>
          <w:lang w:val="en-US"/>
        </w:rPr>
        <w:t>sociocultural</w:t>
      </w:r>
      <w:proofErr w:type="spellEnd"/>
      <w:r w:rsidRPr="00822EAA">
        <w:rPr>
          <w:rFonts w:ascii="Times New Roman" w:hAnsi="Times New Roman" w:cs="Times New Roman"/>
          <w:sz w:val="30"/>
          <w:szCs w:val="30"/>
          <w:lang w:val="en-US"/>
        </w:rPr>
        <w:t xml:space="preserve"> integration. Such a view in German society was one of the reasons for the formation of ethnic enclaves, where guest workers began to reproduce the cultural identity of their homeland, and the Germans themselves did not hurry to show interest in the culture of visitors;</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after</w:t>
      </w:r>
      <w:proofErr w:type="gramEnd"/>
      <w:r w:rsidRPr="00822EAA">
        <w:rPr>
          <w:rFonts w:ascii="Times New Roman" w:hAnsi="Times New Roman" w:cs="Times New Roman"/>
          <w:sz w:val="30"/>
          <w:szCs w:val="30"/>
          <w:lang w:val="en-US"/>
        </w:rPr>
        <w:t xml:space="preserve"> the fall of the Third Reich, the Germans were more concerned with determining their own national identity, rather than with problems of integration of migrants;</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generous</w:t>
      </w:r>
      <w:proofErr w:type="gramEnd"/>
      <w:r w:rsidRPr="00822EAA">
        <w:rPr>
          <w:rFonts w:ascii="Times New Roman" w:hAnsi="Times New Roman" w:cs="Times New Roman"/>
          <w:sz w:val="30"/>
          <w:szCs w:val="30"/>
          <w:lang w:val="en-US"/>
        </w:rPr>
        <w:t xml:space="preserve"> benefits paid by the German government, led to the formation of a dependent mood among a large mass of migrants. Life on allowances in rich Germany was often more tempting than the prospect of hard physical labor for less money at home;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In the early stages of migration, the government, mainly in need of cheap labor, was not interested in the qualifications of </w:t>
      </w:r>
      <w:proofErr w:type="gramStart"/>
      <w:r w:rsidRPr="00822EAA">
        <w:rPr>
          <w:rFonts w:ascii="Times New Roman" w:hAnsi="Times New Roman" w:cs="Times New Roman"/>
          <w:sz w:val="30"/>
          <w:szCs w:val="30"/>
          <w:lang w:val="en-US"/>
        </w:rPr>
        <w:t>newcomers,</w:t>
      </w:r>
      <w:proofErr w:type="gramEnd"/>
      <w:r w:rsidRPr="00822EAA">
        <w:rPr>
          <w:rFonts w:ascii="Times New Roman" w:hAnsi="Times New Roman" w:cs="Times New Roman"/>
          <w:sz w:val="30"/>
          <w:szCs w:val="30"/>
          <w:lang w:val="en-US"/>
        </w:rPr>
        <w:t xml:space="preserve"> as a result, large groups of poorly educated people were formed in the country.</w:t>
      </w:r>
    </w:p>
    <w:p w:rsidR="00C35A1B"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German Chancellor Angela Merkel said at a meeting of the Christian Democratic Party's youth activist on October 16, 2010 that multiculturalism, or, as the Germans themselves </w:t>
      </w:r>
      <w:proofErr w:type="gramStart"/>
      <w:r w:rsidRPr="00822EAA">
        <w:rPr>
          <w:rFonts w:ascii="Times New Roman" w:hAnsi="Times New Roman" w:cs="Times New Roman"/>
          <w:sz w:val="30"/>
          <w:szCs w:val="30"/>
          <w:lang w:val="en-US"/>
        </w:rPr>
        <w:t>call</w:t>
      </w:r>
      <w:proofErr w:type="gramEnd"/>
      <w:r w:rsidRPr="00822EAA">
        <w:rPr>
          <w:rFonts w:ascii="Times New Roman" w:hAnsi="Times New Roman" w:cs="Times New Roman"/>
          <w:sz w:val="30"/>
          <w:szCs w:val="30"/>
          <w:lang w:val="en-US"/>
        </w:rPr>
        <w:t xml:space="preserve"> it, simply "</w:t>
      </w:r>
      <w:proofErr w:type="spellStart"/>
      <w:r w:rsidRPr="00822EAA">
        <w:rPr>
          <w:rFonts w:ascii="Times New Roman" w:hAnsi="Times New Roman" w:cs="Times New Roman"/>
          <w:sz w:val="30"/>
          <w:szCs w:val="30"/>
          <w:lang w:val="en-US"/>
        </w:rPr>
        <w:t>multicult</w:t>
      </w:r>
      <w:proofErr w:type="spellEnd"/>
      <w:r w:rsidRPr="00822EAA">
        <w:rPr>
          <w:rFonts w:ascii="Times New Roman" w:hAnsi="Times New Roman" w:cs="Times New Roman"/>
          <w:sz w:val="30"/>
          <w:szCs w:val="30"/>
          <w:lang w:val="en-US"/>
        </w:rPr>
        <w:t xml:space="preserve">", "completely failed." A. Merkel also suggested that the influx of immigrants is pulling the German economy into the past, but Germany still needs more highly qualified </w:t>
      </w:r>
      <w:r w:rsidRPr="00822EAA">
        <w:rPr>
          <w:rFonts w:ascii="Times New Roman" w:hAnsi="Times New Roman" w:cs="Times New Roman"/>
          <w:sz w:val="30"/>
          <w:szCs w:val="30"/>
          <w:lang w:val="en-US"/>
        </w:rPr>
        <w:lastRenderedPageBreak/>
        <w:t xml:space="preserve">specialists, unlike unskilled workers who are looking for only economic advantages in Germany. Despite all the statements about the failure of multiculturalism, we tend to believe that the German government has not made serious efforts to successfully implement the concept of multiculturalism. The existing statements on the failure of multiculturalism mean that the German government intends to substantially review its actions with regard to the socio-cultural integration of migrants and migration in general, as there are objective reasons explaining the need for migrants in the country.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One of the most important reasons for the need for migrants is the critical </w:t>
      </w:r>
      <w:proofErr w:type="spellStart"/>
      <w:r w:rsidRPr="00822EAA">
        <w:rPr>
          <w:rFonts w:ascii="Times New Roman" w:hAnsi="Times New Roman" w:cs="Times New Roman"/>
          <w:sz w:val="30"/>
          <w:szCs w:val="30"/>
          <w:lang w:val="en-US"/>
        </w:rPr>
        <w:t>critical</w:t>
      </w:r>
      <w:proofErr w:type="spellEnd"/>
      <w:r w:rsidRPr="00822EAA">
        <w:rPr>
          <w:rFonts w:ascii="Times New Roman" w:hAnsi="Times New Roman" w:cs="Times New Roman"/>
          <w:sz w:val="30"/>
          <w:szCs w:val="30"/>
          <w:lang w:val="en-US"/>
        </w:rPr>
        <w:t xml:space="preserve"> demographic situation. The catastrophic aging of the German nation suggests that there will be a shortage of labor for a long time to come. The statements about the failure of multiculturalism did not save German society from multiculturalism, </w:t>
      </w:r>
      <w:proofErr w:type="spellStart"/>
      <w:r w:rsidRPr="00822EAA">
        <w:rPr>
          <w:rFonts w:ascii="Times New Roman" w:hAnsi="Times New Roman" w:cs="Times New Roman"/>
          <w:sz w:val="30"/>
          <w:szCs w:val="30"/>
          <w:lang w:val="en-US"/>
        </w:rPr>
        <w:t>polyconfessionalism</w:t>
      </w:r>
      <w:proofErr w:type="spellEnd"/>
      <w:r w:rsidRPr="00822EAA">
        <w:rPr>
          <w:rFonts w:ascii="Times New Roman" w:hAnsi="Times New Roman" w:cs="Times New Roman"/>
          <w:sz w:val="30"/>
          <w:szCs w:val="30"/>
          <w:lang w:val="en-US"/>
        </w:rPr>
        <w:t xml:space="preserve"> and </w:t>
      </w:r>
      <w:proofErr w:type="spellStart"/>
      <w:r w:rsidRPr="00822EAA">
        <w:rPr>
          <w:rFonts w:ascii="Times New Roman" w:hAnsi="Times New Roman" w:cs="Times New Roman"/>
          <w:sz w:val="30"/>
          <w:szCs w:val="30"/>
          <w:lang w:val="en-US"/>
        </w:rPr>
        <w:t>polyglotism</w:t>
      </w:r>
      <w:proofErr w:type="spellEnd"/>
      <w:r w:rsidRPr="00822EAA">
        <w:rPr>
          <w:rFonts w:ascii="Times New Roman" w:hAnsi="Times New Roman" w:cs="Times New Roman"/>
          <w:sz w:val="30"/>
          <w:szCs w:val="30"/>
          <w:lang w:val="en-US"/>
        </w:rPr>
        <w:t xml:space="preserve">. It is necessary to make serious adjustments to the fundamental position of the national ideology, built of four components: common origin, language, culture, historical traditions. </w:t>
      </w:r>
      <w:proofErr w:type="gramStart"/>
      <w:r w:rsidRPr="00822EAA">
        <w:rPr>
          <w:rFonts w:ascii="Times New Roman" w:hAnsi="Times New Roman" w:cs="Times New Roman"/>
          <w:sz w:val="30"/>
          <w:szCs w:val="30"/>
          <w:lang w:val="en-US"/>
        </w:rPr>
        <w:t xml:space="preserve">According to the Russian researcher </w:t>
      </w:r>
      <w:proofErr w:type="spellStart"/>
      <w:r w:rsidRPr="00822EAA">
        <w:rPr>
          <w:rFonts w:ascii="Times New Roman" w:hAnsi="Times New Roman" w:cs="Times New Roman"/>
          <w:sz w:val="30"/>
          <w:szCs w:val="30"/>
          <w:lang w:val="en-US"/>
        </w:rPr>
        <w:t>Kuropyatnik</w:t>
      </w:r>
      <w:proofErr w:type="spellEnd"/>
      <w:r w:rsidRPr="00822EAA">
        <w:rPr>
          <w:rFonts w:ascii="Times New Roman" w:hAnsi="Times New Roman" w:cs="Times New Roman"/>
          <w:sz w:val="30"/>
          <w:szCs w:val="30"/>
          <w:lang w:val="en-US"/>
        </w:rPr>
        <w:t xml:space="preserve"> AI.</w:t>
      </w:r>
      <w:proofErr w:type="gramEnd"/>
      <w:r w:rsidRPr="00822EAA">
        <w:rPr>
          <w:rFonts w:ascii="Times New Roman" w:hAnsi="Times New Roman" w:cs="Times New Roman"/>
          <w:sz w:val="30"/>
          <w:szCs w:val="30"/>
          <w:lang w:val="en-US"/>
        </w:rPr>
        <w:t xml:space="preserve"> "The ethnic understanding of the state nation of the Germans does not allow the thought that a national community can be open to immigration. In addition, state ideology is distinctly differentiated according to the principle of "one's own" and "another's" culture ". It is necessary to consider migrants not only as representatives of "alien" culture, but as people who want to become part of German culture and society.</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experience of building a multicultural society in the UK also needs to be examined in detail. For many years, the country hospitably hosted migrants from different countries who were needed in the growing labor market, thus, the UK gradually became a new homeland for various ethno-cultural groups. Many researchers date the onset of mass immigration to Britain at the beginning of the nineteenth century, at which time Britain experienced the first large-scale immigration. The reason for this phenomenon was the industrial revolution, which needed cheap labor. These economic migrants were concentrated mainly in Liverpool, Manchester and Glasgow. In connection with the potato famine in Ireland, about 800,000 Irish arrived in the UK. So the beginning of Irish migration dates back to 1800-1861. Another wave of immigration was represented by Jewish settlers who came in significant quantities. Jewish resettlement is associated with </w:t>
      </w:r>
      <w:r w:rsidRPr="00822EAA">
        <w:rPr>
          <w:rFonts w:ascii="Times New Roman" w:hAnsi="Times New Roman" w:cs="Times New Roman"/>
          <w:sz w:val="30"/>
          <w:szCs w:val="30"/>
          <w:lang w:val="en-US"/>
        </w:rPr>
        <w:lastRenderedPageBreak/>
        <w:t xml:space="preserve">political persecution and falls roughly on the period </w:t>
      </w:r>
      <w:proofErr w:type="gramStart"/>
      <w:r w:rsidRPr="00822EAA">
        <w:rPr>
          <w:rFonts w:ascii="Times New Roman" w:hAnsi="Times New Roman" w:cs="Times New Roman"/>
          <w:sz w:val="30"/>
          <w:szCs w:val="30"/>
          <w:lang w:val="en-US"/>
        </w:rPr>
        <w:t>between 1875-1914</w:t>
      </w:r>
      <w:proofErr w:type="gramEnd"/>
      <w:r w:rsidRPr="00822EAA">
        <w:rPr>
          <w:rFonts w:ascii="Times New Roman" w:hAnsi="Times New Roman" w:cs="Times New Roman"/>
          <w:sz w:val="30"/>
          <w:szCs w:val="30"/>
          <w:lang w:val="en-US"/>
        </w:rPr>
        <w:t xml:space="preserve">. Then followed a series of demonstrations against immigration, the locals rightly feared the growth of cheap labor. This led to the restriction of immigration in the form of the "Aliens Act" (1905) and the "Law on the Restriction of Foreigners" (1914). Most of the </w:t>
      </w:r>
      <w:proofErr w:type="gramStart"/>
      <w:r w:rsidRPr="00822EAA">
        <w:rPr>
          <w:rFonts w:ascii="Times New Roman" w:hAnsi="Times New Roman" w:cs="Times New Roman"/>
          <w:sz w:val="30"/>
          <w:szCs w:val="30"/>
          <w:lang w:val="en-US"/>
        </w:rPr>
        <w:t>migrants</w:t>
      </w:r>
      <w:proofErr w:type="gramEnd"/>
      <w:r w:rsidRPr="00822EAA">
        <w:rPr>
          <w:rFonts w:ascii="Times New Roman" w:hAnsi="Times New Roman" w:cs="Times New Roman"/>
          <w:sz w:val="30"/>
          <w:szCs w:val="30"/>
          <w:lang w:val="en-US"/>
        </w:rPr>
        <w:t xml:space="preserve"> who arrived in the country at the beginning of the twentieth century, were immigrants from Ireland. Soon a large wave of post-war immigration led to the creation of large ethnic groups in the country that differed from Europeans not only in skin color, but also in the characteristics of cultural </w:t>
      </w:r>
      <w:proofErr w:type="gramStart"/>
      <w:r w:rsidRPr="00822EAA">
        <w:rPr>
          <w:rFonts w:ascii="Times New Roman" w:hAnsi="Times New Roman" w:cs="Times New Roman"/>
          <w:sz w:val="30"/>
          <w:szCs w:val="30"/>
          <w:lang w:val="en-US"/>
        </w:rPr>
        <w:t>development .</w:t>
      </w:r>
      <w:proofErr w:type="gramEnd"/>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Multiculturalism has clearly changed the social landscape of Great Britain, a country where immigrants had the right to preserve their cultural identity. Thus, the ideology of multiculturalism was, first of all, beneficial to ethnic minorities who had the right to preserve their unique culture, and were not forced to assimilate with the majority culture, as was the case with France. Since the late 60s of the XX century, thanks to the efforts of the Labor Party, a number of legislative acts have been adopted in defense of the interests of national minorities. </w:t>
      </w:r>
      <w:proofErr w:type="gramStart"/>
      <w:r w:rsidRPr="00822EAA">
        <w:rPr>
          <w:rFonts w:ascii="Times New Roman" w:hAnsi="Times New Roman" w:cs="Times New Roman"/>
          <w:sz w:val="30"/>
          <w:szCs w:val="30"/>
          <w:lang w:val="en-US"/>
        </w:rPr>
        <w:t>Thus, in 1965, the Law "On Racial Relations, directed against discrimination on racial grounds in public places and institutions, such as pubs, shops, theaters, etc., was adopted.</w:t>
      </w:r>
      <w:proofErr w:type="gramEnd"/>
      <w:r w:rsidRPr="00822EAA">
        <w:rPr>
          <w:rFonts w:ascii="Times New Roman" w:hAnsi="Times New Roman" w:cs="Times New Roman"/>
          <w:sz w:val="30"/>
          <w:szCs w:val="30"/>
          <w:lang w:val="en-US"/>
        </w:rPr>
        <w:t xml:space="preserve"> Adopted in 1968, the law was aimed at reducing discrimination in employment and housing. In 1976, the Commission for Racial Equality was established in the country. By 1985, nearly 16 million people were immigrants from countries such as India, Pakistan, Bangladesh, Turkey, Spain, Portugal, Indonesia, as well as immigrants from other countries of the African continent. The reasons for migrating may be different, for example, because of persecution on religious grounds, because of political persecution in their homeland, but mostly it was for the economic reasons of people who hoped to find a better place to improve their quality life. It is important to add that the number of current applications for asylum seekers to stay in Britain is still growing. Many immigrants now identify themselves with different cultures, thereby choosing several identities. As a result, now you can face black-British, British Indian, Muslim, Welsh Jewish identity.</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According to the 2001 census, Britain is a multi-ethnic and multi-cultural country, home to millions of members of various ethnic groups who are an integral part of British society. Like France, England is the country most heterogeneously represented ethnically in modern Western Europe.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The ethnic picture of migrants in Great Britain is as follows: about half is of Asian origin including:</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Indians (1.0 million), natives of Pakistan - the second largest ethnic group (747,285), representatives of Bangladesh (283,063), other Asians (247,664);</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Black population is about 1.1 million (a quarter);</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mulattoes</w:t>
      </w:r>
      <w:proofErr w:type="gramEnd"/>
      <w:r w:rsidRPr="00822EAA">
        <w:rPr>
          <w:rFonts w:ascii="Times New Roman" w:hAnsi="Times New Roman" w:cs="Times New Roman"/>
          <w:sz w:val="30"/>
          <w:szCs w:val="30"/>
          <w:lang w:val="en-US"/>
        </w:rPr>
        <w:t xml:space="preserve"> (677 117) - they make up about 15%, 247 403 - 5% are Chinese;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people</w:t>
      </w:r>
      <w:proofErr w:type="gramEnd"/>
      <w:r w:rsidRPr="00822EAA">
        <w:rPr>
          <w:rFonts w:ascii="Times New Roman" w:hAnsi="Times New Roman" w:cs="Times New Roman"/>
          <w:sz w:val="30"/>
          <w:szCs w:val="30"/>
          <w:lang w:val="en-US"/>
        </w:rPr>
        <w:t xml:space="preserve"> from other ethnic groups, about 5% (230,615) people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If we consider the resettlement of migrants and their descendants, almost 45% of ethnic minorities live in London, mainly in areas such as </w:t>
      </w:r>
      <w:proofErr w:type="spellStart"/>
      <w:r w:rsidRPr="00822EAA">
        <w:rPr>
          <w:rFonts w:ascii="Times New Roman" w:hAnsi="Times New Roman" w:cs="Times New Roman"/>
          <w:sz w:val="30"/>
          <w:szCs w:val="30"/>
          <w:lang w:val="en-US"/>
        </w:rPr>
        <w:t>Wembley</w:t>
      </w:r>
      <w:proofErr w:type="spellEnd"/>
      <w:r w:rsidRPr="00822EAA">
        <w:rPr>
          <w:rFonts w:ascii="Times New Roman" w:hAnsi="Times New Roman" w:cs="Times New Roman"/>
          <w:sz w:val="30"/>
          <w:szCs w:val="30"/>
          <w:lang w:val="en-US"/>
        </w:rPr>
        <w:t>, Hyde Park, East Hem or Kensington. Almost 30% of migrants live outside of London - in Birmingham or Leicester. Many people from Pakistan and Bangladesh live in the poorest areas of Oldham and Bradford, most of them descendants of immigrants who arrived in the post-war years. The city of Leicester is known all over the world for being the most multi-ethnic city in which 36% of ethnic minorities live. In Scotland and Wales, ethnic minorities make up about 2.3% of the total population. The lowest in Northern Ireland, it is 0.75</w:t>
      </w:r>
      <w:proofErr w:type="gramStart"/>
      <w:r w:rsidRPr="00822EAA">
        <w:rPr>
          <w:rFonts w:ascii="Times New Roman" w:hAnsi="Times New Roman" w:cs="Times New Roman"/>
          <w:sz w:val="30"/>
          <w:szCs w:val="30"/>
          <w:lang w:val="en-US"/>
        </w:rPr>
        <w:t>% .</w:t>
      </w:r>
      <w:proofErr w:type="gramEnd"/>
      <w:r w:rsidRPr="00822EAA">
        <w:rPr>
          <w:rFonts w:ascii="Times New Roman" w:hAnsi="Times New Roman" w:cs="Times New Roman"/>
          <w:sz w:val="30"/>
          <w:szCs w:val="30"/>
          <w:lang w:val="en-US"/>
        </w:rPr>
        <w:t xml:space="preserve"> One of the aspects of multiculturalism is freedom of religion, religious equality, prohibition of all forms of discrimination. According to statistics in the UK, there are: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Christians - 76.1% (</w:t>
      </w:r>
      <w:proofErr w:type="spellStart"/>
      <w:r w:rsidRPr="00822EAA">
        <w:rPr>
          <w:rFonts w:ascii="Times New Roman" w:hAnsi="Times New Roman" w:cs="Times New Roman"/>
          <w:sz w:val="30"/>
          <w:szCs w:val="30"/>
          <w:lang w:val="en-US"/>
        </w:rPr>
        <w:t>ie</w:t>
      </w:r>
      <w:proofErr w:type="spellEnd"/>
      <w:r w:rsidRPr="00822EAA">
        <w:rPr>
          <w:rFonts w:ascii="Times New Roman" w:hAnsi="Times New Roman" w:cs="Times New Roman"/>
          <w:sz w:val="30"/>
          <w:szCs w:val="30"/>
          <w:lang w:val="en-US"/>
        </w:rPr>
        <w:t xml:space="preserve"> about 40 million people);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Muslims - 2.7% (1.6 million);</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Hindus - 1.5% (about 0.5 million),</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Sikhs - 0.6%, (336,179 people);</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Jews - 0.5% (267,373);</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Buddhists - 0.3% (149,157);</w:t>
      </w:r>
    </w:p>
    <w:p w:rsidR="00C35A1B"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people</w:t>
      </w:r>
      <w:proofErr w:type="gramEnd"/>
      <w:r w:rsidRPr="00822EAA">
        <w:rPr>
          <w:rFonts w:ascii="Times New Roman" w:hAnsi="Times New Roman" w:cs="Times New Roman"/>
          <w:sz w:val="30"/>
          <w:szCs w:val="30"/>
          <w:lang w:val="en-US"/>
        </w:rPr>
        <w:t xml:space="preserve"> who do not profess any form of religion - about 8 million, which is about 15% of the population. Considering such a vivid ethnic and cultural diversity of Great Britain, it is necessary to form a society in which not only citizens but also communities feel their value, it is not without reason that multinational Britain is often called a community of communities. In the UK, many services, including housing, health, art, law enforcement, public service broadcasting have been transformed so as to meet the needs of all ethnic minorities. A wide range of specialized ethnic housing associations, </w:t>
      </w:r>
      <w:r w:rsidRPr="00822EAA">
        <w:rPr>
          <w:rFonts w:ascii="Times New Roman" w:hAnsi="Times New Roman" w:cs="Times New Roman"/>
          <w:sz w:val="30"/>
          <w:szCs w:val="30"/>
          <w:lang w:val="en-US"/>
        </w:rPr>
        <w:lastRenderedPageBreak/>
        <w:t xml:space="preserve">art centers, radio channels is aimed at addressing the problems of discrimination in public life. </w:t>
      </w:r>
    </w:p>
    <w:p w:rsidR="0099090D" w:rsidRPr="00822EAA" w:rsidRDefault="00742BFF" w:rsidP="00822EAA">
      <w:pPr>
        <w:spacing w:after="0"/>
        <w:ind w:firstLine="567"/>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Despite all these government efforts, the socio-cultural activity of national minorities is often very low, especially when compared with neighboring Germany. In the economic sphere, there is also a certain imbalance, which is based on some reasons, such as complexity, a job, a very low educational qualification, a low-paid job, and, consequently, poverty. Representatives of ethnic minorities most often work in the service sector, the textile and clothing industries. The government-approved part-time practice has become widespread. However, it should be noted that a part-time worker has a weak legal position, which often makes him a potential target for exploitation. The unemployment rate among national minorities is also very high. Recent studies have shown that there are significant differences in ethnic groups and gender. </w:t>
      </w:r>
      <w:proofErr w:type="gramStart"/>
      <w:r w:rsidRPr="00822EAA">
        <w:rPr>
          <w:rFonts w:ascii="Times New Roman" w:hAnsi="Times New Roman" w:cs="Times New Roman"/>
          <w:sz w:val="30"/>
          <w:szCs w:val="30"/>
          <w:lang w:val="en-US"/>
        </w:rPr>
        <w:t>Thus, the data of the 1991 and 2001 censuses.</w:t>
      </w:r>
      <w:proofErr w:type="gramEnd"/>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demonstrated</w:t>
      </w:r>
      <w:proofErr w:type="gramEnd"/>
      <w:r w:rsidRPr="00822EAA">
        <w:rPr>
          <w:rFonts w:ascii="Times New Roman" w:hAnsi="Times New Roman" w:cs="Times New Roman"/>
          <w:sz w:val="30"/>
          <w:szCs w:val="30"/>
          <w:lang w:val="en-US"/>
        </w:rPr>
        <w:t xml:space="preserve"> that Chinese and Indians have a higher level of employment than people from Pakistan and Bangladesh. It is also important that there is discrimination in the payment of labor. It turned out that Pakistani and Bangladeshi Muslim men earn 13-21% less than native Britons with the same qualifications. </w:t>
      </w:r>
    </w:p>
    <w:p w:rsidR="00335AEE" w:rsidRPr="00822EAA" w:rsidRDefault="00335AEE" w:rsidP="00822EAA">
      <w:pPr>
        <w:spacing w:after="0"/>
        <w:jc w:val="both"/>
        <w:rPr>
          <w:rFonts w:ascii="Times New Roman" w:hAnsi="Times New Roman" w:cs="Times New Roman"/>
          <w:b/>
          <w:sz w:val="30"/>
          <w:szCs w:val="30"/>
          <w:lang w:val="en-US"/>
        </w:rPr>
      </w:pPr>
    </w:p>
    <w:p w:rsidR="00C35A1B" w:rsidRPr="00822EAA" w:rsidRDefault="00C35A1B" w:rsidP="00822EAA">
      <w:pPr>
        <w:spacing w:after="0"/>
        <w:jc w:val="both"/>
        <w:rPr>
          <w:rFonts w:ascii="Times New Roman" w:hAnsi="Times New Roman" w:cs="Times New Roman"/>
          <w:b/>
          <w:sz w:val="30"/>
          <w:szCs w:val="30"/>
          <w:lang w:val="en-US"/>
        </w:rPr>
      </w:pPr>
    </w:p>
    <w:p w:rsidR="00C35A1B" w:rsidRPr="00822EAA" w:rsidRDefault="00C35A1B" w:rsidP="00822EAA">
      <w:pPr>
        <w:spacing w:after="0"/>
        <w:jc w:val="both"/>
        <w:rPr>
          <w:rFonts w:ascii="Times New Roman" w:hAnsi="Times New Roman" w:cs="Times New Roman"/>
          <w:b/>
          <w:sz w:val="30"/>
          <w:szCs w:val="30"/>
          <w:lang w:val="en-US"/>
        </w:rPr>
      </w:pPr>
    </w:p>
    <w:p w:rsidR="00335AEE" w:rsidRPr="00822EAA" w:rsidRDefault="00335AEE"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335AEE" w:rsidRPr="00822EAA" w:rsidRDefault="00335AEE" w:rsidP="00822EAA">
      <w:pPr>
        <w:framePr w:hSpace="180" w:wrap="around" w:vAnchor="text" w:hAnchor="text" w:y="1"/>
        <w:numPr>
          <w:ilvl w:val="0"/>
          <w:numId w:val="26"/>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shd w:val="clear" w:color="auto" w:fill="FFFFFF"/>
          <w:lang w:val="en-US"/>
        </w:rPr>
        <w:t xml:space="preserve">The problem of immigration in European countries. "Voluntary </w:t>
      </w:r>
      <w:proofErr w:type="spellStart"/>
      <w:r w:rsidRPr="00822EAA">
        <w:rPr>
          <w:rFonts w:ascii="Times New Roman" w:hAnsi="Times New Roman" w:cs="Times New Roman"/>
          <w:color w:val="000000"/>
          <w:sz w:val="30"/>
          <w:szCs w:val="30"/>
          <w:shd w:val="clear" w:color="auto" w:fill="FFFFFF"/>
          <w:lang w:val="en-US"/>
        </w:rPr>
        <w:t>ghettoization</w:t>
      </w:r>
      <w:proofErr w:type="spellEnd"/>
      <w:r w:rsidRPr="00822EAA">
        <w:rPr>
          <w:rFonts w:ascii="Times New Roman" w:hAnsi="Times New Roman" w:cs="Times New Roman"/>
          <w:color w:val="000000"/>
          <w:sz w:val="30"/>
          <w:szCs w:val="30"/>
          <w:shd w:val="clear" w:color="auto" w:fill="FFFFFF"/>
          <w:lang w:val="en-US"/>
        </w:rPr>
        <w:t>" of migrants and its social consequences.</w:t>
      </w:r>
    </w:p>
    <w:p w:rsidR="00335AEE" w:rsidRPr="00822EAA" w:rsidRDefault="00335AEE" w:rsidP="00822EAA">
      <w:pPr>
        <w:framePr w:hSpace="180" w:wrap="around" w:vAnchor="text" w:hAnchor="text" w:y="1"/>
        <w:numPr>
          <w:ilvl w:val="0"/>
          <w:numId w:val="26"/>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shd w:val="clear" w:color="auto" w:fill="FFFFFF"/>
          <w:lang w:val="en-US"/>
        </w:rPr>
        <w:t>Islamic factor in Europe (Great Britain, France, Germany).</w:t>
      </w:r>
    </w:p>
    <w:p w:rsidR="00335AEE" w:rsidRPr="00822EAA" w:rsidRDefault="00335AEE" w:rsidP="00822EAA">
      <w:pPr>
        <w:framePr w:hSpace="180" w:wrap="around" w:vAnchor="text" w:hAnchor="text" w:y="1"/>
        <w:numPr>
          <w:ilvl w:val="0"/>
          <w:numId w:val="26"/>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shd w:val="clear" w:color="auto" w:fill="FFFFFF"/>
          <w:lang w:val="en-US"/>
        </w:rPr>
        <w:t xml:space="preserve"> Ethnicity and cultural pluralism in the context of the state policy of European countries. </w:t>
      </w:r>
    </w:p>
    <w:p w:rsidR="0099090D" w:rsidRPr="00822EAA" w:rsidRDefault="00335AEE" w:rsidP="00822EAA">
      <w:pPr>
        <w:framePr w:hSpace="180" w:wrap="around" w:vAnchor="text" w:hAnchor="text" w:y="1"/>
        <w:numPr>
          <w:ilvl w:val="0"/>
          <w:numId w:val="26"/>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shd w:val="clear" w:color="auto" w:fill="FFFFFF"/>
          <w:lang w:val="en-US"/>
        </w:rPr>
        <w:t>The theory of "reverse colonization"</w:t>
      </w:r>
      <w:r w:rsidRPr="00822EAA">
        <w:rPr>
          <w:rFonts w:ascii="Times New Roman" w:hAnsi="Times New Roman" w:cs="Times New Roman"/>
          <w:sz w:val="30"/>
          <w:szCs w:val="30"/>
          <w:lang w:val="en-US"/>
        </w:rPr>
        <w:t>.</w:t>
      </w:r>
    </w:p>
    <w:p w:rsidR="0099090D" w:rsidRPr="00822EAA" w:rsidRDefault="0099090D" w:rsidP="00822EAA">
      <w:pPr>
        <w:jc w:val="both"/>
        <w:rPr>
          <w:rFonts w:ascii="Times New Roman" w:hAnsi="Times New Roman" w:cs="Times New Roman"/>
          <w:sz w:val="30"/>
          <w:szCs w:val="30"/>
          <w:lang w:val="en-US"/>
        </w:rPr>
      </w:pPr>
    </w:p>
    <w:p w:rsidR="0099090D" w:rsidRPr="00822EAA" w:rsidRDefault="00742BFF" w:rsidP="00822EAA">
      <w:pPr>
        <w:spacing w:after="0"/>
        <w:jc w:val="both"/>
        <w:rPr>
          <w:rFonts w:ascii="Times New Roman" w:hAnsi="Times New Roman" w:cs="Times New Roman"/>
          <w:b/>
          <w:sz w:val="30"/>
          <w:szCs w:val="30"/>
          <w:lang w:val="en-US"/>
        </w:rPr>
      </w:pPr>
      <w:proofErr w:type="gramStart"/>
      <w:r w:rsidRPr="00822EAA">
        <w:rPr>
          <w:rFonts w:ascii="Times New Roman" w:hAnsi="Times New Roman" w:cs="Times New Roman"/>
          <w:b/>
          <w:spacing w:val="10"/>
          <w:sz w:val="30"/>
          <w:szCs w:val="30"/>
          <w:lang w:val="en-US"/>
        </w:rPr>
        <w:t>Lecture 8.</w:t>
      </w:r>
      <w:proofErr w:type="gramEnd"/>
      <w:r w:rsidRPr="00822EAA">
        <w:rPr>
          <w:rFonts w:ascii="Times New Roman" w:hAnsi="Times New Roman" w:cs="Times New Roman"/>
          <w:b/>
          <w:spacing w:val="10"/>
          <w:sz w:val="30"/>
          <w:szCs w:val="30"/>
          <w:lang w:val="en-US"/>
        </w:rPr>
        <w:t xml:space="preserve"> </w:t>
      </w:r>
      <w:r w:rsidRPr="00822EAA">
        <w:rPr>
          <w:rFonts w:ascii="Times New Roman" w:hAnsi="Times New Roman" w:cs="Times New Roman"/>
          <w:b/>
          <w:sz w:val="30"/>
          <w:szCs w:val="30"/>
          <w:lang w:val="en-US"/>
        </w:rPr>
        <w:t xml:space="preserve"> </w:t>
      </w:r>
      <w:proofErr w:type="gramStart"/>
      <w:r w:rsidRPr="00822EAA">
        <w:rPr>
          <w:rFonts w:ascii="Times New Roman" w:hAnsi="Times New Roman" w:cs="Times New Roman"/>
          <w:b/>
          <w:sz w:val="30"/>
          <w:szCs w:val="30"/>
          <w:lang w:val="en-US"/>
        </w:rPr>
        <w:t>Ethics theory social work.</w:t>
      </w:r>
      <w:proofErr w:type="gramEnd"/>
      <w:r w:rsidRPr="00822EAA">
        <w:rPr>
          <w:rFonts w:ascii="Times New Roman" w:hAnsi="Times New Roman" w:cs="Times New Roman"/>
          <w:b/>
          <w:sz w:val="30"/>
          <w:szCs w:val="30"/>
          <w:lang w:val="en-US"/>
        </w:rPr>
        <w:t xml:space="preserve"> </w:t>
      </w:r>
    </w:p>
    <w:p w:rsidR="0099090D" w:rsidRPr="00822EAA" w:rsidRDefault="0099090D" w:rsidP="00822EAA">
      <w:pPr>
        <w:spacing w:after="0"/>
        <w:jc w:val="both"/>
        <w:rPr>
          <w:rFonts w:ascii="Times New Roman" w:hAnsi="Times New Roman" w:cs="Times New Roman"/>
          <w:b/>
          <w:sz w:val="30"/>
          <w:szCs w:val="30"/>
          <w:lang w:val="en-US"/>
        </w:rPr>
      </w:pPr>
    </w:p>
    <w:p w:rsidR="0099090D" w:rsidRPr="00822EAA" w:rsidRDefault="00742BFF" w:rsidP="00822EAA">
      <w:pPr>
        <w:spacing w:after="0"/>
        <w:ind w:left="318"/>
        <w:jc w:val="both"/>
        <w:rPr>
          <w:rFonts w:ascii="Times New Roman" w:hAnsi="Times New Roman" w:cs="Times New Roman"/>
          <w:sz w:val="30"/>
          <w:szCs w:val="30"/>
          <w:lang w:val="en-US"/>
        </w:rPr>
      </w:pPr>
      <w:proofErr w:type="gramStart"/>
      <w:r w:rsidRPr="00822EAA">
        <w:rPr>
          <w:rFonts w:ascii="Times New Roman" w:hAnsi="Times New Roman" w:cs="Times New Roman"/>
          <w:sz w:val="30"/>
          <w:szCs w:val="30"/>
          <w:lang w:val="en-US"/>
        </w:rPr>
        <w:t>1.The</w:t>
      </w:r>
      <w:proofErr w:type="gramEnd"/>
      <w:r w:rsidRPr="00822EAA">
        <w:rPr>
          <w:rFonts w:ascii="Times New Roman" w:hAnsi="Times New Roman" w:cs="Times New Roman"/>
          <w:sz w:val="30"/>
          <w:szCs w:val="30"/>
          <w:lang w:val="en-US"/>
        </w:rPr>
        <w:t xml:space="preserve"> 1990 NASW Code of Ethics contains three ethics statements that might be classified by ethicists as a form</w:t>
      </w:r>
    </w:p>
    <w:p w:rsidR="0099090D" w:rsidRPr="00822EAA" w:rsidRDefault="00742BFF" w:rsidP="00822EAA">
      <w:pPr>
        <w:numPr>
          <w:ilvl w:val="0"/>
          <w:numId w:val="10"/>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Ethical principles can also include two major versions</w:t>
      </w:r>
    </w:p>
    <w:p w:rsidR="0099090D" w:rsidRPr="00822EAA" w:rsidRDefault="00742BFF" w:rsidP="00822EAA">
      <w:pPr>
        <w:spacing w:after="0"/>
        <w:ind w:firstLine="72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br/>
      </w:r>
      <w:r w:rsidRPr="00822EAA">
        <w:rPr>
          <w:rFonts w:ascii="Times New Roman" w:hAnsi="Times New Roman" w:cs="Times New Roman"/>
          <w:sz w:val="30"/>
          <w:szCs w:val="30"/>
          <w:lang w:val="en-US"/>
        </w:rPr>
        <w:tab/>
        <w:t>The 1990 NASW Code of Ethics contains three ethics statements that might be classified by ethicists as a form of rule-based ethics or "deontological" ethics, meaning that the statements contain a call for doing the right thing (Davis, 1993). This way of stating ethical principles can also include two major versions:</w:t>
      </w:r>
    </w:p>
    <w:p w:rsidR="0099090D" w:rsidRPr="00822EAA" w:rsidRDefault="00742BFF" w:rsidP="00822EAA">
      <w:pPr>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1) </w:t>
      </w:r>
      <w:proofErr w:type="gramStart"/>
      <w:r w:rsidRPr="00822EAA">
        <w:rPr>
          <w:rFonts w:ascii="Times New Roman" w:hAnsi="Times New Roman" w:cs="Times New Roman"/>
          <w:sz w:val="30"/>
          <w:szCs w:val="30"/>
          <w:lang w:val="en-US"/>
        </w:rPr>
        <w:t>prohibiting</w:t>
      </w:r>
      <w:proofErr w:type="gramEnd"/>
      <w:r w:rsidRPr="00822EAA">
        <w:rPr>
          <w:rFonts w:ascii="Times New Roman" w:hAnsi="Times New Roman" w:cs="Times New Roman"/>
          <w:sz w:val="30"/>
          <w:szCs w:val="30"/>
          <w:lang w:val="en-US"/>
        </w:rPr>
        <w:t xml:space="preserve"> the wrong thing and</w:t>
      </w:r>
    </w:p>
    <w:p w:rsidR="0099090D" w:rsidRPr="00822EAA" w:rsidRDefault="00742BFF" w:rsidP="00822EAA">
      <w:pPr>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2) </w:t>
      </w:r>
      <w:proofErr w:type="gramStart"/>
      <w:r w:rsidRPr="00822EAA">
        <w:rPr>
          <w:rFonts w:ascii="Times New Roman" w:hAnsi="Times New Roman" w:cs="Times New Roman"/>
          <w:sz w:val="30"/>
          <w:szCs w:val="30"/>
          <w:lang w:val="en-US"/>
        </w:rPr>
        <w:t>prescribing</w:t>
      </w:r>
      <w:proofErr w:type="gramEnd"/>
      <w:r w:rsidRPr="00822EAA">
        <w:rPr>
          <w:rFonts w:ascii="Times New Roman" w:hAnsi="Times New Roman" w:cs="Times New Roman"/>
          <w:sz w:val="30"/>
          <w:szCs w:val="30"/>
          <w:lang w:val="en-US"/>
        </w:rPr>
        <w:t xml:space="preserve"> the right thing. A prohibitory ethical injunction is referred to as a statement of "</w:t>
      </w:r>
      <w:proofErr w:type="spellStart"/>
      <w:r w:rsidRPr="00822EAA">
        <w:rPr>
          <w:rFonts w:ascii="Times New Roman" w:hAnsi="Times New Roman" w:cs="Times New Roman"/>
          <w:sz w:val="30"/>
          <w:szCs w:val="30"/>
          <w:lang w:val="en-US"/>
        </w:rPr>
        <w:t>nonmaleficence</w:t>
      </w:r>
      <w:proofErr w:type="spellEnd"/>
      <w:r w:rsidRPr="00822EAA">
        <w:rPr>
          <w:rFonts w:ascii="Times New Roman" w:hAnsi="Times New Roman" w:cs="Times New Roman"/>
          <w:sz w:val="30"/>
          <w:szCs w:val="30"/>
          <w:lang w:val="en-US"/>
        </w:rPr>
        <w:t xml:space="preserve">," since it asks the person to not do the wrong thing. On the other hand, the </w:t>
      </w:r>
      <w:proofErr w:type="spellStart"/>
      <w:r w:rsidRPr="00822EAA">
        <w:rPr>
          <w:rFonts w:ascii="Times New Roman" w:hAnsi="Times New Roman" w:cs="Times New Roman"/>
          <w:sz w:val="30"/>
          <w:szCs w:val="30"/>
          <w:lang w:val="en-US"/>
        </w:rPr>
        <w:t>moreprescribed</w:t>
      </w:r>
      <w:proofErr w:type="spellEnd"/>
      <w:r w:rsidRPr="00822EAA">
        <w:rPr>
          <w:rFonts w:ascii="Times New Roman" w:hAnsi="Times New Roman" w:cs="Times New Roman"/>
          <w:sz w:val="30"/>
          <w:szCs w:val="30"/>
          <w:lang w:val="en-US"/>
        </w:rPr>
        <w:t xml:space="preserve"> behavior is termed "beneficent" since it promotes action that may be considered a right thing. Both of these statements are deontological because they do not focus on the outcome of the act, merely the rightness or wrongness of the act. Ethical statements that focus on the outcome or consequence of the act are called </w:t>
      </w:r>
      <w:proofErr w:type="spellStart"/>
      <w:r w:rsidRPr="00822EAA">
        <w:rPr>
          <w:rFonts w:ascii="Times New Roman" w:hAnsi="Times New Roman" w:cs="Times New Roman"/>
          <w:sz w:val="30"/>
          <w:szCs w:val="30"/>
          <w:lang w:val="en-US"/>
        </w:rPr>
        <w:t>consequentialist</w:t>
      </w:r>
      <w:proofErr w:type="spellEnd"/>
      <w:r w:rsidRPr="00822EAA">
        <w:rPr>
          <w:rFonts w:ascii="Times New Roman" w:hAnsi="Times New Roman" w:cs="Times New Roman"/>
          <w:sz w:val="30"/>
          <w:szCs w:val="30"/>
          <w:lang w:val="en-US"/>
        </w:rPr>
        <w:t xml:space="preserve"> statements (Pettit, 1993). The 1990 NASW Code of Ethics uses two </w:t>
      </w:r>
      <w:proofErr w:type="spellStart"/>
      <w:r w:rsidRPr="00822EAA">
        <w:rPr>
          <w:rFonts w:ascii="Times New Roman" w:hAnsi="Times New Roman" w:cs="Times New Roman"/>
          <w:sz w:val="30"/>
          <w:szCs w:val="30"/>
          <w:lang w:val="en-US"/>
        </w:rPr>
        <w:t>nonmaleficence</w:t>
      </w:r>
      <w:proofErr w:type="spellEnd"/>
      <w:r w:rsidRPr="00822EAA">
        <w:rPr>
          <w:rFonts w:ascii="Times New Roman" w:hAnsi="Times New Roman" w:cs="Times New Roman"/>
          <w:sz w:val="30"/>
          <w:szCs w:val="30"/>
          <w:lang w:val="en-US"/>
        </w:rPr>
        <w:t xml:space="preserve"> statements and one beneficence statement. At the </w:t>
      </w:r>
      <w:proofErr w:type="spellStart"/>
      <w:r w:rsidRPr="00822EAA">
        <w:rPr>
          <w:rFonts w:ascii="Times New Roman" w:hAnsi="Times New Roman" w:cs="Times New Roman"/>
          <w:sz w:val="30"/>
          <w:szCs w:val="30"/>
          <w:lang w:val="en-US"/>
        </w:rPr>
        <w:t>consequentialist</w:t>
      </w:r>
      <w:proofErr w:type="spellEnd"/>
      <w:r w:rsidRPr="00822EAA">
        <w:rPr>
          <w:rFonts w:ascii="Times New Roman" w:hAnsi="Times New Roman" w:cs="Times New Roman"/>
          <w:sz w:val="30"/>
          <w:szCs w:val="30"/>
          <w:lang w:val="en-US"/>
        </w:rPr>
        <w:t xml:space="preserve"> level, both sets of statements, however, point </w:t>
      </w:r>
      <w:proofErr w:type="spellStart"/>
      <w:r w:rsidRPr="00822EAA">
        <w:rPr>
          <w:rFonts w:ascii="Times New Roman" w:hAnsi="Times New Roman" w:cs="Times New Roman"/>
          <w:sz w:val="30"/>
          <w:szCs w:val="30"/>
          <w:lang w:val="en-US"/>
        </w:rPr>
        <w:t>towardpreventing</w:t>
      </w:r>
      <w:proofErr w:type="spellEnd"/>
      <w:r w:rsidRPr="00822EAA">
        <w:rPr>
          <w:rFonts w:ascii="Times New Roman" w:hAnsi="Times New Roman" w:cs="Times New Roman"/>
          <w:sz w:val="30"/>
          <w:szCs w:val="30"/>
          <w:lang w:val="en-US"/>
        </w:rPr>
        <w:t xml:space="preserve"> the outcome of harm rather than promoting good.</w:t>
      </w:r>
    </w:p>
    <w:p w:rsidR="00335AEE" w:rsidRPr="00822EAA" w:rsidRDefault="00742BFF" w:rsidP="00822EAA">
      <w:pPr>
        <w:spacing w:after="0"/>
        <w:jc w:val="both"/>
        <w:rPr>
          <w:rFonts w:ascii="Times New Roman" w:hAnsi="Times New Roman" w:cs="Times New Roman"/>
          <w:b/>
          <w:sz w:val="30"/>
          <w:szCs w:val="30"/>
          <w:lang w:val="en-US"/>
        </w:rPr>
      </w:pPr>
      <w:r w:rsidRPr="00822EAA">
        <w:rPr>
          <w:rFonts w:ascii="Times New Roman" w:hAnsi="Times New Roman" w:cs="Times New Roman"/>
          <w:sz w:val="30"/>
          <w:szCs w:val="30"/>
          <w:lang w:val="en-US"/>
        </w:rPr>
        <w:tab/>
        <w:t>There is thus a philosophical problem with the concept in this application. Multiculturalism is properly conceived of as a belief (albeit a justifiable one) about how people should be understood, rather than a class of objective facts. The ethical principle of multiculturalism is not a clearly defined set of facts or content. In fact, conceiving of it in this way contributes to a slippery slope of unintended stereotyping. Cultural diversity and multiculturalism are, in themselves, terms that suggests almost the antithesis of easy definition since they are in fact about diversity or complexity. As we will argue, it is also difficult, if not impossible, to assess multicultural knowledge and practice know-how objectively in competency testing.</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r>
      <w:proofErr w:type="gramStart"/>
      <w:r w:rsidRPr="00822EAA">
        <w:rPr>
          <w:rFonts w:ascii="Times New Roman" w:hAnsi="Times New Roman" w:cs="Times New Roman"/>
          <w:sz w:val="30"/>
          <w:szCs w:val="30"/>
          <w:lang w:val="en-US"/>
        </w:rPr>
        <w:t>t</w:t>
      </w:r>
      <w:proofErr w:type="gramEnd"/>
      <w:r w:rsidRPr="00822EAA">
        <w:rPr>
          <w:rFonts w:ascii="Times New Roman" w:hAnsi="Times New Roman" w:cs="Times New Roman"/>
          <w:sz w:val="30"/>
          <w:szCs w:val="30"/>
          <w:lang w:val="en-US"/>
        </w:rPr>
        <w:t xml:space="preserve"> important to note that the terms "diversity," "cultural diversity," and "multiculturalism" tend to be used interchangeably and without clear distinction. For example, workshops promote training on cultural diversity, not the more precise term "multiculturalism" which suggests competence. For purposes of this analysis, the term "multiculturalism" is used as the more precise way of representing the social worker's competence with cultural diversity.</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lastRenderedPageBreak/>
        <w:br/>
      </w:r>
      <w:r w:rsidRPr="00822EAA">
        <w:rPr>
          <w:rFonts w:ascii="Times New Roman" w:hAnsi="Times New Roman" w:cs="Times New Roman"/>
          <w:sz w:val="30"/>
          <w:szCs w:val="30"/>
          <w:lang w:val="en-US"/>
        </w:rPr>
        <w:tab/>
        <w:t>The literature presents various definitions of multiculturalism (Jenkins, 1988). At one level, it refers to the promotion of minority intellectual contributions as a counter to the dominant, majority culture; at another, it is cross-cultural interaction between people. Some people tend to see multiculturalism as an expression of empowerment, since it promotes better understanding and responsiveness to minorities and the disenfranchised (Faulkner, Roberts-</w:t>
      </w:r>
      <w:proofErr w:type="spellStart"/>
      <w:r w:rsidRPr="00822EAA">
        <w:rPr>
          <w:rFonts w:ascii="Times New Roman" w:hAnsi="Times New Roman" w:cs="Times New Roman"/>
          <w:sz w:val="30"/>
          <w:szCs w:val="30"/>
          <w:lang w:val="en-US"/>
        </w:rPr>
        <w:t>DeGennaro</w:t>
      </w:r>
      <w:proofErr w:type="spellEnd"/>
      <w:r w:rsidRPr="00822EAA">
        <w:rPr>
          <w:rFonts w:ascii="Times New Roman" w:hAnsi="Times New Roman" w:cs="Times New Roman"/>
          <w:sz w:val="30"/>
          <w:szCs w:val="30"/>
          <w:lang w:val="en-US"/>
        </w:rPr>
        <w:t xml:space="preserve">, &amp; Weil, 1994; Lewis &amp; Ford, 1990; </w:t>
      </w:r>
      <w:proofErr w:type="spellStart"/>
      <w:r w:rsidRPr="00822EAA">
        <w:rPr>
          <w:rFonts w:ascii="Times New Roman" w:hAnsi="Times New Roman" w:cs="Times New Roman"/>
          <w:sz w:val="30"/>
          <w:szCs w:val="30"/>
          <w:lang w:val="en-US"/>
        </w:rPr>
        <w:t>Pinderhughes</w:t>
      </w:r>
      <w:proofErr w:type="spellEnd"/>
      <w:r w:rsidRPr="00822EAA">
        <w:rPr>
          <w:rFonts w:ascii="Times New Roman" w:hAnsi="Times New Roman" w:cs="Times New Roman"/>
          <w:sz w:val="30"/>
          <w:szCs w:val="30"/>
          <w:lang w:val="en-US"/>
        </w:rPr>
        <w:t xml:space="preserve">, 1997; </w:t>
      </w:r>
      <w:proofErr w:type="spellStart"/>
      <w:r w:rsidRPr="00822EAA">
        <w:rPr>
          <w:rFonts w:ascii="Times New Roman" w:hAnsi="Times New Roman" w:cs="Times New Roman"/>
          <w:sz w:val="30"/>
          <w:szCs w:val="30"/>
          <w:lang w:val="en-US"/>
        </w:rPr>
        <w:t>Weinrach</w:t>
      </w:r>
      <w:proofErr w:type="spellEnd"/>
      <w:r w:rsidRPr="00822EAA">
        <w:rPr>
          <w:rFonts w:ascii="Times New Roman" w:hAnsi="Times New Roman" w:cs="Times New Roman"/>
          <w:sz w:val="30"/>
          <w:szCs w:val="30"/>
          <w:lang w:val="en-US"/>
        </w:rPr>
        <w:t> &amp; Thomas, 1996). These broad definitions do not yield clear content or direction for competence assessments. Some authors, however, contend that cultural knowledge and skills development are essential components of counselor training (Green, 1995; Parker, 1988). This article raises the question as to whether multiculturalism is an ethical principle that should guide and inform all professional conduct, or whether it is a specific content area that one can "know" or possess as a measurable skill.</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Judging by contemporary graduate course syllabi, Council on Social Work Education (CSWE) educational policy and accreditation standards, the NASW Code of Ethics, and by the content outlines of social work licensure examinations, multiculturalism appears to be a domain of specific content knowledge rather than a posture or stance taken with clients. If it is a topic area that can be mastered, then it follows that a social worker should be able to demonstrate competence in it. To represent it as a definable content area is to equate it with other social work content areas such as family systems theories, domestic violence, or the clinical features of drug addiction, which can be taught, understood, tested, and practiced </w:t>
      </w:r>
      <w:r w:rsidR="00C35A1B" w:rsidRPr="00822EAA">
        <w:rPr>
          <w:rFonts w:ascii="Times New Roman" w:hAnsi="Times New Roman" w:cs="Times New Roman"/>
          <w:sz w:val="30"/>
          <w:szCs w:val="30"/>
          <w:lang w:val="en-US"/>
        </w:rPr>
        <w:t>by the competent social worker.</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The 1999 NASW Code of Ethics defines multiculturalism as actual knowledge content, not as a practice perspective or belief. It divides cultural competence into three elements, each of which is stated as content </w:t>
      </w:r>
      <w:r w:rsidR="00C35A1B" w:rsidRPr="00822EAA">
        <w:rPr>
          <w:rFonts w:ascii="Times New Roman" w:hAnsi="Times New Roman" w:cs="Times New Roman"/>
          <w:sz w:val="30"/>
          <w:szCs w:val="30"/>
          <w:lang w:val="en-US"/>
        </w:rPr>
        <w:t>knowledge that can be attained:</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All three of these items predicate content areas and competencies that can be taught, learned, and assessed in competency testing of social workers. Section (b) is most definitive about the content knowledge that the social worker must attain. This standard is also reflected in the CSWE Policy </w:t>
      </w:r>
      <w:r w:rsidRPr="00822EAA">
        <w:rPr>
          <w:rFonts w:ascii="Times New Roman" w:hAnsi="Times New Roman" w:cs="Times New Roman"/>
          <w:sz w:val="30"/>
          <w:szCs w:val="30"/>
          <w:lang w:val="en-US"/>
        </w:rPr>
        <w:lastRenderedPageBreak/>
        <w:t xml:space="preserve">Statement, sec. M6.6, that calls for master's programs to require content about population groups distinguished by race, ethnicity, culture, class, etc. (CSWE, 1994). Reamer (1998) reiterates the ethical importance of cultural knowledge particularly as </w:t>
      </w:r>
      <w:proofErr w:type="gramStart"/>
      <w:r w:rsidRPr="00822EAA">
        <w:rPr>
          <w:rFonts w:ascii="Times New Roman" w:hAnsi="Times New Roman" w:cs="Times New Roman"/>
          <w:sz w:val="30"/>
          <w:szCs w:val="30"/>
          <w:lang w:val="en-US"/>
        </w:rPr>
        <w:t>a sensitivity</w:t>
      </w:r>
      <w:proofErr w:type="gramEnd"/>
      <w:r w:rsidRPr="00822EAA">
        <w:rPr>
          <w:rFonts w:ascii="Times New Roman" w:hAnsi="Times New Roman" w:cs="Times New Roman"/>
          <w:sz w:val="30"/>
          <w:szCs w:val="30"/>
          <w:lang w:val="en-US"/>
        </w:rPr>
        <w:t xml:space="preserve"> to oppression, but he does not draw a clear distinction between a general awareness of cultural differences and specific knowledge of cultures.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It is questionable whether multiculturalism can be defined reliably across different practice settings and in different institutions. Given the range of applications and definitions of the concept, it is further questionable whether multicultural sensitivity has sufficiently distinct content for it to be testable in the way that other social work content areas are. This article suggests that multiculturalism is best framed not as a content area, but as an ethical principle that orients and directs all social work knowledge and practice. In other words, the representation of multiculturalism in social work ethics is best conceived of as a value that is diffused throughout all practice areas rather than</w:t>
      </w:r>
      <w:r w:rsidR="00C35A1B" w:rsidRPr="00822EAA">
        <w:rPr>
          <w:rFonts w:ascii="Times New Roman" w:hAnsi="Times New Roman" w:cs="Times New Roman"/>
          <w:sz w:val="30"/>
          <w:szCs w:val="30"/>
          <w:lang w:val="en-US"/>
        </w:rPr>
        <w:t xml:space="preserve"> an area of discrete knowledge.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The multicultural issue becomes more confused by the tendency of some proponents to apply multiculturalism in rigid and judgmental ways. The Stanford debates, for example, aired policies that deliberately excluded traditional Western literature in favor of a "counter canon" of contemporary and minority culture literature--substituting one rigid cultural view for another--all in the name of multiculturalism. In response to this rigidity, Gould proposed a concept of "</w:t>
      </w:r>
      <w:proofErr w:type="spellStart"/>
      <w:r w:rsidRPr="00822EAA">
        <w:rPr>
          <w:rFonts w:ascii="Times New Roman" w:hAnsi="Times New Roman" w:cs="Times New Roman"/>
          <w:sz w:val="30"/>
          <w:szCs w:val="30"/>
          <w:lang w:val="en-US"/>
        </w:rPr>
        <w:t>transcultural</w:t>
      </w:r>
      <w:proofErr w:type="spellEnd"/>
      <w:r w:rsidRPr="00822EAA">
        <w:rPr>
          <w:rFonts w:ascii="Times New Roman" w:hAnsi="Times New Roman" w:cs="Times New Roman"/>
          <w:sz w:val="30"/>
          <w:szCs w:val="30"/>
          <w:lang w:val="en-US"/>
        </w:rPr>
        <w:t xml:space="preserve">" or cross cultural thinking that promoted openness and understanding rather than entrenched positions. Multiculturalism, which ostensibly is about tolerance and diversity of views and beliefs, can become a politically correct pledge of allegiance instead of a value message that promotes openness and tolerance (Hartman, 1991; </w:t>
      </w:r>
      <w:proofErr w:type="spellStart"/>
      <w:r w:rsidRPr="00822EAA">
        <w:rPr>
          <w:rFonts w:ascii="Times New Roman" w:hAnsi="Times New Roman" w:cs="Times New Roman"/>
          <w:sz w:val="30"/>
          <w:szCs w:val="30"/>
          <w:lang w:val="en-US"/>
        </w:rPr>
        <w:t>Paglia</w:t>
      </w:r>
      <w:proofErr w:type="spellEnd"/>
      <w:r w:rsidRPr="00822EAA">
        <w:rPr>
          <w:rFonts w:ascii="Times New Roman" w:hAnsi="Times New Roman" w:cs="Times New Roman"/>
          <w:sz w:val="30"/>
          <w:szCs w:val="30"/>
          <w:lang w:val="en-US"/>
        </w:rPr>
        <w:t>, 1992). While Jackson (1995) announced that "multiculturalism is here to stay" there is still much to be learned about the concept and its application in social w</w:t>
      </w:r>
      <w:r w:rsidR="00C35A1B" w:rsidRPr="00822EAA">
        <w:rPr>
          <w:rFonts w:ascii="Times New Roman" w:hAnsi="Times New Roman" w:cs="Times New Roman"/>
          <w:sz w:val="30"/>
          <w:szCs w:val="30"/>
          <w:lang w:val="en-US"/>
        </w:rPr>
        <w:t>ork ethics as a knowledge area.</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Multiculturalism's lack of clarity is further exemplified by a recent article addressing specific approaches for intervention with clients whose cultural background differed from that of the social worker. The guidelines included, "Be willing to chat with the client to further develop trust and build rapport"; "Be clear about confidentiality--clarify what information has to be </w:t>
      </w:r>
      <w:r w:rsidRPr="00822EAA">
        <w:rPr>
          <w:rFonts w:ascii="Times New Roman" w:hAnsi="Times New Roman" w:cs="Times New Roman"/>
          <w:sz w:val="30"/>
          <w:szCs w:val="30"/>
          <w:lang w:val="en-US"/>
        </w:rPr>
        <w:lastRenderedPageBreak/>
        <w:t>shared and which information the client wants to share with others"; and "Accept the client's comfort level in talking about feelings". While these are important issues to address with particular client populations, they should not be considered "specific interventions" relating to clients who are culturally different from the social worker. These considerations apply to all clients regardles</w:t>
      </w:r>
      <w:r w:rsidR="00C35A1B" w:rsidRPr="00822EAA">
        <w:rPr>
          <w:rFonts w:ascii="Times New Roman" w:hAnsi="Times New Roman" w:cs="Times New Roman"/>
          <w:sz w:val="30"/>
          <w:szCs w:val="30"/>
          <w:lang w:val="en-US"/>
        </w:rPr>
        <w:t>s of their cultural background.</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r>
      <w:proofErr w:type="spellStart"/>
      <w:r w:rsidR="00C35A1B" w:rsidRPr="00822EAA">
        <w:rPr>
          <w:rFonts w:ascii="Times New Roman" w:hAnsi="Times New Roman" w:cs="Times New Roman"/>
          <w:sz w:val="30"/>
          <w:szCs w:val="30"/>
          <w:lang w:val="en-US"/>
        </w:rPr>
        <w:t>Earli</w:t>
      </w:r>
      <w:r w:rsidRPr="00822EAA">
        <w:rPr>
          <w:rFonts w:ascii="Times New Roman" w:hAnsi="Times New Roman" w:cs="Times New Roman"/>
          <w:sz w:val="30"/>
          <w:szCs w:val="30"/>
          <w:lang w:val="en-US"/>
        </w:rPr>
        <w:t>r</w:t>
      </w:r>
      <w:proofErr w:type="spellEnd"/>
      <w:r w:rsidRPr="00822EAA">
        <w:rPr>
          <w:rFonts w:ascii="Times New Roman" w:hAnsi="Times New Roman" w:cs="Times New Roman"/>
          <w:sz w:val="30"/>
          <w:szCs w:val="30"/>
          <w:lang w:val="en-US"/>
        </w:rPr>
        <w:t xml:space="preserve"> social work literature on ethnic competence reads like an introduction to basic social work interview methods, with an emphasis on listening carefully to the client, suspending judgment, and sorting out what is in the client's control and what is not. The unique competencies associated with an ethnically sensitive practice or </w:t>
      </w:r>
      <w:proofErr w:type="gramStart"/>
      <w:r w:rsidRPr="00822EAA">
        <w:rPr>
          <w:rFonts w:ascii="Times New Roman" w:hAnsi="Times New Roman" w:cs="Times New Roman"/>
          <w:sz w:val="30"/>
          <w:szCs w:val="30"/>
          <w:lang w:val="en-US"/>
        </w:rPr>
        <w:t>a culturally diverse practice are</w:t>
      </w:r>
      <w:proofErr w:type="gramEnd"/>
      <w:r w:rsidRPr="00822EAA">
        <w:rPr>
          <w:rFonts w:ascii="Times New Roman" w:hAnsi="Times New Roman" w:cs="Times New Roman"/>
          <w:sz w:val="30"/>
          <w:szCs w:val="30"/>
          <w:lang w:val="en-US"/>
        </w:rPr>
        <w:t xml:space="preserve"> seemingly inseparable from sound clinical and traditional client-centered social work practice. If cultural competence cannot be differentiated from general social work practice, then it cannot be represented as a distinct knowledge area. Likewise, it will prove very difficult to assess in competency testing of social workers if it is diffused throughout every </w:t>
      </w:r>
      <w:r w:rsidR="00C35A1B" w:rsidRPr="00822EAA">
        <w:rPr>
          <w:rFonts w:ascii="Times New Roman" w:hAnsi="Times New Roman" w:cs="Times New Roman"/>
          <w:sz w:val="30"/>
          <w:szCs w:val="30"/>
          <w:lang w:val="en-US"/>
        </w:rPr>
        <w:t>aspect of social work practice.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Thus, multiculturalism is best framed as a perspective toward others with a particular sensitivity to the full context of the client's identity, emotions, thoughts, and history. The following section proposes three primary arguments to support </w:t>
      </w:r>
      <w:r w:rsidR="00C35A1B" w:rsidRPr="00822EAA">
        <w:rPr>
          <w:rFonts w:ascii="Times New Roman" w:hAnsi="Times New Roman" w:cs="Times New Roman"/>
          <w:sz w:val="30"/>
          <w:szCs w:val="30"/>
          <w:lang w:val="en-US"/>
        </w:rPr>
        <w:t>this approach.</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First, multiculturalism is an intensely held belief. Beliefs are important as ethical principles but they can be problematic when expressed as "truths" or facts. For example, "integrity" is an important principle in social work practice and its absence in social work interventions would suggest malpractice. However, it should not be defined as something that a social worker should "know." Integrity is an ethical virtue and it represents a belief about how practice should be conducted. The 1999 NASW Code of Ethics correctly represents integrity as a value that permeates all aspects of practice. Integrity, for all its importance, cannot be demonstrated as testable knowledge. It is believed to be important, but it</w:t>
      </w:r>
      <w:r w:rsidR="00C35A1B" w:rsidRPr="00822EAA">
        <w:rPr>
          <w:rFonts w:ascii="Times New Roman" w:hAnsi="Times New Roman" w:cs="Times New Roman"/>
          <w:sz w:val="30"/>
          <w:szCs w:val="30"/>
          <w:lang w:val="en-US"/>
        </w:rPr>
        <w:t xml:space="preserve"> cannot be represented as fact.</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Scientifically developed ideas rise and fall based upon their ability to withstand independent criticism, continuing research, and application. Beliefs, on the other hand, owe much of their genesis and sustained value to feeling and emotion. The ideological quality that often surrounds multiculturalism suggests that it is more allied with belief than science. </w:t>
      </w:r>
      <w:r w:rsidRPr="00822EAA">
        <w:rPr>
          <w:rFonts w:ascii="Times New Roman" w:hAnsi="Times New Roman" w:cs="Times New Roman"/>
          <w:sz w:val="30"/>
          <w:szCs w:val="30"/>
          <w:lang w:val="en-US"/>
        </w:rPr>
        <w:lastRenderedPageBreak/>
        <w:t xml:space="preserve">Likewise, the emotional intensity that is often associated with the idea should indicate its centrality to social work values rather than to objective knowledge or identifiable skills. Plato made the distinction between beliefs and knowledge in the dialogue </w:t>
      </w:r>
      <w:proofErr w:type="spellStart"/>
      <w:r w:rsidRPr="00822EAA">
        <w:rPr>
          <w:rFonts w:ascii="Times New Roman" w:hAnsi="Times New Roman" w:cs="Times New Roman"/>
          <w:sz w:val="30"/>
          <w:szCs w:val="30"/>
          <w:lang w:val="en-US"/>
        </w:rPr>
        <w:t>Theaetetus</w:t>
      </w:r>
      <w:proofErr w:type="spellEnd"/>
      <w:r w:rsidRPr="00822EAA">
        <w:rPr>
          <w:rFonts w:ascii="Times New Roman" w:hAnsi="Times New Roman" w:cs="Times New Roman"/>
          <w:sz w:val="30"/>
          <w:szCs w:val="30"/>
          <w:lang w:val="en-US"/>
        </w:rPr>
        <w:t xml:space="preserve"> by defining knowledge as being able to give accounts through technical information, while beliefs may or may not reach this threshold of facts (Plato, 1961). For example, psychoanalytic views of the etiology and treatment of schizophrenia were once widely endorsed but have since been found to be not only wrong and unhelpful, but potentially even harmful. Beliefs about double-bind communication and the "schizophrenic" mother have not been validated by research on schizophrenia. As these examples suggest, the difference between factually supported knowledge and beliefs can be obscured when the beliefs are widely endorsed. The level of endorsement, however, does not make them more true o</w:t>
      </w:r>
      <w:r w:rsidR="00C35A1B" w:rsidRPr="00822EAA">
        <w:rPr>
          <w:rFonts w:ascii="Times New Roman" w:hAnsi="Times New Roman" w:cs="Times New Roman"/>
          <w:sz w:val="30"/>
          <w:szCs w:val="30"/>
          <w:lang w:val="en-US"/>
        </w:rPr>
        <w:t>r accurate accounts of reality.</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Belief in the importance of cultural influence should guide all social work</w:t>
      </w:r>
      <w:r w:rsidR="003B13A8" w:rsidRPr="00822EAA">
        <w:rPr>
          <w:rFonts w:ascii="Times New Roman" w:hAnsi="Times New Roman" w:cs="Times New Roman"/>
          <w:sz w:val="30"/>
          <w:szCs w:val="30"/>
          <w:lang w:val="en-US"/>
        </w:rPr>
        <w:t xml:space="preserve"> practice and educational areas</w:t>
      </w:r>
      <w:r w:rsidRPr="00822EAA">
        <w:rPr>
          <w:rFonts w:ascii="Times New Roman" w:hAnsi="Times New Roman" w:cs="Times New Roman"/>
          <w:sz w:val="30"/>
          <w:szCs w:val="30"/>
          <w:lang w:val="en-US"/>
        </w:rPr>
        <w:t>-clinical, administrative, research, and community organization. This is why multiculturalism is a guiding value about how to approach and work with people rather than a specific knowledge area. However, the ethical effectiveness of the principle might be diminished by representing it as a knowledge area that can be tested for competence. Reification of beliefs is germinal to dogmatism and the conversion of a value or guiding principle into an "objective" content area runs the same risk. A belief, when defined as a fact, is beyond critical challenge. By trying to make multiculturalism an uncontested knowledge area, its potency as a value statement might be compromised by the dogmatism attached to the idea. Ironically, the treatment of multiculturalism as an imperative construct brings it close to what some have called moral fundamentalism, a concept typically opposed by multiculturalists (Baker, 1998). When social workers dispute the factuality or specificity of multiculturalism, they risk diluting the importance of the idea as a guiding ethical premise for all social work practices. Furthermore, an idea that lacks intellectual integrity but has a high degree of dogmatic endorsement can create dissonance for practitioners.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The second argument against the representation of multiculturalism as a specific content area focuses on the dangers of stereotyping. Human cultures </w:t>
      </w:r>
      <w:r w:rsidRPr="00822EAA">
        <w:rPr>
          <w:rFonts w:ascii="Times New Roman" w:hAnsi="Times New Roman" w:cs="Times New Roman"/>
          <w:sz w:val="30"/>
          <w:szCs w:val="30"/>
          <w:lang w:val="en-US"/>
        </w:rPr>
        <w:lastRenderedPageBreak/>
        <w:t xml:space="preserve">are extremely varied and extraordinarily complex (Sue, Zane, &amp; Young, 1994). Furthermore, the intersection of cultures with economic factors, political environments, religious variation and individual and family differences make any generalizations about them prone to unintended stereotyping. This risk may be compounded by the ethics standard that makes knowledge of clients' culture an imperative. The unfortunate result of the ethic might be the very opposite of what is ethical: stereotyping due to </w:t>
      </w:r>
      <w:proofErr w:type="spellStart"/>
      <w:r w:rsidRPr="00822EAA">
        <w:rPr>
          <w:rFonts w:ascii="Times New Roman" w:hAnsi="Times New Roman" w:cs="Times New Roman"/>
          <w:sz w:val="30"/>
          <w:szCs w:val="30"/>
          <w:lang w:val="en-US"/>
        </w:rPr>
        <w:t>mis</w:t>
      </w:r>
      <w:proofErr w:type="spellEnd"/>
      <w:r w:rsidRPr="00822EAA">
        <w:rPr>
          <w:rFonts w:ascii="Times New Roman" w:hAnsi="Times New Roman" w:cs="Times New Roman"/>
          <w:sz w:val="30"/>
          <w:szCs w:val="30"/>
          <w:lang w:val="en-US"/>
        </w:rPr>
        <w:t>-generalization or over generalization. Even when well intentioned, statements of "knowledge" about another person's culture carry an inherent risk of misrepre</w:t>
      </w:r>
      <w:r w:rsidR="00C35A1B" w:rsidRPr="00822EAA">
        <w:rPr>
          <w:rFonts w:ascii="Times New Roman" w:hAnsi="Times New Roman" w:cs="Times New Roman"/>
          <w:sz w:val="30"/>
          <w:szCs w:val="30"/>
          <w:lang w:val="en-US"/>
        </w:rPr>
        <w:t>sentation or even stereotyping.</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Ethnicity, which is often incorporated in the literature on cultural diversity and multiculturalism, is equally difficult, if not impossible to objectively measure, and it actually cannot be "tested" empirically. Ethnicity, like culture, intersects with many other factors, including class, social roles, region, and the current and historical political context. </w:t>
      </w:r>
      <w:proofErr w:type="gramStart"/>
      <w:r w:rsidRPr="00822EAA">
        <w:rPr>
          <w:rFonts w:ascii="Times New Roman" w:hAnsi="Times New Roman" w:cs="Times New Roman"/>
          <w:sz w:val="30"/>
          <w:szCs w:val="30"/>
          <w:lang w:val="en-US"/>
        </w:rPr>
        <w:t>Cultures are not static, nor is</w:t>
      </w:r>
      <w:proofErr w:type="gramEnd"/>
      <w:r w:rsidRPr="00822EAA">
        <w:rPr>
          <w:rFonts w:ascii="Times New Roman" w:hAnsi="Times New Roman" w:cs="Times New Roman"/>
          <w:sz w:val="30"/>
          <w:szCs w:val="30"/>
          <w:lang w:val="en-US"/>
        </w:rPr>
        <w:t xml:space="preserve"> cultural identification a constant, since people change their identifications along with other changes in circumstance or condition. Also, people act upon their cultures--it is not just a one way street. Some have tried to describe approaches with different cultural groups based on generalizations about them. It is unclear, however, whether this literature has captured all the salient subcultures in the United States, or whether these cultures, described over a decade ago, still conform to the patterns defined at that time. While some point out that ethnic consciousness can span generations, </w:t>
      </w:r>
      <w:proofErr w:type="spellStart"/>
      <w:r w:rsidRPr="00822EAA">
        <w:rPr>
          <w:rFonts w:ascii="Times New Roman" w:hAnsi="Times New Roman" w:cs="Times New Roman"/>
          <w:sz w:val="30"/>
          <w:szCs w:val="30"/>
          <w:lang w:val="en-US"/>
        </w:rPr>
        <w:t>culturalism</w:t>
      </w:r>
      <w:proofErr w:type="spellEnd"/>
      <w:r w:rsidRPr="00822EAA">
        <w:rPr>
          <w:rFonts w:ascii="Times New Roman" w:hAnsi="Times New Roman" w:cs="Times New Roman"/>
          <w:sz w:val="30"/>
          <w:szCs w:val="30"/>
          <w:lang w:val="en-US"/>
        </w:rPr>
        <w:t xml:space="preserve"> is "knowledge" that can spoil with time and can suffer substantial distortion from one neighboring region to another--even among people in the "same" culture (</w:t>
      </w:r>
      <w:proofErr w:type="spellStart"/>
      <w:r w:rsidRPr="00822EAA">
        <w:rPr>
          <w:rFonts w:ascii="Times New Roman" w:hAnsi="Times New Roman" w:cs="Times New Roman"/>
          <w:sz w:val="30"/>
          <w:szCs w:val="30"/>
          <w:lang w:val="en-US"/>
        </w:rPr>
        <w:t>Hermans</w:t>
      </w:r>
      <w:proofErr w:type="spellEnd"/>
      <w:r w:rsidRPr="00822EAA">
        <w:rPr>
          <w:rFonts w:ascii="Times New Roman" w:hAnsi="Times New Roman" w:cs="Times New Roman"/>
          <w:sz w:val="30"/>
          <w:szCs w:val="30"/>
          <w:lang w:val="en-US"/>
        </w:rPr>
        <w:t xml:space="preserve"> &amp; </w:t>
      </w:r>
      <w:proofErr w:type="spellStart"/>
      <w:r w:rsidRPr="00822EAA">
        <w:rPr>
          <w:rFonts w:ascii="Times New Roman" w:hAnsi="Times New Roman" w:cs="Times New Roman"/>
          <w:sz w:val="30"/>
          <w:szCs w:val="30"/>
          <w:lang w:val="en-US"/>
        </w:rPr>
        <w:t>Kempen</w:t>
      </w:r>
      <w:proofErr w:type="spellEnd"/>
      <w:r w:rsidRPr="00822EAA">
        <w:rPr>
          <w:rFonts w:ascii="Times New Roman" w:hAnsi="Times New Roman" w:cs="Times New Roman"/>
          <w:sz w:val="30"/>
          <w:szCs w:val="30"/>
          <w:lang w:val="en-US"/>
        </w:rPr>
        <w:t xml:space="preserve">, 1998). Consider a Bostonian social worker describing "Appalachian" culture, when those who live in Appalachia sense dramatic differences from county to county and even within the area of a county. Aponte (1995) inadvertently demonstrates the potential for stereotyping by lumping "rural" peoples with Appalachians and stating that Appalachians are easy for whites to identify with because they are white. Appalachian culture, however, has been marginalized by "white America," and even the use of the term "Appalachian" borders on stereotyping, as it assumes </w:t>
      </w:r>
      <w:proofErr w:type="gramStart"/>
      <w:r w:rsidRPr="00822EAA">
        <w:rPr>
          <w:rFonts w:ascii="Times New Roman" w:hAnsi="Times New Roman" w:cs="Times New Roman"/>
          <w:sz w:val="30"/>
          <w:szCs w:val="30"/>
          <w:lang w:val="en-US"/>
        </w:rPr>
        <w:t>a homogeneity</w:t>
      </w:r>
      <w:proofErr w:type="gramEnd"/>
      <w:r w:rsidRPr="00822EAA">
        <w:rPr>
          <w:rFonts w:ascii="Times New Roman" w:hAnsi="Times New Roman" w:cs="Times New Roman"/>
          <w:sz w:val="30"/>
          <w:szCs w:val="30"/>
          <w:lang w:val="en-US"/>
        </w:rPr>
        <w:t xml:space="preserve"> throughout the region (Bi</w:t>
      </w:r>
      <w:r w:rsidR="00C35A1B" w:rsidRPr="00822EAA">
        <w:rPr>
          <w:rFonts w:ascii="Times New Roman" w:hAnsi="Times New Roman" w:cs="Times New Roman"/>
          <w:sz w:val="30"/>
          <w:szCs w:val="30"/>
          <w:lang w:val="en-US"/>
        </w:rPr>
        <w:t xml:space="preserve">llings, </w:t>
      </w:r>
      <w:proofErr w:type="spellStart"/>
      <w:r w:rsidR="00C35A1B" w:rsidRPr="00822EAA">
        <w:rPr>
          <w:rFonts w:ascii="Times New Roman" w:hAnsi="Times New Roman" w:cs="Times New Roman"/>
          <w:sz w:val="30"/>
          <w:szCs w:val="30"/>
          <w:lang w:val="en-US"/>
        </w:rPr>
        <w:t>Pudup</w:t>
      </w:r>
      <w:proofErr w:type="spellEnd"/>
      <w:r w:rsidR="00C35A1B" w:rsidRPr="00822EAA">
        <w:rPr>
          <w:rFonts w:ascii="Times New Roman" w:hAnsi="Times New Roman" w:cs="Times New Roman"/>
          <w:sz w:val="30"/>
          <w:szCs w:val="30"/>
          <w:lang w:val="en-US"/>
        </w:rPr>
        <w:t>, &amp; Waller, 1995).</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r>
      <w:proofErr w:type="gramStart"/>
      <w:r w:rsidRPr="00822EAA">
        <w:rPr>
          <w:rFonts w:ascii="Times New Roman" w:hAnsi="Times New Roman" w:cs="Times New Roman"/>
          <w:sz w:val="30"/>
          <w:szCs w:val="30"/>
          <w:lang w:val="en-US"/>
        </w:rPr>
        <w:t xml:space="preserve">Arguing for multiculturalism as a measurable body of knowledge leads </w:t>
      </w:r>
      <w:r w:rsidRPr="00822EAA">
        <w:rPr>
          <w:rFonts w:ascii="Times New Roman" w:hAnsi="Times New Roman" w:cs="Times New Roman"/>
          <w:sz w:val="30"/>
          <w:szCs w:val="30"/>
          <w:lang w:val="en-US"/>
        </w:rPr>
        <w:lastRenderedPageBreak/>
        <w:t>to the problem of testing the social worker for cultural competence.</w:t>
      </w:r>
      <w:proofErr w:type="gramEnd"/>
      <w:r w:rsidRPr="00822EAA">
        <w:rPr>
          <w:rFonts w:ascii="Times New Roman" w:hAnsi="Times New Roman" w:cs="Times New Roman"/>
          <w:sz w:val="30"/>
          <w:szCs w:val="30"/>
          <w:lang w:val="en-US"/>
        </w:rPr>
        <w:t xml:space="preserve"> The complexity of culture creates a virtual Scylla and </w:t>
      </w:r>
      <w:proofErr w:type="spellStart"/>
      <w:r w:rsidRPr="00822EAA">
        <w:rPr>
          <w:rFonts w:ascii="Times New Roman" w:hAnsi="Times New Roman" w:cs="Times New Roman"/>
          <w:sz w:val="30"/>
          <w:szCs w:val="30"/>
          <w:lang w:val="en-US"/>
        </w:rPr>
        <w:t>Charybdis</w:t>
      </w:r>
      <w:proofErr w:type="spellEnd"/>
      <w:r w:rsidRPr="00822EAA">
        <w:rPr>
          <w:rFonts w:ascii="Times New Roman" w:hAnsi="Times New Roman" w:cs="Times New Roman"/>
          <w:sz w:val="30"/>
          <w:szCs w:val="30"/>
          <w:lang w:val="en-US"/>
        </w:rPr>
        <w:t xml:space="preserve"> for testing of cultural competence in the licensing process. On the one side, the sheer complexity and diversity of cultures makes it difficult to create meaningful test content. On the other hand, stepping back from complexity and specificity leads directly to stereotyping by overgeneralization and simplification. It is almost impossible to avoid stereotyping in constructing basic written test items pertaining t</w:t>
      </w:r>
      <w:r w:rsidR="00C35A1B" w:rsidRPr="00822EAA">
        <w:rPr>
          <w:rFonts w:ascii="Times New Roman" w:hAnsi="Times New Roman" w:cs="Times New Roman"/>
          <w:sz w:val="30"/>
          <w:szCs w:val="30"/>
          <w:lang w:val="en-US"/>
        </w:rPr>
        <w:t>o culture.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Virtually every article on multiculturalism makes some concession to the problem of stereotyping by addressing the need to identify both the differences and the similarities of various cultures (</w:t>
      </w:r>
      <w:proofErr w:type="spellStart"/>
      <w:r w:rsidRPr="00822EAA">
        <w:rPr>
          <w:rFonts w:ascii="Times New Roman" w:hAnsi="Times New Roman" w:cs="Times New Roman"/>
          <w:sz w:val="30"/>
          <w:szCs w:val="30"/>
          <w:lang w:val="en-US"/>
        </w:rPr>
        <w:t>Glugoski</w:t>
      </w:r>
      <w:proofErr w:type="spellEnd"/>
      <w:r w:rsidRPr="00822EAA">
        <w:rPr>
          <w:rFonts w:ascii="Times New Roman" w:hAnsi="Times New Roman" w:cs="Times New Roman"/>
          <w:sz w:val="30"/>
          <w:szCs w:val="30"/>
          <w:lang w:val="en-US"/>
        </w:rPr>
        <w:t xml:space="preserve">, </w:t>
      </w:r>
      <w:proofErr w:type="spellStart"/>
      <w:r w:rsidRPr="00822EAA">
        <w:rPr>
          <w:rFonts w:ascii="Times New Roman" w:hAnsi="Times New Roman" w:cs="Times New Roman"/>
          <w:sz w:val="30"/>
          <w:szCs w:val="30"/>
          <w:lang w:val="en-US"/>
        </w:rPr>
        <w:t>Reisch</w:t>
      </w:r>
      <w:proofErr w:type="spellEnd"/>
      <w:r w:rsidRPr="00822EAA">
        <w:rPr>
          <w:rFonts w:ascii="Times New Roman" w:hAnsi="Times New Roman" w:cs="Times New Roman"/>
          <w:sz w:val="30"/>
          <w:szCs w:val="30"/>
          <w:lang w:val="en-US"/>
        </w:rPr>
        <w:t>, &amp; Rivera, 1994) but this is a difficult problem to resolve solely by cautionary advice. Cultural competence has been measured as "a set of academic and interpersonal skills that allow individuals to increase their understanding and appreciation of cultural differences and similarities within, among, and between groups" (</w:t>
      </w:r>
      <w:proofErr w:type="spellStart"/>
      <w:r w:rsidRPr="00822EAA">
        <w:rPr>
          <w:rFonts w:ascii="Times New Roman" w:hAnsi="Times New Roman" w:cs="Times New Roman"/>
          <w:sz w:val="30"/>
          <w:szCs w:val="30"/>
          <w:lang w:val="en-US"/>
        </w:rPr>
        <w:t>Woll</w:t>
      </w:r>
      <w:proofErr w:type="spellEnd"/>
      <w:r w:rsidRPr="00822EAA">
        <w:rPr>
          <w:rFonts w:ascii="Times New Roman" w:hAnsi="Times New Roman" w:cs="Times New Roman"/>
          <w:sz w:val="30"/>
          <w:szCs w:val="30"/>
          <w:lang w:val="en-US"/>
        </w:rPr>
        <w:t xml:space="preserve">, 1996). However, </w:t>
      </w:r>
      <w:proofErr w:type="gramStart"/>
      <w:r w:rsidRPr="00822EAA">
        <w:rPr>
          <w:rFonts w:ascii="Times New Roman" w:hAnsi="Times New Roman" w:cs="Times New Roman"/>
          <w:sz w:val="30"/>
          <w:szCs w:val="30"/>
          <w:lang w:val="en-US"/>
        </w:rPr>
        <w:t>reminders to be sensitive to the balance between difference and similarity</w:t>
      </w:r>
      <w:r w:rsidR="00C35A1B" w:rsidRPr="00822EAA">
        <w:rPr>
          <w:rFonts w:ascii="Times New Roman" w:hAnsi="Times New Roman" w:cs="Times New Roman"/>
          <w:sz w:val="30"/>
          <w:szCs w:val="30"/>
          <w:lang w:val="en-US"/>
        </w:rPr>
        <w:t xml:space="preserve"> does</w:t>
      </w:r>
      <w:proofErr w:type="gramEnd"/>
      <w:r w:rsidR="00C35A1B" w:rsidRPr="00822EAA">
        <w:rPr>
          <w:rFonts w:ascii="Times New Roman" w:hAnsi="Times New Roman" w:cs="Times New Roman"/>
          <w:sz w:val="30"/>
          <w:szCs w:val="30"/>
          <w:lang w:val="en-US"/>
        </w:rPr>
        <w:t xml:space="preserve"> not prevent stereotyping.</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Virtually any generalization about any cultural group is by definition a stereotype. A social worker faces a dilemma in responding to a multiple choice question on "Native Americans." First, the social worker may be confused by the term "Native American" because that is not universally endorsed as a term for the people who populated the Americas before the Europeans arrived. Second, the social worker must assume that the item tests knowledge that applies to all the tribes and nations of the United States, Canada, Mexico, Peru, and Chile, to mention a few American countries. Furthermore, it must be assumed that the item captures a trait or reality that would apply to an elderly Inuit widow and to a young Cherokee businessman. If the item becomes highly specific about a small Native American tribe, it is unlikely to be very relevant to the majority of practitioners. In addition, it is difficult for tests to address the realistic human complexity that usually attends social work interviewing situations. For example, a social worker might be interviewing an African American male who is gay and who was born and raised in a small Appalachian community. Here, the question arises as to how the client's culture could be defined by anyone other than the client. It is unclear how competency testing can evaluate a social worker's ability to handle precisely this kind of compl</w:t>
      </w:r>
      <w:r w:rsidR="00C35A1B" w:rsidRPr="00822EAA">
        <w:rPr>
          <w:rFonts w:ascii="Times New Roman" w:hAnsi="Times New Roman" w:cs="Times New Roman"/>
          <w:sz w:val="30"/>
          <w:szCs w:val="30"/>
          <w:lang w:val="en-US"/>
        </w:rPr>
        <w:t xml:space="preserve">ex and </w:t>
      </w:r>
      <w:r w:rsidR="00C35A1B" w:rsidRPr="00822EAA">
        <w:rPr>
          <w:rFonts w:ascii="Times New Roman" w:hAnsi="Times New Roman" w:cs="Times New Roman"/>
          <w:sz w:val="30"/>
          <w:szCs w:val="30"/>
          <w:lang w:val="en-US"/>
        </w:rPr>
        <w:lastRenderedPageBreak/>
        <w:t>sensitive culture issue.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The third argument challenging the categorization of multiculturalism as a knowledge area involves the degree to which it can be assessed in competency testing of social workers. It is unclear whether competence means </w:t>
      </w:r>
      <w:proofErr w:type="gramStart"/>
      <w:r w:rsidRPr="00822EAA">
        <w:rPr>
          <w:rFonts w:ascii="Times New Roman" w:hAnsi="Times New Roman" w:cs="Times New Roman"/>
          <w:sz w:val="30"/>
          <w:szCs w:val="30"/>
          <w:lang w:val="en-US"/>
        </w:rPr>
        <w:t>a knowledge</w:t>
      </w:r>
      <w:proofErr w:type="gramEnd"/>
      <w:r w:rsidRPr="00822EAA">
        <w:rPr>
          <w:rFonts w:ascii="Times New Roman" w:hAnsi="Times New Roman" w:cs="Times New Roman"/>
          <w:sz w:val="30"/>
          <w:szCs w:val="30"/>
          <w:lang w:val="en-US"/>
        </w:rPr>
        <w:t xml:space="preserve"> of a particular culture or a more general cultural competence in social work practice. Sue (1998) questions whether multicultural competence means ability to relate to one cultural group particularly well or all of them. The difficulty in testing cultural competence as a discrete knowledge or competency area can be clearly illustrated by looking at </w:t>
      </w:r>
      <w:r w:rsidR="00C35A1B" w:rsidRPr="00822EAA">
        <w:rPr>
          <w:rFonts w:ascii="Times New Roman" w:hAnsi="Times New Roman" w:cs="Times New Roman"/>
          <w:sz w:val="30"/>
          <w:szCs w:val="30"/>
          <w:lang w:val="en-US"/>
        </w:rPr>
        <w:t>standardized licensure testing.</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Now that the NASW Code of Ethics has classified cultural sensitivity as a knowledge competence, the various levels of national social work licensing examinations will inevitably bring this content into the test material. The Association of Social Work Boards (formerly American Association of State Social Work Boards, AASSWB) develops and maintains responsibility for the testing protocols and content areas for state soci</w:t>
      </w:r>
      <w:r w:rsidR="00C35A1B" w:rsidRPr="00822EAA">
        <w:rPr>
          <w:rFonts w:ascii="Times New Roman" w:hAnsi="Times New Roman" w:cs="Times New Roman"/>
          <w:sz w:val="30"/>
          <w:szCs w:val="30"/>
          <w:lang w:val="en-US"/>
        </w:rPr>
        <w:t>al work licensing examinations.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In 1995-96 the AASSWB began a job analysis for the purpose of developing new content for the examinations. They surveyed 20,000 licensed social workers at varying levels of practice (AASSWB, 1996). The results of the analysis included not only the new areas of content that professionals believed were critical to the competent practice of social work, but also the approximate distribution of items proportionate to the degree of importance in practice. AASSWB lists diversity first among the "significant changes" in content (AASSWB, 1996). One of the effects of the analysis involved increasing the volume of items pertaining to multiculturalism. As the new NASW Code of Ethics is assimilated into social work practice and education, it is likely that the profession will develop an even greater emphasis on this content area. The difficulty arises in how one should test whether a social worker actually possesses this knowledge, which, as has already been demonstrated, is not really knowledge at all. Another important question is whether all social work curricula teach what a social worker must know in order to correctly answer items </w:t>
      </w:r>
      <w:r w:rsidR="00C35A1B" w:rsidRPr="00822EAA">
        <w:rPr>
          <w:rFonts w:ascii="Times New Roman" w:hAnsi="Times New Roman" w:cs="Times New Roman"/>
          <w:sz w:val="30"/>
          <w:szCs w:val="30"/>
          <w:lang w:val="en-US"/>
        </w:rPr>
        <w:t>pertaining to multiculturalism.</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Social work is not alone in its struggle with this difficulty. Pope-Davis and Dings (1995) review methods for assessing multicultural competencies among professional counselors, and make some effort to discern a behavioral </w:t>
      </w:r>
      <w:r w:rsidRPr="00822EAA">
        <w:rPr>
          <w:rFonts w:ascii="Times New Roman" w:hAnsi="Times New Roman" w:cs="Times New Roman"/>
          <w:sz w:val="30"/>
          <w:szCs w:val="30"/>
          <w:lang w:val="en-US"/>
        </w:rPr>
        <w:lastRenderedPageBreak/>
        <w:t xml:space="preserve">element in some of the testing items. They recommend the use of two instruments, the Multicultural Counseling Inventory (MCI) and the Multicultural Counseling Awareness Scale--Form B (MCAS-B), both of which feature items that are heavily dependent upon self-awareness and awareness of one's own culture and its capacity to influence counseling perceptions and behaviors (Pope-Davis &amp; Dings, 1995). None of the items in the instruments are validated as typical competency items in licensed practice examinations in the same way that diagnosis or treatment content are. They are characterized as belief statements that can be affirmed or denied. However, affirmations of beliefs do not equate with </w:t>
      </w:r>
      <w:r w:rsidR="00C35A1B" w:rsidRPr="00822EAA">
        <w:rPr>
          <w:rFonts w:ascii="Times New Roman" w:hAnsi="Times New Roman" w:cs="Times New Roman"/>
          <w:sz w:val="30"/>
          <w:szCs w:val="30"/>
          <w:lang w:val="en-US"/>
        </w:rPr>
        <w:t>knowledge or actual competence.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Additionally, it is difficult to measure the extent to which a standardized test or survey on cultural competence is an accurate assessment of a practitioner's actual competence in working with clients. </w:t>
      </w:r>
      <w:proofErr w:type="spellStart"/>
      <w:r w:rsidRPr="00822EAA">
        <w:rPr>
          <w:rFonts w:ascii="Times New Roman" w:hAnsi="Times New Roman" w:cs="Times New Roman"/>
          <w:sz w:val="30"/>
          <w:szCs w:val="30"/>
          <w:lang w:val="en-US"/>
        </w:rPr>
        <w:t>Byington</w:t>
      </w:r>
      <w:proofErr w:type="spellEnd"/>
      <w:r w:rsidRPr="00822EAA">
        <w:rPr>
          <w:rFonts w:ascii="Times New Roman" w:hAnsi="Times New Roman" w:cs="Times New Roman"/>
          <w:sz w:val="30"/>
          <w:szCs w:val="30"/>
          <w:lang w:val="en-US"/>
        </w:rPr>
        <w:t xml:space="preserve">, Fischer, Walker, and Freedman (1997) indicate that pre- and post-test measures indicate that training workshops in multicultural assessment and ethics improved rehabilitation counselors' abilities to provide services to clients of different cultures. The assumption that improvements in cultural awareness on a standardized test will necessarily predict a counselor's ability to effectively work with a client seems questionable. Allison, </w:t>
      </w:r>
      <w:proofErr w:type="spellStart"/>
      <w:r w:rsidRPr="00822EAA">
        <w:rPr>
          <w:rFonts w:ascii="Times New Roman" w:hAnsi="Times New Roman" w:cs="Times New Roman"/>
          <w:sz w:val="30"/>
          <w:szCs w:val="30"/>
          <w:lang w:val="en-US"/>
        </w:rPr>
        <w:t>Echemendia</w:t>
      </w:r>
      <w:proofErr w:type="spellEnd"/>
      <w:r w:rsidRPr="00822EAA">
        <w:rPr>
          <w:rFonts w:ascii="Times New Roman" w:hAnsi="Times New Roman" w:cs="Times New Roman"/>
          <w:sz w:val="30"/>
          <w:szCs w:val="30"/>
          <w:lang w:val="en-US"/>
        </w:rPr>
        <w:t xml:space="preserve">, Crawford, and Robinson (1996) found that the best predictor of self-reported cultural competence among a group of psychologists was simply exposure to a culturally diverse group of clients during professional training. Learning cultural competence generally means gaining direct experience with those who are different from us. Sue (1998) states that cultural competence is the belief that professionals should not only appreciate and recognize differences </w:t>
      </w:r>
      <w:proofErr w:type="spellStart"/>
      <w:r w:rsidRPr="00822EAA">
        <w:rPr>
          <w:rFonts w:ascii="Times New Roman" w:hAnsi="Times New Roman" w:cs="Times New Roman"/>
          <w:sz w:val="30"/>
          <w:szCs w:val="30"/>
          <w:lang w:val="en-US"/>
        </w:rPr>
        <w:t>amonggroups</w:t>
      </w:r>
      <w:proofErr w:type="spellEnd"/>
      <w:r w:rsidRPr="00822EAA">
        <w:rPr>
          <w:rFonts w:ascii="Times New Roman" w:hAnsi="Times New Roman" w:cs="Times New Roman"/>
          <w:sz w:val="30"/>
          <w:szCs w:val="30"/>
          <w:lang w:val="en-US"/>
        </w:rPr>
        <w:t xml:space="preserve"> different than their own, but also work effectively with them. In other words, the valid assessment of cultural competence would have to exist in the</w:t>
      </w:r>
      <w:r w:rsidR="00C35A1B" w:rsidRPr="00822EAA">
        <w:rPr>
          <w:rFonts w:ascii="Times New Roman" w:hAnsi="Times New Roman" w:cs="Times New Roman"/>
          <w:sz w:val="30"/>
          <w:szCs w:val="30"/>
          <w:lang w:val="en-US"/>
        </w:rPr>
        <w:t xml:space="preserve"> specific practice environment.</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Typically, in testing for cultural competence among social workers, items present scenarios that posit discrete options that test the knowledge and judgment of the examinee. To defend the validity or reliability of the item, the correct answer must be clearly defensible against alternative answers. With multiculturalism, it is virtually impossible to separate the correct variable from alternative answers. For illustrative purposes, consider a purely hypothetical but representative item that looks much like what an examinee </w:t>
      </w:r>
      <w:r w:rsidRPr="00822EAA">
        <w:rPr>
          <w:rFonts w:ascii="Times New Roman" w:hAnsi="Times New Roman" w:cs="Times New Roman"/>
          <w:sz w:val="30"/>
          <w:szCs w:val="30"/>
          <w:lang w:val="en-US"/>
        </w:rPr>
        <w:lastRenderedPageBreak/>
        <w:t>might face on a multipl</w:t>
      </w:r>
      <w:r w:rsidR="00C35A1B" w:rsidRPr="00822EAA">
        <w:rPr>
          <w:rFonts w:ascii="Times New Roman" w:hAnsi="Times New Roman" w:cs="Times New Roman"/>
          <w:sz w:val="30"/>
          <w:szCs w:val="30"/>
          <w:lang w:val="en-US"/>
        </w:rPr>
        <w:t>e choice examination:</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The problem for the examinee is how to sort the cultural diversity issue from other distracting answers. The item has a construct validity problem. It would be very difficult to make a defensible argument that knowledge of chemical dependency is less important than cultural diversity awareness. These actually are not either/or conditions, and yet the defensible testing of discrete skill or knowledge areas depends on the ability to discriminate among possible choices of knowledge or skill areas. Since cultural sensitivity permeates all spheres of practice, it is difficult to separate this from other content areas as a d</w:t>
      </w:r>
      <w:r w:rsidR="00C35A1B" w:rsidRPr="00822EAA">
        <w:rPr>
          <w:rFonts w:ascii="Times New Roman" w:hAnsi="Times New Roman" w:cs="Times New Roman"/>
          <w:sz w:val="30"/>
          <w:szCs w:val="30"/>
          <w:lang w:val="en-US"/>
        </w:rPr>
        <w:t>iscrete variable of competence.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Alternatively, when one tests knowledge of cultural diversity without placing it amidst competing variables in an intervention, it then becomes a patently obvious answer. The hypothetical </w:t>
      </w:r>
      <w:r w:rsidR="00C35A1B" w:rsidRPr="00822EAA">
        <w:rPr>
          <w:rFonts w:ascii="Times New Roman" w:hAnsi="Times New Roman" w:cs="Times New Roman"/>
          <w:sz w:val="30"/>
          <w:szCs w:val="30"/>
          <w:lang w:val="en-US"/>
        </w:rPr>
        <w:t>item might read much like this: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This question begs its answer. Questions featuring correct responses with the words that are typically associated with diversity issues such as "culture" are obvious choices that offer little challenge to the examinee. Examination items that offer language frequently associated with diversity such as "be sensitive to ...," "appreciate the client's ...," or "be open to the client's ...," similarly offer little challenge to the examinee's knowledge base. This selection of language is virtually impossible to avoid with multiculturalism since it typically captures the salient issues. Testing runs the risk of being a way of assuring the profession </w:t>
      </w:r>
      <w:proofErr w:type="gramStart"/>
      <w:r w:rsidRPr="00822EAA">
        <w:rPr>
          <w:rFonts w:ascii="Times New Roman" w:hAnsi="Times New Roman" w:cs="Times New Roman"/>
          <w:sz w:val="30"/>
          <w:szCs w:val="30"/>
          <w:lang w:val="en-US"/>
        </w:rPr>
        <w:t>that</w:t>
      </w:r>
      <w:proofErr w:type="gramEnd"/>
      <w:r w:rsidRPr="00822EAA">
        <w:rPr>
          <w:rFonts w:ascii="Times New Roman" w:hAnsi="Times New Roman" w:cs="Times New Roman"/>
          <w:sz w:val="30"/>
          <w:szCs w:val="30"/>
          <w:lang w:val="en-US"/>
        </w:rPr>
        <w:t xml:space="preserve"> examinees affirm accepted beliefs or that they are well acculturated to the language of diversity from the educational curricula. It is questionable whether social work education can teach a multiculturalism that goes beyond the l</w:t>
      </w:r>
      <w:r w:rsidR="00C35A1B" w:rsidRPr="00822EAA">
        <w:rPr>
          <w:rFonts w:ascii="Times New Roman" w:hAnsi="Times New Roman" w:cs="Times New Roman"/>
          <w:sz w:val="30"/>
          <w:szCs w:val="30"/>
          <w:lang w:val="en-US"/>
        </w:rPr>
        <w:t>evel of a catechism.</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The problem of how to teach and test multicultural competence is exacerbated by the ubiquity of culture: quite literally, culture is everything. Clearly, no social work practice can function in the absence of the cultural context within which it must exist. But, given its pervasive quality, the cultural factor is difficult to discriminate from all other factors. The questions about the issue bear a resemblance to the question: which is more important to human functioning--(a) breathing, (b) eating, or (c) drinking? Culture is the "air" of human behavior, thought and emotion; extrication of it from other facets of human existence is directly counter to the principles inhe</w:t>
      </w:r>
      <w:r w:rsidR="00C35A1B" w:rsidRPr="00822EAA">
        <w:rPr>
          <w:rFonts w:ascii="Times New Roman" w:hAnsi="Times New Roman" w:cs="Times New Roman"/>
          <w:sz w:val="30"/>
          <w:szCs w:val="30"/>
          <w:lang w:val="en-US"/>
        </w:rPr>
        <w:t xml:space="preserve">rent in </w:t>
      </w:r>
      <w:proofErr w:type="spellStart"/>
      <w:r w:rsidR="00C35A1B" w:rsidRPr="00822EAA">
        <w:rPr>
          <w:rFonts w:ascii="Times New Roman" w:hAnsi="Times New Roman" w:cs="Times New Roman"/>
          <w:sz w:val="30"/>
          <w:szCs w:val="30"/>
          <w:lang w:val="en-US"/>
        </w:rPr>
        <w:t>multiculturalist</w:t>
      </w:r>
      <w:proofErr w:type="spellEnd"/>
      <w:r w:rsidR="00C35A1B" w:rsidRPr="00822EAA">
        <w:rPr>
          <w:rFonts w:ascii="Times New Roman" w:hAnsi="Times New Roman" w:cs="Times New Roman"/>
          <w:sz w:val="30"/>
          <w:szCs w:val="30"/>
          <w:lang w:val="en-US"/>
        </w:rPr>
        <w:t xml:space="preserve"> views.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This article has presented three primary arguments for the redistribution </w:t>
      </w:r>
      <w:r w:rsidRPr="00822EAA">
        <w:rPr>
          <w:rFonts w:ascii="Times New Roman" w:hAnsi="Times New Roman" w:cs="Times New Roman"/>
          <w:sz w:val="30"/>
          <w:szCs w:val="30"/>
          <w:lang w:val="en-US"/>
        </w:rPr>
        <w:lastRenderedPageBreak/>
        <w:t xml:space="preserve">of multiculturalism from a content area to an ethical principle. This change preserves the salient concerns of most of the relevant literature. The teaching of cultural sensitivity almost always features awareness of several key points: (1) the acknowledgment of cultural differences, (2) self-awareness, (3) knowledge of other cultures, (4) identification of value differences in different cultures, (5) identification of stereotypes, (6) empathy with others, and (7) understanding of the oppression and power inequities. Some contemporary teaching approaches actually propose placing students in the culture within which they will eventually practice. The authors of such a model seem to realize that the essential learning about a culture must be experiential and contextual. This is not a content that can be learned from the wide-angle lens of generalities in the classroom. The core of it lies in empathic, experiential learning from the client and community within which the client lives (Green, 1995). Sue (1998) finds cultural competence in scientific open mindedness, the capacity to move appropriately between generalizations and individualizations, and experiential knowledge of the culture with which the professional is working. None of these three skills or competence areas is particularly easy to test for in licensing examinations. All three suggest substantial complexity and individual practice-based learning. In addition, current ethnographic study of human development suggests that development is reproductive rather than linear, meaning that the individual/culture interaction is truly reciprocal and exponentially interactive. This degree of complexity defies any </w:t>
      </w:r>
      <w:proofErr w:type="spellStart"/>
      <w:r w:rsidRPr="00822EAA">
        <w:rPr>
          <w:rFonts w:ascii="Times New Roman" w:hAnsi="Times New Roman" w:cs="Times New Roman"/>
          <w:sz w:val="30"/>
          <w:szCs w:val="30"/>
          <w:lang w:val="en-US"/>
        </w:rPr>
        <w:t>reductionistic</w:t>
      </w:r>
      <w:proofErr w:type="spellEnd"/>
      <w:r w:rsidRPr="00822EAA">
        <w:rPr>
          <w:rFonts w:ascii="Times New Roman" w:hAnsi="Times New Roman" w:cs="Times New Roman"/>
          <w:sz w:val="30"/>
          <w:szCs w:val="30"/>
          <w:lang w:val="en-US"/>
        </w:rPr>
        <w:t xml:space="preserve"> claims to know a person's culture apart from understanding the complexities of the individual participation</w:t>
      </w:r>
      <w:r w:rsidR="00C35A1B" w:rsidRPr="00822EAA">
        <w:rPr>
          <w:rFonts w:ascii="Times New Roman" w:hAnsi="Times New Roman" w:cs="Times New Roman"/>
          <w:sz w:val="30"/>
          <w:szCs w:val="30"/>
          <w:lang w:val="en-US"/>
        </w:rPr>
        <w:t xml:space="preserve"> in multiple levels of culture.</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The basic structure of the NASW Code of Ethics is deontological in that it sets forth rules of conduct that follow from six broad values or principles "to which all social workers should aspire" (NASW, 1999, p. 5). Each principle is elaborated into more specific language and two of the elaborations contain reference to cultural and ethnic diversity. As referenced earlier in this article, the Code also sets forth ethical standards that include multiculturalism as a knowledge and competency area. Given the problems with defining multiculturalism, </w:t>
      </w:r>
      <w:proofErr w:type="spellStart"/>
      <w:r w:rsidRPr="00822EAA">
        <w:rPr>
          <w:rFonts w:ascii="Times New Roman" w:hAnsi="Times New Roman" w:cs="Times New Roman"/>
          <w:sz w:val="30"/>
          <w:szCs w:val="30"/>
          <w:lang w:val="en-US"/>
        </w:rPr>
        <w:t>its</w:t>
      </w:r>
      <w:proofErr w:type="spellEnd"/>
      <w:r w:rsidRPr="00822EAA">
        <w:rPr>
          <w:rFonts w:ascii="Times New Roman" w:hAnsi="Times New Roman" w:cs="Times New Roman"/>
          <w:sz w:val="30"/>
          <w:szCs w:val="30"/>
          <w:lang w:val="en-US"/>
        </w:rPr>
        <w:t xml:space="preserve"> uncertain classification as a belief or knowledge area, its susceptibility to stereotyping, and its problems in competency testing, it would appear more constructive to keep the ethical burden at the principle level. As a guiding principle, it can influence every </w:t>
      </w:r>
      <w:r w:rsidRPr="00822EAA">
        <w:rPr>
          <w:rFonts w:ascii="Times New Roman" w:hAnsi="Times New Roman" w:cs="Times New Roman"/>
          <w:sz w:val="30"/>
          <w:szCs w:val="30"/>
          <w:lang w:val="en-US"/>
        </w:rPr>
        <w:lastRenderedPageBreak/>
        <w:t>dimension of social work practice. This is also a principle that could lead to a more virtue-based ethical system as opposed to a rule-based deontological one. An ethical expectation of correct practice would include the expectation of a social worker's virtuous relations with clients, where the client's well-being is the sole goal and that would depend heavily upon sensitivity to the client's culture. The habitual disposition to act well, as Aristotle would have it, might benefit from supportive principles, but it is unlikely to be instilled by demands for knowledge and competence in something that is difficult to even define or assess.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Much of the literature cited in this article stresses that cultural sensitivity is closely associated with enhanced empathy. Greater emphasis in social work education on the ethical responsibility for empathy can further the goals of multiculturalism. When seen as another dimension of empathy, multiculturalism can help in shaping social workers' ability to step outside their own cultural frames of reference. </w:t>
      </w:r>
      <w:proofErr w:type="spellStart"/>
      <w:r w:rsidRPr="00822EAA">
        <w:rPr>
          <w:rFonts w:ascii="Times New Roman" w:hAnsi="Times New Roman" w:cs="Times New Roman"/>
          <w:sz w:val="30"/>
          <w:szCs w:val="30"/>
          <w:lang w:val="en-US"/>
        </w:rPr>
        <w:t>McGoldrick</w:t>
      </w:r>
      <w:proofErr w:type="spellEnd"/>
      <w:r w:rsidRPr="00822EAA">
        <w:rPr>
          <w:rFonts w:ascii="Times New Roman" w:hAnsi="Times New Roman" w:cs="Times New Roman"/>
          <w:sz w:val="30"/>
          <w:szCs w:val="30"/>
          <w:lang w:val="en-US"/>
        </w:rPr>
        <w:t xml:space="preserve"> and colleagues (1991) emphasize the importance of understanding the relativity of one's own ethnic biases and point out that this understanding is perhaps the best insurance against rigidity and judgmental postures. Furthermore, the client's culture is not just a set of distal background variables (</w:t>
      </w:r>
      <w:proofErr w:type="spellStart"/>
      <w:r w:rsidRPr="00822EAA">
        <w:rPr>
          <w:rFonts w:ascii="Times New Roman" w:hAnsi="Times New Roman" w:cs="Times New Roman"/>
          <w:sz w:val="30"/>
          <w:szCs w:val="30"/>
          <w:lang w:val="en-US"/>
        </w:rPr>
        <w:t>Modell</w:t>
      </w:r>
      <w:proofErr w:type="spellEnd"/>
      <w:r w:rsidRPr="00822EAA">
        <w:rPr>
          <w:rFonts w:ascii="Times New Roman" w:hAnsi="Times New Roman" w:cs="Times New Roman"/>
          <w:sz w:val="30"/>
          <w:szCs w:val="30"/>
          <w:lang w:val="en-US"/>
        </w:rPr>
        <w:t>, 1996). An empathic approach with a client would call for an evolving awareness of the client's culture, the social worker's culture, and all the possible interactions of th</w:t>
      </w:r>
      <w:r w:rsidR="00C35A1B" w:rsidRPr="00822EAA">
        <w:rPr>
          <w:rFonts w:ascii="Times New Roman" w:hAnsi="Times New Roman" w:cs="Times New Roman"/>
          <w:sz w:val="30"/>
          <w:szCs w:val="30"/>
          <w:lang w:val="en-US"/>
        </w:rPr>
        <w:t>e two individuals and cultures.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 xml:space="preserve">There are ways for social work education to help students develop greater capacity for understanding the lives of others. For example, the study of other lives through literature and languages is certainly a powerful technique that inspires appreciation of others' experiences (Nussbaum, 1995, 1997), though it is rarely seen as relevant to social work practice. Is the capacity to empathize related to the capacity to imagine? If so, teaching a smorgasbord of generalizations about differing cultures would seem an unlikely path to this goal. Some see the value of language study and internships in other cultures as a means to achieve the true </w:t>
      </w:r>
      <w:proofErr w:type="spellStart"/>
      <w:r w:rsidRPr="00822EAA">
        <w:rPr>
          <w:rFonts w:ascii="Times New Roman" w:hAnsi="Times New Roman" w:cs="Times New Roman"/>
          <w:sz w:val="30"/>
          <w:szCs w:val="30"/>
          <w:lang w:val="en-US"/>
        </w:rPr>
        <w:t>multiculturalist</w:t>
      </w:r>
      <w:proofErr w:type="spellEnd"/>
      <w:r w:rsidRPr="00822EAA">
        <w:rPr>
          <w:rFonts w:ascii="Times New Roman" w:hAnsi="Times New Roman" w:cs="Times New Roman"/>
          <w:sz w:val="30"/>
          <w:szCs w:val="30"/>
          <w:lang w:val="en-US"/>
        </w:rPr>
        <w:t xml:space="preserve"> perspectives (Odell, Shelling, Young, Hewitt, &amp; </w:t>
      </w:r>
      <w:proofErr w:type="spellStart"/>
      <w:r w:rsidRPr="00822EAA">
        <w:rPr>
          <w:rFonts w:ascii="Times New Roman" w:hAnsi="Times New Roman" w:cs="Times New Roman"/>
          <w:sz w:val="30"/>
          <w:szCs w:val="30"/>
          <w:lang w:val="en-US"/>
        </w:rPr>
        <w:t>L'Abate</w:t>
      </w:r>
      <w:proofErr w:type="spellEnd"/>
      <w:r w:rsidRPr="00822EAA">
        <w:rPr>
          <w:rFonts w:ascii="Times New Roman" w:hAnsi="Times New Roman" w:cs="Times New Roman"/>
          <w:sz w:val="30"/>
          <w:szCs w:val="30"/>
          <w:lang w:val="en-US"/>
        </w:rPr>
        <w:t xml:space="preserve">, 1994). </w:t>
      </w:r>
      <w:proofErr w:type="spellStart"/>
      <w:r w:rsidRPr="00822EAA">
        <w:rPr>
          <w:rFonts w:ascii="Times New Roman" w:hAnsi="Times New Roman" w:cs="Times New Roman"/>
          <w:sz w:val="30"/>
          <w:szCs w:val="30"/>
          <w:lang w:val="en-US"/>
        </w:rPr>
        <w:t>Saleebey</w:t>
      </w:r>
      <w:proofErr w:type="spellEnd"/>
      <w:r w:rsidRPr="00822EAA">
        <w:rPr>
          <w:rFonts w:ascii="Times New Roman" w:hAnsi="Times New Roman" w:cs="Times New Roman"/>
          <w:sz w:val="30"/>
          <w:szCs w:val="30"/>
          <w:lang w:val="en-US"/>
        </w:rPr>
        <w:t xml:space="preserve"> (1994), in an effort to bring a richer complexity to this issue, stresses the importance of appreciating not only the client's culture, but also the personal narrative, the way in which each client makes a unique meaning out of experience. All individual narratives arise from within the person's culture </w:t>
      </w:r>
      <w:r w:rsidRPr="00822EAA">
        <w:rPr>
          <w:rFonts w:ascii="Times New Roman" w:hAnsi="Times New Roman" w:cs="Times New Roman"/>
          <w:sz w:val="30"/>
          <w:szCs w:val="30"/>
          <w:lang w:val="en-US"/>
        </w:rPr>
        <w:lastRenderedPageBreak/>
        <w:t>just as all individuals live within them. To fully understand a person is to understand and appreciate this nexus of person and culture. Trying to make the focus on multiculturalism more "scientific" and objective, with its embrace of cultural sensitivity as a specific content area, social work may have created a pseudo-science. The newness of this science might also be questioned. Even Hippocrates, born in 460 BCE, understood the central importance of assessing patients in the context of social and geographic facto</w:t>
      </w:r>
      <w:r w:rsidR="00C35A1B" w:rsidRPr="00822EAA">
        <w:rPr>
          <w:rFonts w:ascii="Times New Roman" w:hAnsi="Times New Roman" w:cs="Times New Roman"/>
          <w:sz w:val="30"/>
          <w:szCs w:val="30"/>
          <w:lang w:val="en-US"/>
        </w:rPr>
        <w:t xml:space="preserve">rs that we now call "cultural" </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tab/>
        <w:t>Social work education might best advocate for multiculturalism by blending its perspective into every social work class rather than singling it out as a separate content area. The full ethical power of the idea should lead to its integration into every social work subject as a fundamental precept for understanding any problem addressed by the profession. In this sense, the ethical principle would guide education about research, policy, community organization, clinical practice, advocacy, and all other social work domains.</w:t>
      </w:r>
      <w:r w:rsidRPr="00822EAA">
        <w:rPr>
          <w:rFonts w:ascii="Times New Roman" w:hAnsi="Times New Roman" w:cs="Times New Roman"/>
          <w:sz w:val="30"/>
          <w:szCs w:val="30"/>
          <w:lang w:val="en-US"/>
        </w:rPr>
        <w:br/>
      </w:r>
      <w:r w:rsidRPr="00822EAA">
        <w:rPr>
          <w:rFonts w:ascii="Times New Roman" w:hAnsi="Times New Roman" w:cs="Times New Roman"/>
          <w:sz w:val="30"/>
          <w:szCs w:val="30"/>
          <w:lang w:val="en-US"/>
        </w:rPr>
        <w:br/>
      </w:r>
      <w:r w:rsidR="00335AEE" w:rsidRPr="00822EAA">
        <w:rPr>
          <w:rFonts w:ascii="Times New Roman" w:hAnsi="Times New Roman" w:cs="Times New Roman"/>
          <w:b/>
          <w:sz w:val="30"/>
          <w:szCs w:val="30"/>
          <w:lang w:val="en-US"/>
        </w:rPr>
        <w:t>Questions:</w:t>
      </w:r>
    </w:p>
    <w:p w:rsidR="00335AEE" w:rsidRPr="00822EAA" w:rsidRDefault="00335AEE" w:rsidP="00822EAA">
      <w:pPr>
        <w:pStyle w:val="a7"/>
        <w:numPr>
          <w:ilvl w:val="0"/>
          <w:numId w:val="27"/>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The 1990 NASW Code of Ethics contains three ethics statements that might be classified by ethicists as a form</w:t>
      </w:r>
    </w:p>
    <w:p w:rsidR="00335AEE" w:rsidRPr="00822EAA" w:rsidRDefault="00335AEE" w:rsidP="00822EAA">
      <w:pPr>
        <w:numPr>
          <w:ilvl w:val="0"/>
          <w:numId w:val="27"/>
        </w:num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Ethical principles can also include two major versions:1) prohibiting the wrong thing and</w:t>
      </w:r>
      <w:r w:rsidRPr="00822EAA">
        <w:rPr>
          <w:rFonts w:ascii="Times New Roman" w:hAnsi="Times New Roman" w:cs="Times New Roman"/>
          <w:b/>
          <w:sz w:val="30"/>
          <w:szCs w:val="30"/>
          <w:lang w:val="en-US"/>
        </w:rPr>
        <w:t xml:space="preserve">, </w:t>
      </w:r>
      <w:r w:rsidRPr="00822EAA">
        <w:rPr>
          <w:rFonts w:ascii="Times New Roman" w:hAnsi="Times New Roman" w:cs="Times New Roman"/>
          <w:sz w:val="30"/>
          <w:szCs w:val="30"/>
          <w:lang w:val="en-US"/>
        </w:rPr>
        <w:t>2) prescribing the right thing</w:t>
      </w:r>
    </w:p>
    <w:p w:rsidR="0099090D" w:rsidRPr="00822EAA" w:rsidRDefault="0099090D" w:rsidP="00822EAA">
      <w:pPr>
        <w:jc w:val="both"/>
        <w:rPr>
          <w:rFonts w:ascii="Times New Roman" w:hAnsi="Times New Roman" w:cs="Times New Roman"/>
          <w:sz w:val="30"/>
          <w:szCs w:val="30"/>
          <w:lang w:val="en-US"/>
        </w:rPr>
      </w:pPr>
    </w:p>
    <w:p w:rsidR="0099090D" w:rsidRPr="00822EAA" w:rsidRDefault="00742BFF" w:rsidP="00822EAA">
      <w:pPr>
        <w:framePr w:hSpace="180" w:wrap="around" w:vAnchor="text" w:hAnchor="text" w:y="1"/>
        <w:spacing w:after="0"/>
        <w:suppressOverlap/>
        <w:jc w:val="both"/>
        <w:rPr>
          <w:rFonts w:ascii="Times New Roman" w:hAnsi="Times New Roman" w:cs="Times New Roman"/>
          <w:b/>
          <w:bCs/>
          <w:color w:val="000000"/>
          <w:sz w:val="30"/>
          <w:szCs w:val="30"/>
          <w:lang w:val="en-US"/>
        </w:rPr>
      </w:pPr>
      <w:proofErr w:type="gramStart"/>
      <w:r w:rsidRPr="00822EAA">
        <w:rPr>
          <w:rFonts w:ascii="Times New Roman" w:hAnsi="Times New Roman" w:cs="Times New Roman"/>
          <w:b/>
          <w:sz w:val="30"/>
          <w:szCs w:val="30"/>
          <w:lang w:val="en-US"/>
        </w:rPr>
        <w:t>Lecture 9.</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b/>
          <w:bCs/>
          <w:color w:val="000000"/>
          <w:sz w:val="30"/>
          <w:szCs w:val="30"/>
          <w:lang w:val="en-US"/>
        </w:rPr>
        <w:t xml:space="preserve"> </w:t>
      </w:r>
      <w:proofErr w:type="gramStart"/>
      <w:r w:rsidRPr="00822EAA">
        <w:rPr>
          <w:rFonts w:ascii="Times New Roman" w:hAnsi="Times New Roman" w:cs="Times New Roman"/>
          <w:b/>
          <w:bCs/>
          <w:color w:val="000000"/>
          <w:sz w:val="30"/>
          <w:szCs w:val="30"/>
          <w:lang w:val="en-US"/>
        </w:rPr>
        <w:t>Multiculturalism and the reforms of the welfare state.</w:t>
      </w:r>
      <w:proofErr w:type="gramEnd"/>
    </w:p>
    <w:p w:rsidR="00335AEE" w:rsidRPr="00822EAA" w:rsidRDefault="00335AEE" w:rsidP="00822EAA">
      <w:pPr>
        <w:framePr w:hSpace="180" w:wrap="around" w:vAnchor="text" w:hAnchor="text" w:y="1"/>
        <w:spacing w:after="0"/>
        <w:suppressOverlap/>
        <w:jc w:val="both"/>
        <w:rPr>
          <w:rFonts w:ascii="Times New Roman" w:hAnsi="Times New Roman" w:cs="Times New Roman"/>
          <w:b/>
          <w:sz w:val="30"/>
          <w:szCs w:val="30"/>
          <w:lang w:val="en-US"/>
        </w:rPr>
      </w:pPr>
    </w:p>
    <w:p w:rsidR="0099090D" w:rsidRPr="00822EAA" w:rsidRDefault="00742BFF" w:rsidP="00822EAA">
      <w:pPr>
        <w:framePr w:hSpace="180" w:wrap="around" w:vAnchor="text" w:hAnchor="text" w:y="1"/>
        <w:numPr>
          <w:ilvl w:val="0"/>
          <w:numId w:val="11"/>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lang w:val="en-US"/>
        </w:rPr>
        <w:t>The welfare state takes central role in the leading ideological debates.</w:t>
      </w:r>
    </w:p>
    <w:p w:rsidR="0099090D" w:rsidRPr="00822EAA" w:rsidRDefault="00742BFF" w:rsidP="00822EAA">
      <w:pPr>
        <w:framePr w:hSpace="180" w:wrap="around" w:vAnchor="text" w:hAnchor="text" w:y="1"/>
        <w:numPr>
          <w:ilvl w:val="0"/>
          <w:numId w:val="11"/>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lang w:val="en-US"/>
        </w:rPr>
        <w:t>There are a number of ideological standpoints, influences, and factors that are connected to the phenomenon and development of the welfare state.</w:t>
      </w:r>
      <w:r w:rsidRPr="00822EAA">
        <w:rPr>
          <w:rFonts w:ascii="Times New Roman" w:eastAsia="Times New Roman" w:hAnsi="Times New Roman" w:cs="Times New Roman"/>
          <w:color w:val="000000"/>
          <w:sz w:val="30"/>
          <w:szCs w:val="30"/>
          <w:lang w:val="en-US"/>
        </w:rPr>
        <w:t> </w:t>
      </w:r>
    </w:p>
    <w:p w:rsidR="0099090D" w:rsidRPr="00822EAA" w:rsidRDefault="00742BFF" w:rsidP="00822EAA">
      <w:pPr>
        <w:spacing w:before="100" w:beforeAutospacing="1" w:after="100" w:afterAutospacing="1"/>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The welfare state takes central role in the leading ideological debates. There are a number of ideological standpoints, influences, and factors that are connected to the phenomenon and development of the welfare state. Through the prism of functionalist and industrial approaches, the welfare state is considered to be an answer to the growing socioeconomic pressures that modernized the outlook of the society and resulted with urbanization, growth of population and economic development. The emergence of the welfare state </w:t>
      </w:r>
      <w:r w:rsidRPr="00822EAA">
        <w:rPr>
          <w:rFonts w:ascii="Times New Roman" w:eastAsia="Times New Roman" w:hAnsi="Times New Roman" w:cs="Times New Roman"/>
          <w:color w:val="000000"/>
          <w:sz w:val="30"/>
          <w:szCs w:val="30"/>
          <w:lang w:val="en-US"/>
        </w:rPr>
        <w:lastRenderedPageBreak/>
        <w:t xml:space="preserve">is connected to the logic of industrialization and the reaction of the state to the objective need for healthy and secure workforce. This view has been criticized by the Marxist viewpoint and certain movements in the Scandinavian countries because it does not incorporate the aspect of class conflict as a factor of development of the welfare </w:t>
      </w:r>
      <w:proofErr w:type="gramStart"/>
      <w:r w:rsidRPr="00822EAA">
        <w:rPr>
          <w:rFonts w:ascii="Times New Roman" w:eastAsia="Times New Roman" w:hAnsi="Times New Roman" w:cs="Times New Roman"/>
          <w:color w:val="000000"/>
          <w:sz w:val="30"/>
          <w:szCs w:val="30"/>
          <w:lang w:val="en-US"/>
        </w:rPr>
        <w:t>state .</w:t>
      </w:r>
      <w:proofErr w:type="gramEnd"/>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According to the Marxist view, the welfare state is a result of a class conflict where different social groups influence the distributive processes of the society with the goal to achieve personal benefits. According to Marxists the welfare state serves to the interests of the capitalistic government and represents a socialistic island in a capitalistic sea, placed and defended by the working </w:t>
      </w:r>
      <w:proofErr w:type="gramStart"/>
      <w:r w:rsidRPr="00822EAA">
        <w:rPr>
          <w:rFonts w:ascii="Times New Roman" w:eastAsia="Times New Roman" w:hAnsi="Times New Roman" w:cs="Times New Roman"/>
          <w:color w:val="000000"/>
          <w:sz w:val="30"/>
          <w:szCs w:val="30"/>
          <w:lang w:val="en-US"/>
        </w:rPr>
        <w:t>class .</w:t>
      </w:r>
      <w:proofErr w:type="gramEnd"/>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Welfare state, according to the social democrats is a neutral mediator that contributes to minimum social consensus and provides protection of the basic common interests. Its function and specific role is in the redistribution of the available services. In the framework of social democracy in order to establish universality egalitarian measures, there is a need to promote equal opportunities. The class differences are equalized through the measures of the protector State.</w:t>
      </w:r>
      <w:r w:rsidRPr="00822EAA">
        <w:rPr>
          <w:rFonts w:ascii="Times New Roman" w:eastAsia="Times New Roman" w:hAnsi="Times New Roman" w:cs="Times New Roman"/>
          <w:color w:val="000000"/>
          <w:sz w:val="30"/>
          <w:szCs w:val="30"/>
          <w:lang w:val="en-US"/>
        </w:rPr>
        <w:tab/>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Baldwin, according to </w:t>
      </w:r>
      <w:proofErr w:type="spellStart"/>
      <w:r w:rsidRPr="00822EAA">
        <w:rPr>
          <w:rFonts w:ascii="Times New Roman" w:eastAsia="Times New Roman" w:hAnsi="Times New Roman" w:cs="Times New Roman"/>
          <w:color w:val="000000"/>
          <w:sz w:val="30"/>
          <w:szCs w:val="30"/>
          <w:lang w:val="en-US"/>
        </w:rPr>
        <w:t>Leibfried</w:t>
      </w:r>
      <w:proofErr w:type="spellEnd"/>
      <w:r w:rsidRPr="00822EAA">
        <w:rPr>
          <w:rFonts w:ascii="Times New Roman" w:eastAsia="Times New Roman" w:hAnsi="Times New Roman" w:cs="Times New Roman"/>
          <w:color w:val="000000"/>
          <w:sz w:val="30"/>
          <w:szCs w:val="30"/>
          <w:lang w:val="en-US"/>
        </w:rPr>
        <w:t xml:space="preserve"> and Mau (2007), points out that the role the middle class established collective agreements for the protection of risks. Other authors emphasize the role of the public services and bureaucracy related to the provision of state protection. They indicate the role of female movements over the improvement of child protection, health protection, housing, education and other risks connected to children, women and families.</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Welfare state fundamentally transforms the relationship between the State and its citizens as individuals and </w:t>
      </w:r>
      <w:proofErr w:type="gramStart"/>
      <w:r w:rsidRPr="00822EAA">
        <w:rPr>
          <w:rFonts w:ascii="Times New Roman" w:eastAsia="Times New Roman" w:hAnsi="Times New Roman" w:cs="Times New Roman"/>
          <w:color w:val="000000"/>
          <w:sz w:val="30"/>
          <w:szCs w:val="30"/>
          <w:lang w:val="en-US"/>
        </w:rPr>
        <w:t>a members</w:t>
      </w:r>
      <w:proofErr w:type="gramEnd"/>
      <w:r w:rsidRPr="00822EAA">
        <w:rPr>
          <w:rFonts w:ascii="Times New Roman" w:eastAsia="Times New Roman" w:hAnsi="Times New Roman" w:cs="Times New Roman"/>
          <w:color w:val="000000"/>
          <w:sz w:val="30"/>
          <w:szCs w:val="30"/>
          <w:lang w:val="en-US"/>
        </w:rPr>
        <w:t xml:space="preserve"> of social groups. The welfare state emerges as a result of the development of State infrastructure and administrative capacities where the common citizen becomes more involved in public and political life and, in such a way, redefines the traditional state. The welfare state is the key institutional mechanism for ensuring social rights of its citizens and transferring of the forms of social inequities.</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The welfare state depends on demographic, geopolitical, economic, and social factors that are powerful enough to guide its focus of intervention. The </w:t>
      </w:r>
      <w:r w:rsidRPr="00822EAA">
        <w:rPr>
          <w:rFonts w:ascii="Times New Roman" w:eastAsia="Times New Roman" w:hAnsi="Times New Roman" w:cs="Times New Roman"/>
          <w:color w:val="000000"/>
          <w:sz w:val="30"/>
          <w:szCs w:val="30"/>
          <w:lang w:val="en-US"/>
        </w:rPr>
        <w:lastRenderedPageBreak/>
        <w:t>main characteristic of the contemporary society is the continuous change of the place of living. This phenomenon surpasses the state borders and is closely connected to the processes of globalization. The increase of intensity of migration movements caused the weakening of the traditional State. The nation state, with one dominate ethnic group as its constituent, had been transformed to a community with a multicultural character. The intensity of the structural changes in the community imposed new politics for the regulation of public relationships between the different cultures in a certain society. The multicultural society supposes equal treatment, equal opportunities, and equal rights and rules for all individuals that participate in its construction.</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Globalization and liberalism redefined the states response to risks that were experienced by its citizens and has lead to significant reforms pointed toward a reconstruction of the old architecture of the welfare state. The pressure on the welfare state, especially in the European countries is burdened by demographic factors, namely, aging of population and growing rate of immigration. These two phenomena are common factors for social exclusion that impose the need for revision of governmental policies. Defocusing of the welfare state from welfare to protection of social risks imposed the need for elimination of social exclusion.</w:t>
      </w:r>
    </w:p>
    <w:p w:rsidR="0099090D" w:rsidRPr="00822EAA" w:rsidRDefault="00742BFF" w:rsidP="00822EAA">
      <w:pPr>
        <w:spacing w:before="100" w:beforeAutospacing="1" w:after="100" w:afterAutospacing="1"/>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Social inclusive policies represent a point of interaction for the welfare state and multicultural policies. Nevertheless, there is a dilemma concerning social inclusion. Do social inclusive policies impose the mainstream values (</w:t>
      </w:r>
      <w:proofErr w:type="spellStart"/>
      <w:r w:rsidRPr="00822EAA">
        <w:rPr>
          <w:rFonts w:ascii="Times New Roman" w:eastAsia="Times New Roman" w:hAnsi="Times New Roman" w:cs="Times New Roman"/>
          <w:color w:val="000000"/>
          <w:sz w:val="30"/>
          <w:szCs w:val="30"/>
          <w:lang w:val="en-US"/>
        </w:rPr>
        <w:t>Eurocentrism</w:t>
      </w:r>
      <w:proofErr w:type="spellEnd"/>
      <w:r w:rsidRPr="00822EAA">
        <w:rPr>
          <w:rFonts w:ascii="Times New Roman" w:eastAsia="Times New Roman" w:hAnsi="Times New Roman" w:cs="Times New Roman"/>
          <w:color w:val="000000"/>
          <w:sz w:val="30"/>
          <w:szCs w:val="30"/>
          <w:lang w:val="en-US"/>
        </w:rPr>
        <w:t xml:space="preserve">) and in such way disturb the multicultural principle of respecting cultural specifics or they are precondition for improvement of </w:t>
      </w:r>
      <w:proofErr w:type="gramStart"/>
      <w:r w:rsidRPr="00822EAA">
        <w:rPr>
          <w:rFonts w:ascii="Times New Roman" w:eastAsia="Times New Roman" w:hAnsi="Times New Roman" w:cs="Times New Roman"/>
          <w:color w:val="000000"/>
          <w:sz w:val="30"/>
          <w:szCs w:val="30"/>
          <w:lang w:val="en-US"/>
        </w:rPr>
        <w:t>minorities</w:t>
      </w:r>
      <w:proofErr w:type="gramEnd"/>
      <w:r w:rsidRPr="00822EAA">
        <w:rPr>
          <w:rFonts w:ascii="Times New Roman" w:eastAsia="Times New Roman" w:hAnsi="Times New Roman" w:cs="Times New Roman"/>
          <w:color w:val="000000"/>
          <w:sz w:val="30"/>
          <w:szCs w:val="30"/>
          <w:lang w:val="en-US"/>
        </w:rPr>
        <w:t xml:space="preserve"> position within society?  Some social inclusive programs might penetrate within the cultural value system of certain ethnic groups, but the attempt to improve the social position of traditionally excluded groups represents recognition of a multicultural character of the State. Affirmative policy is also an expressive form of the welfare state.           </w:t>
      </w:r>
    </w:p>
    <w:p w:rsidR="0099090D" w:rsidRPr="00822EAA" w:rsidRDefault="00742BFF" w:rsidP="00822EAA">
      <w:pPr>
        <w:spacing w:before="100" w:beforeAutospacing="1" w:after="100" w:afterAutospacing="1"/>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 xml:space="preserve">Fundamental social changes are forcing the creation of a model of welfare state that should respond to new risks. However, this model should not endanger the concept of solidarity. The changes that undertake western society are not only concentrated on the reconstruction of social order and the welfare state, they penetrate and reflect in social work as a manifested form </w:t>
      </w:r>
      <w:r w:rsidRPr="00822EAA">
        <w:rPr>
          <w:rFonts w:ascii="Times New Roman" w:eastAsia="Times New Roman" w:hAnsi="Times New Roman" w:cs="Times New Roman"/>
          <w:color w:val="000000"/>
          <w:sz w:val="30"/>
          <w:szCs w:val="30"/>
          <w:lang w:val="en-US"/>
        </w:rPr>
        <w:lastRenderedPageBreak/>
        <w:t>of the social state. Social work as a social activity is closely connected and conditioned by ideological changes and wider social transformations.</w:t>
      </w:r>
    </w:p>
    <w:p w:rsidR="00335AEE" w:rsidRPr="00822EAA" w:rsidRDefault="00335AEE" w:rsidP="00822EAA">
      <w:pPr>
        <w:framePr w:hSpace="180" w:wrap="around" w:vAnchor="text" w:hAnchor="text" w:y="1"/>
        <w:spacing w:after="0"/>
        <w:ind w:left="720"/>
        <w:suppressOverlap/>
        <w:jc w:val="both"/>
        <w:rPr>
          <w:rFonts w:ascii="Times New Roman" w:hAnsi="Times New Roman" w:cs="Times New Roman"/>
          <w:sz w:val="30"/>
          <w:szCs w:val="30"/>
          <w:lang w:val="en-US"/>
        </w:rPr>
      </w:pPr>
      <w:r w:rsidRPr="00822EAA">
        <w:rPr>
          <w:rFonts w:ascii="Times New Roman" w:hAnsi="Times New Roman" w:cs="Times New Roman"/>
          <w:b/>
          <w:sz w:val="30"/>
          <w:szCs w:val="30"/>
          <w:lang w:val="en-US"/>
        </w:rPr>
        <w:t>Questions:</w:t>
      </w:r>
      <w:r w:rsidRPr="00822EAA">
        <w:rPr>
          <w:rFonts w:ascii="Times New Roman" w:hAnsi="Times New Roman" w:cs="Times New Roman"/>
          <w:color w:val="000000"/>
          <w:sz w:val="30"/>
          <w:szCs w:val="30"/>
          <w:lang w:val="en-US"/>
        </w:rPr>
        <w:t xml:space="preserve"> </w:t>
      </w:r>
    </w:p>
    <w:p w:rsidR="00335AEE" w:rsidRPr="00822EAA" w:rsidRDefault="00335AEE" w:rsidP="00822EAA">
      <w:pPr>
        <w:framePr w:hSpace="180" w:wrap="around" w:vAnchor="text" w:hAnchor="text" w:y="1"/>
        <w:numPr>
          <w:ilvl w:val="0"/>
          <w:numId w:val="28"/>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lang w:val="en-US"/>
        </w:rPr>
        <w:t>The welfare state takes central role in the leading ideological debates.</w:t>
      </w:r>
    </w:p>
    <w:p w:rsidR="00335AEE" w:rsidRPr="00822EAA" w:rsidRDefault="00335AEE" w:rsidP="00822EAA">
      <w:pPr>
        <w:framePr w:hSpace="180" w:wrap="around" w:vAnchor="text" w:hAnchor="text" w:y="1"/>
        <w:numPr>
          <w:ilvl w:val="0"/>
          <w:numId w:val="28"/>
        </w:numPr>
        <w:spacing w:after="0"/>
        <w:suppressOverlap/>
        <w:jc w:val="both"/>
        <w:rPr>
          <w:rFonts w:ascii="Times New Roman" w:hAnsi="Times New Roman" w:cs="Times New Roman"/>
          <w:sz w:val="30"/>
          <w:szCs w:val="30"/>
          <w:lang w:val="en-US"/>
        </w:rPr>
      </w:pPr>
      <w:r w:rsidRPr="00822EAA">
        <w:rPr>
          <w:rFonts w:ascii="Times New Roman" w:hAnsi="Times New Roman" w:cs="Times New Roman"/>
          <w:color w:val="000000"/>
          <w:sz w:val="30"/>
          <w:szCs w:val="30"/>
          <w:lang w:val="en-US"/>
        </w:rPr>
        <w:t>There are a number of ideological standpoints, influences, and factors that are connected to the phenomenon and development of the welfare state.</w:t>
      </w:r>
    </w:p>
    <w:p w:rsidR="00335AEE" w:rsidRPr="00822EAA" w:rsidRDefault="00335AEE" w:rsidP="00822EAA">
      <w:pPr>
        <w:spacing w:before="100" w:beforeAutospacing="1" w:after="100" w:afterAutospacing="1"/>
        <w:jc w:val="both"/>
        <w:rPr>
          <w:rFonts w:ascii="Times New Roman" w:eastAsia="Times New Roman" w:hAnsi="Times New Roman" w:cs="Times New Roman"/>
          <w:color w:val="000000"/>
          <w:sz w:val="30"/>
          <w:szCs w:val="30"/>
          <w:lang w:val="en-US"/>
        </w:rPr>
      </w:pPr>
    </w:p>
    <w:p w:rsidR="0099090D" w:rsidRPr="00822EAA" w:rsidRDefault="00742BFF" w:rsidP="00822EAA">
      <w:pPr>
        <w:framePr w:hSpace="180" w:wrap="around" w:vAnchor="text" w:hAnchor="text" w:y="1"/>
        <w:spacing w:after="0"/>
        <w:suppressOverlap/>
        <w:jc w:val="both"/>
        <w:rPr>
          <w:rFonts w:ascii="Times New Roman" w:hAnsi="Times New Roman" w:cs="Times New Roman"/>
          <w:b/>
          <w:bCs/>
          <w:color w:val="000000"/>
          <w:sz w:val="30"/>
          <w:szCs w:val="30"/>
          <w:lang w:val="en-US"/>
        </w:rPr>
      </w:pPr>
      <w:r w:rsidRPr="00822EAA">
        <w:rPr>
          <w:rFonts w:ascii="Times New Roman" w:eastAsia="Times New Roman" w:hAnsi="Times New Roman" w:cs="Times New Roman"/>
          <w:color w:val="000000"/>
          <w:sz w:val="30"/>
          <w:szCs w:val="30"/>
          <w:lang w:val="en-US"/>
        </w:rPr>
        <w:t>     </w:t>
      </w:r>
      <w:proofErr w:type="gramStart"/>
      <w:r w:rsidRPr="00822EAA">
        <w:rPr>
          <w:rFonts w:ascii="Times New Roman" w:hAnsi="Times New Roman" w:cs="Times New Roman"/>
          <w:b/>
          <w:spacing w:val="10"/>
          <w:sz w:val="30"/>
          <w:szCs w:val="30"/>
          <w:lang w:val="en-US"/>
        </w:rPr>
        <w:t>Lecture 10.</w:t>
      </w:r>
      <w:proofErr w:type="gramEnd"/>
      <w:r w:rsidRPr="00822EAA">
        <w:rPr>
          <w:rFonts w:ascii="Times New Roman" w:hAnsi="Times New Roman" w:cs="Times New Roman"/>
          <w:b/>
          <w:spacing w:val="10"/>
          <w:sz w:val="30"/>
          <w:szCs w:val="30"/>
          <w:lang w:val="en-US"/>
        </w:rPr>
        <w:t xml:space="preserve"> </w:t>
      </w:r>
      <w:r w:rsidRPr="00822EAA">
        <w:rPr>
          <w:rFonts w:ascii="Times New Roman" w:hAnsi="Times New Roman" w:cs="Times New Roman"/>
          <w:b/>
          <w:sz w:val="30"/>
          <w:szCs w:val="30"/>
          <w:lang w:val="en-US"/>
        </w:rPr>
        <w:t xml:space="preserve"> </w:t>
      </w:r>
      <w:r w:rsidRPr="00822EAA">
        <w:rPr>
          <w:rFonts w:ascii="Times New Roman" w:hAnsi="Times New Roman" w:cs="Times New Roman"/>
          <w:b/>
          <w:bCs/>
          <w:color w:val="000000"/>
          <w:sz w:val="30"/>
          <w:szCs w:val="30"/>
          <w:lang w:val="en-US"/>
        </w:rPr>
        <w:t xml:space="preserve"> Theoretical concepts that </w:t>
      </w:r>
      <w:proofErr w:type="gramStart"/>
      <w:r w:rsidRPr="00822EAA">
        <w:rPr>
          <w:rFonts w:ascii="Times New Roman" w:hAnsi="Times New Roman" w:cs="Times New Roman"/>
          <w:b/>
          <w:bCs/>
          <w:color w:val="000000"/>
          <w:sz w:val="30"/>
          <w:szCs w:val="30"/>
          <w:lang w:val="en-US"/>
        </w:rPr>
        <w:t>precede</w:t>
      </w:r>
      <w:proofErr w:type="gramEnd"/>
      <w:r w:rsidRPr="00822EAA">
        <w:rPr>
          <w:rFonts w:ascii="Times New Roman" w:hAnsi="Times New Roman" w:cs="Times New Roman"/>
          <w:b/>
          <w:bCs/>
          <w:color w:val="000000"/>
          <w:sz w:val="30"/>
          <w:szCs w:val="30"/>
          <w:lang w:val="en-US"/>
        </w:rPr>
        <w:t xml:space="preserve"> to multicultural social work</w:t>
      </w:r>
    </w:p>
    <w:p w:rsidR="0099090D" w:rsidRPr="00822EAA" w:rsidRDefault="0099090D" w:rsidP="00822EAA">
      <w:pPr>
        <w:framePr w:hSpace="180" w:wrap="around" w:vAnchor="text" w:hAnchor="text" w:y="1"/>
        <w:spacing w:after="0"/>
        <w:suppressOverlap/>
        <w:jc w:val="both"/>
        <w:rPr>
          <w:rFonts w:ascii="Times New Roman" w:hAnsi="Times New Roman" w:cs="Times New Roman"/>
          <w:b/>
          <w:sz w:val="30"/>
          <w:szCs w:val="30"/>
          <w:lang w:val="en-US"/>
        </w:rPr>
      </w:pPr>
    </w:p>
    <w:p w:rsidR="0099090D" w:rsidRPr="00822EAA" w:rsidRDefault="00742BFF" w:rsidP="00822EAA">
      <w:pPr>
        <w:framePr w:hSpace="180" w:wrap="around" w:vAnchor="text" w:hAnchor="text" w:y="1"/>
        <w:numPr>
          <w:ilvl w:val="0"/>
          <w:numId w:val="12"/>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sz w:val="30"/>
          <w:szCs w:val="30"/>
          <w:lang w:val="en-US"/>
        </w:rPr>
        <w:t xml:space="preserve">The practice of social work has been founded and developed under the influence of theoretical concepts. </w:t>
      </w:r>
    </w:p>
    <w:p w:rsidR="0099090D" w:rsidRPr="00822EAA" w:rsidRDefault="00742BFF" w:rsidP="00822EAA">
      <w:pPr>
        <w:framePr w:hSpace="180" w:wrap="around" w:vAnchor="text" w:hAnchor="text" w:y="1"/>
        <w:numPr>
          <w:ilvl w:val="0"/>
          <w:numId w:val="12"/>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sz w:val="30"/>
          <w:szCs w:val="30"/>
          <w:lang w:val="en-US"/>
        </w:rPr>
        <w:t xml:space="preserve">Basically, the value com </w:t>
      </w:r>
      <w:proofErr w:type="spellStart"/>
      <w:r w:rsidRPr="00822EAA">
        <w:rPr>
          <w:rFonts w:ascii="Times New Roman" w:hAnsi="Times New Roman" w:cs="Times New Roman"/>
          <w:sz w:val="30"/>
          <w:szCs w:val="30"/>
          <w:lang w:val="en-US"/>
        </w:rPr>
        <w:t>ponent</w:t>
      </w:r>
      <w:proofErr w:type="spellEnd"/>
      <w:r w:rsidRPr="00822EAA">
        <w:rPr>
          <w:rFonts w:ascii="Times New Roman" w:hAnsi="Times New Roman" w:cs="Times New Roman"/>
          <w:sz w:val="30"/>
          <w:szCs w:val="30"/>
          <w:lang w:val="en-US"/>
        </w:rPr>
        <w:t xml:space="preserve"> is one of the most important elements of social work practice.</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The practice of social work has been founded and developed under the influence of theoretical concepts. Basically, the value component is one of the most important elements of social work practice. The value dimension of social work is connected to the universality of human rights, social justice and needs, common to all individuals, as well as to the concept of diversity that originates from the essential uniqueness of individuals and distinguishes them from others. Therefore, there is a need to elaborate on the </w:t>
      </w:r>
      <w:proofErr w:type="spellStart"/>
      <w:r w:rsidRPr="00822EAA">
        <w:rPr>
          <w:rFonts w:ascii="Times New Roman" w:eastAsia="Times New Roman" w:hAnsi="Times New Roman" w:cs="Times New Roman"/>
          <w:sz w:val="30"/>
          <w:szCs w:val="30"/>
          <w:lang w:val="en-US"/>
        </w:rPr>
        <w:t>dichotomic</w:t>
      </w:r>
      <w:proofErr w:type="spellEnd"/>
      <w:r w:rsidRPr="00822EAA">
        <w:rPr>
          <w:rFonts w:ascii="Times New Roman" w:eastAsia="Times New Roman" w:hAnsi="Times New Roman" w:cs="Times New Roman"/>
          <w:sz w:val="30"/>
          <w:szCs w:val="30"/>
          <w:lang w:val="en-US"/>
        </w:rPr>
        <w:t> relationship of human rights and social justice on one hand and the concept of human diversity on the other hand.</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The history and the inheritance of social protection and social work differ from all other social sciences and helping professions because they are founded on the values of human rights and social justice</w:t>
      </w:r>
      <w:r w:rsidR="00F05CCC" w:rsidRPr="00822EAA">
        <w:rPr>
          <w:rFonts w:ascii="Times New Roman" w:eastAsia="Times New Roman" w:hAnsi="Times New Roman" w:cs="Times New Roman"/>
          <w:color w:val="000000"/>
          <w:sz w:val="30"/>
          <w:szCs w:val="30"/>
          <w:lang w:val="en-US"/>
        </w:rPr>
        <w:t xml:space="preserve">. </w:t>
      </w:r>
      <w:r w:rsidRPr="00822EAA">
        <w:rPr>
          <w:rFonts w:ascii="Times New Roman" w:eastAsia="Times New Roman" w:hAnsi="Times New Roman" w:cs="Times New Roman"/>
          <w:color w:val="000000"/>
          <w:sz w:val="30"/>
          <w:szCs w:val="30"/>
          <w:lang w:val="en-US"/>
        </w:rPr>
        <w:t>Human rights and social justice as dominant concepts of social work are establish on the principle of universality. However, under the influence of postmodernism, at the end of the twentieth century a noticeable penetration of relativism in the theory and practice of social work imposed and demanded questioning of universally accepted values of social work. The relativism in social work differentiates into the dominant concept of human diversity. </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 </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lastRenderedPageBreak/>
        <w:tab/>
        <w:t xml:space="preserve">Debates about human diversity can be traced to discussions of emigrant policies, political correctness, educational practice, affirmative </w:t>
      </w:r>
      <w:proofErr w:type="spellStart"/>
      <w:r w:rsidRPr="00822EAA">
        <w:rPr>
          <w:rFonts w:ascii="Times New Roman" w:eastAsia="Times New Roman" w:hAnsi="Times New Roman" w:cs="Times New Roman"/>
          <w:sz w:val="30"/>
          <w:szCs w:val="30"/>
          <w:lang w:val="en-US"/>
        </w:rPr>
        <w:t>actions</w:t>
      </w:r>
      <w:proofErr w:type="spellEnd"/>
      <w:r w:rsidRPr="00822EAA">
        <w:rPr>
          <w:rFonts w:ascii="Times New Roman" w:eastAsia="Times New Roman" w:hAnsi="Times New Roman" w:cs="Times New Roman"/>
          <w:sz w:val="30"/>
          <w:szCs w:val="30"/>
          <w:lang w:val="en-US"/>
        </w:rPr>
        <w:t xml:space="preserve"> and positive quotas, and influences on equality in social politics and social work practice. The concept of human diversity has an immense contribution in pointing out the need to consider cultural specifics in the treatment of individuals, groups, and communities in social work. There is a particular assumption within this concept regarding the nature of culture and its influence on the development and functioning of people.  The differences between people and groups are the result of biological, cultural, and social factors. This </w:t>
      </w:r>
      <w:proofErr w:type="spellStart"/>
      <w:r w:rsidRPr="00822EAA">
        <w:rPr>
          <w:rFonts w:ascii="Times New Roman" w:eastAsia="Times New Roman" w:hAnsi="Times New Roman" w:cs="Times New Roman"/>
          <w:sz w:val="30"/>
          <w:szCs w:val="30"/>
          <w:lang w:val="en-US"/>
        </w:rPr>
        <w:t>thory</w:t>
      </w:r>
      <w:proofErr w:type="spellEnd"/>
      <w:r w:rsidRPr="00822EAA">
        <w:rPr>
          <w:rFonts w:ascii="Times New Roman" w:eastAsia="Times New Roman" w:hAnsi="Times New Roman" w:cs="Times New Roman"/>
          <w:sz w:val="30"/>
          <w:szCs w:val="30"/>
          <w:lang w:val="en-US"/>
        </w:rPr>
        <w:t xml:space="preserve"> critiques the dominant Western European values in social work.</w:t>
      </w:r>
    </w:p>
    <w:p w:rsidR="0099090D" w:rsidRPr="00822EAA" w:rsidRDefault="0099090D" w:rsidP="00822EAA">
      <w:pPr>
        <w:spacing w:after="0"/>
        <w:jc w:val="both"/>
        <w:rPr>
          <w:rFonts w:ascii="Times New Roman" w:eastAsia="Times New Roman" w:hAnsi="Times New Roman" w:cs="Times New Roman"/>
          <w:color w:val="000000"/>
          <w:sz w:val="30"/>
          <w:szCs w:val="30"/>
          <w:lang w:val="en-US"/>
        </w:rPr>
      </w:pP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tab/>
        <w:t>Despite its positive contribution in social work, the greatest deficiency and fault of the human diversity concept is that this concept vouches for acceptance of numerous truths, but it imposes its self as the absolute truth and manifests no tolerance toward those that negate its absolute. The relativism does not offer a clear answer for the positioning of social workers in situations of obvious violations of human rights or the rights of the child, that are universally accepted as common. These particular rights reflect the nature of men and a priory does not mean that they are imposed by the dominant white, European, man, and Christians.</w:t>
      </w:r>
    </w:p>
    <w:p w:rsidR="00335AEE" w:rsidRPr="00822EAA" w:rsidRDefault="00742BFF" w:rsidP="00822EAA">
      <w:pPr>
        <w:framePr w:hSpace="180" w:wrap="around" w:vAnchor="text" w:hAnchor="text" w:y="1"/>
        <w:spacing w:after="0"/>
        <w:ind w:left="720"/>
        <w:suppressOverlap/>
        <w:jc w:val="both"/>
        <w:rPr>
          <w:rFonts w:ascii="Times New Roman" w:hAnsi="Times New Roman" w:cs="Times New Roman"/>
          <w:sz w:val="30"/>
          <w:szCs w:val="30"/>
          <w:lang w:val="en-US"/>
        </w:rPr>
      </w:pPr>
      <w:r w:rsidRPr="00822EAA">
        <w:rPr>
          <w:rFonts w:ascii="Times New Roman" w:eastAsia="Times New Roman" w:hAnsi="Times New Roman" w:cs="Times New Roman"/>
          <w:color w:val="000000"/>
          <w:sz w:val="30"/>
          <w:szCs w:val="30"/>
          <w:lang w:val="en-US"/>
        </w:rPr>
        <w:t> </w:t>
      </w:r>
      <w:r w:rsidR="00335AEE" w:rsidRPr="00822EAA">
        <w:rPr>
          <w:rFonts w:ascii="Times New Roman" w:hAnsi="Times New Roman" w:cs="Times New Roman"/>
          <w:b/>
          <w:sz w:val="30"/>
          <w:szCs w:val="30"/>
          <w:lang w:val="en-US"/>
        </w:rPr>
        <w:t>Questions:</w:t>
      </w:r>
      <w:r w:rsidR="00335AEE" w:rsidRPr="00822EAA">
        <w:rPr>
          <w:rFonts w:ascii="Times New Roman" w:hAnsi="Times New Roman" w:cs="Times New Roman"/>
          <w:color w:val="000000"/>
          <w:sz w:val="30"/>
          <w:szCs w:val="30"/>
          <w:lang w:val="en-US"/>
        </w:rPr>
        <w:t xml:space="preserve"> </w:t>
      </w:r>
    </w:p>
    <w:p w:rsidR="0099090D" w:rsidRPr="00822EAA" w:rsidRDefault="0099090D" w:rsidP="00822EAA">
      <w:pPr>
        <w:framePr w:hSpace="180" w:wrap="around" w:vAnchor="text" w:hAnchor="text" w:y="1"/>
        <w:spacing w:after="0"/>
        <w:suppressOverlap/>
        <w:jc w:val="both"/>
        <w:outlineLvl w:val="2"/>
        <w:rPr>
          <w:rFonts w:ascii="Times New Roman" w:eastAsia="Times New Roman" w:hAnsi="Times New Roman" w:cs="Times New Roman"/>
          <w:color w:val="000000"/>
          <w:sz w:val="30"/>
          <w:szCs w:val="30"/>
          <w:lang w:val="en-US"/>
        </w:rPr>
      </w:pPr>
    </w:p>
    <w:p w:rsidR="00335AEE" w:rsidRPr="00822EAA" w:rsidRDefault="00335AEE" w:rsidP="00822EAA">
      <w:pPr>
        <w:framePr w:hSpace="180" w:wrap="around" w:vAnchor="text" w:hAnchor="text" w:y="1"/>
        <w:numPr>
          <w:ilvl w:val="0"/>
          <w:numId w:val="29"/>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color w:val="000066"/>
          <w:sz w:val="30"/>
          <w:szCs w:val="30"/>
          <w:lang w:val="en-US"/>
        </w:rPr>
        <w:t xml:space="preserve">The practice of social work has been founded and developed under the influence of theoretical concepts. </w:t>
      </w:r>
    </w:p>
    <w:p w:rsidR="0099090D" w:rsidRPr="00822EAA" w:rsidRDefault="00335AEE" w:rsidP="00822EAA">
      <w:pPr>
        <w:framePr w:hSpace="180" w:wrap="around" w:vAnchor="text" w:hAnchor="text" w:y="1"/>
        <w:numPr>
          <w:ilvl w:val="0"/>
          <w:numId w:val="29"/>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color w:val="000066"/>
          <w:sz w:val="30"/>
          <w:szCs w:val="30"/>
          <w:lang w:val="en-US"/>
        </w:rPr>
        <w:t xml:space="preserve">Basically, the value com </w:t>
      </w:r>
      <w:proofErr w:type="spellStart"/>
      <w:r w:rsidRPr="00822EAA">
        <w:rPr>
          <w:rFonts w:ascii="Times New Roman" w:hAnsi="Times New Roman" w:cs="Times New Roman"/>
          <w:color w:val="000066"/>
          <w:sz w:val="30"/>
          <w:szCs w:val="30"/>
          <w:lang w:val="en-US"/>
        </w:rPr>
        <w:t>ponent</w:t>
      </w:r>
      <w:proofErr w:type="spellEnd"/>
      <w:r w:rsidRPr="00822EAA">
        <w:rPr>
          <w:rFonts w:ascii="Times New Roman" w:hAnsi="Times New Roman" w:cs="Times New Roman"/>
          <w:color w:val="000066"/>
          <w:sz w:val="30"/>
          <w:szCs w:val="30"/>
          <w:lang w:val="en-US"/>
        </w:rPr>
        <w:t xml:space="preserve"> is one of the most important elements of social work practice.</w:t>
      </w:r>
    </w:p>
    <w:p w:rsidR="00335AEE" w:rsidRPr="00822EAA" w:rsidRDefault="00335AEE" w:rsidP="00822EAA">
      <w:pPr>
        <w:framePr w:hSpace="180" w:wrap="around" w:vAnchor="text" w:hAnchor="text" w:y="1"/>
        <w:spacing w:after="0"/>
        <w:suppressOverlap/>
        <w:jc w:val="both"/>
        <w:rPr>
          <w:rFonts w:ascii="Times New Roman" w:hAnsi="Times New Roman" w:cs="Times New Roman"/>
          <w:spacing w:val="10"/>
          <w:sz w:val="30"/>
          <w:szCs w:val="30"/>
          <w:lang w:val="en-US"/>
        </w:rPr>
      </w:pPr>
    </w:p>
    <w:p w:rsidR="0099090D" w:rsidRPr="00822EAA" w:rsidRDefault="00742BFF" w:rsidP="00822EAA">
      <w:pPr>
        <w:framePr w:hSpace="180" w:wrap="around" w:vAnchor="text" w:hAnchor="text" w:y="1"/>
        <w:spacing w:after="0"/>
        <w:suppressOverlap/>
        <w:jc w:val="both"/>
        <w:outlineLvl w:val="2"/>
        <w:rPr>
          <w:rFonts w:ascii="Times New Roman" w:hAnsi="Times New Roman" w:cs="Times New Roman"/>
          <w:b/>
          <w:bCs/>
          <w:color w:val="000000"/>
          <w:sz w:val="30"/>
          <w:szCs w:val="30"/>
          <w:lang w:val="en-US"/>
        </w:rPr>
      </w:pPr>
      <w:proofErr w:type="gramStart"/>
      <w:r w:rsidRPr="00822EAA">
        <w:rPr>
          <w:rFonts w:ascii="Times New Roman" w:hAnsi="Times New Roman" w:cs="Times New Roman"/>
          <w:b/>
          <w:sz w:val="30"/>
          <w:szCs w:val="30"/>
          <w:lang w:val="en-US"/>
        </w:rPr>
        <w:t>Lecture 11.</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b/>
          <w:bCs/>
          <w:color w:val="000000"/>
          <w:kern w:val="36"/>
          <w:sz w:val="30"/>
          <w:szCs w:val="30"/>
          <w:lang w:val="en-US"/>
        </w:rPr>
        <w:t xml:space="preserve"> </w:t>
      </w:r>
      <w:proofErr w:type="gramStart"/>
      <w:r w:rsidRPr="00822EAA">
        <w:rPr>
          <w:rFonts w:ascii="Times New Roman" w:hAnsi="Times New Roman" w:cs="Times New Roman"/>
          <w:b/>
          <w:bCs/>
          <w:color w:val="000000"/>
          <w:kern w:val="36"/>
          <w:sz w:val="30"/>
          <w:szCs w:val="30"/>
          <w:lang w:val="en-US"/>
        </w:rPr>
        <w:t>Cultural competence and multicultural social work</w:t>
      </w:r>
      <w:r w:rsidRPr="00822EAA">
        <w:rPr>
          <w:rFonts w:ascii="Times New Roman" w:hAnsi="Times New Roman" w:cs="Times New Roman"/>
          <w:b/>
          <w:bCs/>
          <w:color w:val="000000"/>
          <w:sz w:val="30"/>
          <w:szCs w:val="30"/>
          <w:lang w:val="en-US"/>
        </w:rPr>
        <w:t>.</w:t>
      </w:r>
      <w:proofErr w:type="gramEnd"/>
      <w:r w:rsidRPr="00822EAA">
        <w:rPr>
          <w:rFonts w:ascii="Times New Roman" w:hAnsi="Times New Roman" w:cs="Times New Roman"/>
          <w:b/>
          <w:bCs/>
          <w:color w:val="000000"/>
          <w:sz w:val="30"/>
          <w:szCs w:val="30"/>
          <w:lang w:val="en-US"/>
        </w:rPr>
        <w:t xml:space="preserve"> </w:t>
      </w:r>
    </w:p>
    <w:p w:rsidR="0099090D" w:rsidRPr="00822EAA" w:rsidRDefault="0099090D" w:rsidP="00822EAA">
      <w:pPr>
        <w:framePr w:hSpace="180" w:wrap="around" w:vAnchor="text" w:hAnchor="text" w:y="1"/>
        <w:spacing w:after="0"/>
        <w:suppressOverlap/>
        <w:jc w:val="both"/>
        <w:outlineLvl w:val="2"/>
        <w:rPr>
          <w:rFonts w:ascii="Times New Roman" w:hAnsi="Times New Roman" w:cs="Times New Roman"/>
          <w:b/>
          <w:bCs/>
          <w:color w:val="000000"/>
          <w:sz w:val="30"/>
          <w:szCs w:val="30"/>
          <w:lang w:val="en-US"/>
        </w:rPr>
      </w:pPr>
    </w:p>
    <w:p w:rsidR="0099090D" w:rsidRPr="00822EAA" w:rsidRDefault="00742BFF" w:rsidP="00822EAA">
      <w:pPr>
        <w:framePr w:hSpace="180" w:wrap="around" w:vAnchor="text" w:hAnchor="text" w:y="1"/>
        <w:numPr>
          <w:ilvl w:val="0"/>
          <w:numId w:val="13"/>
        </w:numPr>
        <w:spacing w:after="0"/>
        <w:suppressOverlap/>
        <w:jc w:val="both"/>
        <w:outlineLvl w:val="2"/>
        <w:rPr>
          <w:rFonts w:ascii="Times New Roman" w:hAnsi="Times New Roman" w:cs="Times New Roman"/>
          <w:b/>
          <w:bCs/>
          <w:sz w:val="30"/>
          <w:szCs w:val="30"/>
          <w:lang w:val="en-US"/>
        </w:rPr>
      </w:pPr>
      <w:r w:rsidRPr="00822EAA">
        <w:rPr>
          <w:rFonts w:ascii="Times New Roman" w:hAnsi="Times New Roman" w:cs="Times New Roman"/>
          <w:sz w:val="30"/>
          <w:szCs w:val="30"/>
          <w:lang w:val="en-US"/>
        </w:rPr>
        <w:t xml:space="preserve">Ethnic minority groups often are marginalized in a </w:t>
      </w:r>
      <w:proofErr w:type="gramStart"/>
      <w:r w:rsidRPr="00822EAA">
        <w:rPr>
          <w:rFonts w:ascii="Times New Roman" w:hAnsi="Times New Roman" w:cs="Times New Roman"/>
          <w:sz w:val="30"/>
          <w:szCs w:val="30"/>
          <w:lang w:val="en-US"/>
        </w:rPr>
        <w:t>society,</w:t>
      </w:r>
      <w:proofErr w:type="gramEnd"/>
      <w:r w:rsidRPr="00822EAA">
        <w:rPr>
          <w:rFonts w:ascii="Times New Roman" w:hAnsi="Times New Roman" w:cs="Times New Roman"/>
          <w:sz w:val="30"/>
          <w:szCs w:val="30"/>
          <w:lang w:val="en-US"/>
        </w:rPr>
        <w:t xml:space="preserve"> therefore, practitioners most commonly interact with these groups.  </w:t>
      </w:r>
    </w:p>
    <w:p w:rsidR="0099090D" w:rsidRPr="00822EAA" w:rsidRDefault="00742BFF" w:rsidP="00822EAA">
      <w:pPr>
        <w:framePr w:hSpace="180" w:wrap="around" w:vAnchor="text" w:hAnchor="text" w:y="1"/>
        <w:numPr>
          <w:ilvl w:val="0"/>
          <w:numId w:val="13"/>
        </w:numPr>
        <w:spacing w:after="0"/>
        <w:suppressOverlap/>
        <w:jc w:val="both"/>
        <w:outlineLvl w:val="2"/>
        <w:rPr>
          <w:rFonts w:ascii="Times New Roman" w:hAnsi="Times New Roman" w:cs="Times New Roman"/>
          <w:b/>
          <w:bCs/>
          <w:sz w:val="30"/>
          <w:szCs w:val="30"/>
          <w:lang w:val="en-US"/>
        </w:rPr>
      </w:pPr>
      <w:r w:rsidRPr="00822EAA">
        <w:rPr>
          <w:rFonts w:ascii="Times New Roman" w:hAnsi="Times New Roman" w:cs="Times New Roman"/>
          <w:sz w:val="30"/>
          <w:szCs w:val="30"/>
          <w:lang w:val="en-US"/>
        </w:rPr>
        <w:t>Education and training of practitioners often reflect broader social values and perspectives.</w:t>
      </w:r>
    </w:p>
    <w:p w:rsidR="0099090D" w:rsidRPr="00822EAA" w:rsidRDefault="00742BFF" w:rsidP="00822EAA">
      <w:pPr>
        <w:framePr w:hSpace="180" w:wrap="around" w:vAnchor="text" w:hAnchor="text" w:y="1"/>
        <w:numPr>
          <w:ilvl w:val="0"/>
          <w:numId w:val="13"/>
        </w:numPr>
        <w:spacing w:after="0"/>
        <w:suppressOverlap/>
        <w:jc w:val="both"/>
        <w:outlineLvl w:val="2"/>
        <w:rPr>
          <w:rFonts w:ascii="Times New Roman" w:hAnsi="Times New Roman" w:cs="Times New Roman"/>
          <w:b/>
          <w:bCs/>
          <w:sz w:val="30"/>
          <w:szCs w:val="30"/>
          <w:lang w:val="en-US"/>
        </w:rPr>
      </w:pPr>
      <w:r w:rsidRPr="00822EAA">
        <w:rPr>
          <w:rFonts w:ascii="Times New Roman" w:hAnsi="Times New Roman" w:cs="Times New Roman"/>
          <w:sz w:val="30"/>
          <w:szCs w:val="30"/>
          <w:lang w:val="en-US"/>
        </w:rPr>
        <w:t>Nevertheless, there is a gap among aspiration standards, professional ethics, and its practical implementation</w:t>
      </w:r>
    </w:p>
    <w:p w:rsidR="0099090D" w:rsidRPr="00822EAA" w:rsidRDefault="00742BFF" w:rsidP="00822EAA">
      <w:pPr>
        <w:spacing w:after="0"/>
        <w:jc w:val="both"/>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lastRenderedPageBreak/>
        <w:t> </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The above mentioned processes of migration caused by </w:t>
      </w:r>
      <w:proofErr w:type="gramStart"/>
      <w:r w:rsidRPr="00822EAA">
        <w:rPr>
          <w:rFonts w:ascii="Times New Roman" w:eastAsia="Times New Roman" w:hAnsi="Times New Roman" w:cs="Times New Roman"/>
          <w:sz w:val="30"/>
          <w:szCs w:val="30"/>
          <w:lang w:val="en-US"/>
        </w:rPr>
        <w:t>globalization,</w:t>
      </w:r>
      <w:proofErr w:type="gramEnd"/>
      <w:r w:rsidRPr="00822EAA">
        <w:rPr>
          <w:rFonts w:ascii="Times New Roman" w:eastAsia="Times New Roman" w:hAnsi="Times New Roman" w:cs="Times New Roman"/>
          <w:sz w:val="30"/>
          <w:szCs w:val="30"/>
          <w:lang w:val="en-US"/>
        </w:rPr>
        <w:t xml:space="preserve"> instigated structural changes in traditional beneficiaries of social work. Ethnic minority groups often are marginalized in a </w:t>
      </w:r>
      <w:proofErr w:type="gramStart"/>
      <w:r w:rsidRPr="00822EAA">
        <w:rPr>
          <w:rFonts w:ascii="Times New Roman" w:eastAsia="Times New Roman" w:hAnsi="Times New Roman" w:cs="Times New Roman"/>
          <w:sz w:val="30"/>
          <w:szCs w:val="30"/>
          <w:lang w:val="en-US"/>
        </w:rPr>
        <w:t>society,</w:t>
      </w:r>
      <w:proofErr w:type="gramEnd"/>
      <w:r w:rsidRPr="00822EAA">
        <w:rPr>
          <w:rFonts w:ascii="Times New Roman" w:eastAsia="Times New Roman" w:hAnsi="Times New Roman" w:cs="Times New Roman"/>
          <w:sz w:val="30"/>
          <w:szCs w:val="30"/>
          <w:lang w:val="en-US"/>
        </w:rPr>
        <w:t xml:space="preserve"> therefore, practitioners most commonly interact with these groups.  Education and training of practitioners often reflect broader social values and perspectives. Nevertheless, there is a gap among aspiration standards, professional ethics, and its practical implementation. One of the main reasons for this gap is connected to the fact that social workers, as well as other professionals, in the field of helping professions are not immune to cultural inhibition.  The interaction of social workers with different cultures imposes a change in the approach of social work practice.</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Social workers and their cultural competencies are in the focus multicultural social work practice. They are the main agent for transformation of contemporary practice and redefinition of their attitudes, knowledge, skills, and world views which are essential for causing positive change in the world of the beneficiaries of services. Social work as a profession has been focused on assisting individuals in accomplishing their full potentials. Within this holistic perspective, social work should take into account biological, psychological, social, and spiritual aspects of human needs, strengths, and experiences as well as cultural dynamics and diverse functioning sets among people.  </w:t>
      </w:r>
    </w:p>
    <w:p w:rsidR="0099090D" w:rsidRPr="00822EAA" w:rsidRDefault="00742BFF" w:rsidP="00822EAA">
      <w:pPr>
        <w:spacing w:after="0"/>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ab/>
        <w:t xml:space="preserve">Sue and </w:t>
      </w:r>
      <w:proofErr w:type="spellStart"/>
      <w:r w:rsidRPr="00822EAA">
        <w:rPr>
          <w:rFonts w:ascii="Times New Roman" w:eastAsia="Times New Roman" w:hAnsi="Times New Roman" w:cs="Times New Roman"/>
          <w:sz w:val="30"/>
          <w:szCs w:val="30"/>
          <w:lang w:val="en-US"/>
        </w:rPr>
        <w:t>McGoldrick</w:t>
      </w:r>
      <w:proofErr w:type="spellEnd"/>
      <w:r w:rsidRPr="00822EAA">
        <w:rPr>
          <w:rFonts w:ascii="Times New Roman" w:eastAsia="Times New Roman" w:hAnsi="Times New Roman" w:cs="Times New Roman"/>
          <w:sz w:val="30"/>
          <w:szCs w:val="30"/>
          <w:lang w:val="en-US"/>
        </w:rPr>
        <w:t xml:space="preserve"> (2006) differentiate universal, group, and individual dimensions in the treatment and overcoming of problems. They point out common neglect on the group level of identity. The group level incorporates cultural values and believes. On one hand, culture influences the way individuals experience their situation, and on the other hand, culture determines the reaction of others and consequently impacts the response of social services or more precisely social workers. Multicultural social work assumes dual focus in the treatment </w:t>
      </w:r>
      <w:proofErr w:type="spellStart"/>
      <w:r w:rsidRPr="00822EAA">
        <w:rPr>
          <w:rFonts w:ascii="Times New Roman" w:eastAsia="Times New Roman" w:hAnsi="Times New Roman" w:cs="Times New Roman"/>
          <w:sz w:val="30"/>
          <w:szCs w:val="30"/>
          <w:lang w:val="en-US"/>
        </w:rPr>
        <w:t>ofclients</w:t>
      </w:r>
      <w:proofErr w:type="spellEnd"/>
      <w:r w:rsidRPr="00822EAA">
        <w:rPr>
          <w:rFonts w:ascii="Times New Roman" w:eastAsia="Times New Roman" w:hAnsi="Times New Roman" w:cs="Times New Roman"/>
          <w:sz w:val="30"/>
          <w:szCs w:val="30"/>
          <w:lang w:val="en-US"/>
        </w:rPr>
        <w:t>. Therefore, the dual perspective of social work improves understanding of the behavior of culturally different individuals. Dual perspective enriched with the knowledge on cultural diversity, value system, and religion enables social workers to deliver appropriate treatment to different groups in everyday practice. According to the dual focus in multicultural social work the accent in the process of intervention is on the alternative client system.   </w:t>
      </w:r>
    </w:p>
    <w:p w:rsidR="0099090D" w:rsidRPr="00822EAA" w:rsidRDefault="00742BFF" w:rsidP="00822EAA">
      <w:pPr>
        <w:spacing w:after="100" w:afterAutospacing="1"/>
        <w:jc w:val="both"/>
        <w:outlineLvl w:val="2"/>
        <w:rPr>
          <w:rFonts w:ascii="Times New Roman" w:eastAsia="Times New Roman" w:hAnsi="Times New Roman" w:cs="Times New Roman"/>
          <w:color w:val="000000"/>
          <w:sz w:val="30"/>
          <w:szCs w:val="30"/>
          <w:lang w:val="en-US"/>
        </w:rPr>
      </w:pPr>
      <w:r w:rsidRPr="00822EAA">
        <w:rPr>
          <w:rFonts w:ascii="Times New Roman" w:eastAsia="Times New Roman" w:hAnsi="Times New Roman" w:cs="Times New Roman"/>
          <w:color w:val="000000"/>
          <w:sz w:val="30"/>
          <w:szCs w:val="30"/>
          <w:lang w:val="en-US"/>
        </w:rPr>
        <w:lastRenderedPageBreak/>
        <w:tab/>
        <w:t xml:space="preserve">Multiculturalists identify social repression as a main source for the increase number of cultural, ethnic, and racial unrests. They strive to eliminate repression and advocate for protection of minority rights. Repression within social work is identified as a lack of cultural competencies possessed both by practitioners and social services. Multicultural social work assumes transformation of the position of power. Social workers and their competences are in the focus of change. Multiculturalism assumes the practitioners continuous questioning of </w:t>
      </w:r>
      <w:proofErr w:type="spellStart"/>
      <w:r w:rsidRPr="00822EAA">
        <w:rPr>
          <w:rFonts w:ascii="Times New Roman" w:eastAsia="Times New Roman" w:hAnsi="Times New Roman" w:cs="Times New Roman"/>
          <w:color w:val="000000"/>
          <w:sz w:val="30"/>
          <w:szCs w:val="30"/>
          <w:lang w:val="en-US"/>
        </w:rPr>
        <w:t>prejudicetoward</w:t>
      </w:r>
      <w:proofErr w:type="spellEnd"/>
      <w:r w:rsidRPr="00822EAA">
        <w:rPr>
          <w:rFonts w:ascii="Times New Roman" w:eastAsia="Times New Roman" w:hAnsi="Times New Roman" w:cs="Times New Roman"/>
          <w:color w:val="000000"/>
          <w:sz w:val="30"/>
          <w:szCs w:val="30"/>
          <w:lang w:val="en-US"/>
        </w:rPr>
        <w:t xml:space="preserve"> culturally different clients but also assumes the clients awareness about their prejudice regarding the practitioners culture.     </w:t>
      </w:r>
    </w:p>
    <w:p w:rsidR="00C35A1B" w:rsidRPr="00822EAA" w:rsidRDefault="00C35A1B" w:rsidP="00822EAA">
      <w:pPr>
        <w:spacing w:before="100" w:beforeAutospacing="1" w:after="100" w:afterAutospacing="1"/>
        <w:jc w:val="both"/>
        <w:outlineLvl w:val="2"/>
        <w:rPr>
          <w:rFonts w:ascii="Times New Roman" w:hAnsi="Times New Roman" w:cs="Times New Roman"/>
          <w:b/>
          <w:sz w:val="30"/>
          <w:szCs w:val="30"/>
          <w:lang w:val="en-US"/>
        </w:rPr>
      </w:pPr>
    </w:p>
    <w:p w:rsidR="00335AEE" w:rsidRPr="00822EAA" w:rsidRDefault="009D4070" w:rsidP="00822EAA">
      <w:pPr>
        <w:spacing w:before="100" w:beforeAutospacing="1" w:after="100" w:afterAutospacing="1"/>
        <w:jc w:val="both"/>
        <w:outlineLvl w:val="2"/>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D4070" w:rsidRPr="00822EAA" w:rsidRDefault="009D4070" w:rsidP="00822EAA">
      <w:pPr>
        <w:framePr w:hSpace="180" w:wrap="around" w:vAnchor="text" w:hAnchor="text" w:y="1"/>
        <w:numPr>
          <w:ilvl w:val="0"/>
          <w:numId w:val="30"/>
        </w:numPr>
        <w:spacing w:after="0"/>
        <w:suppressOverlap/>
        <w:jc w:val="both"/>
        <w:outlineLvl w:val="2"/>
        <w:rPr>
          <w:rFonts w:ascii="Times New Roman" w:eastAsia="Times New Roman" w:hAnsi="Times New Roman" w:cs="Times New Roman"/>
          <w:b/>
          <w:bCs/>
          <w:sz w:val="30"/>
          <w:szCs w:val="30"/>
          <w:lang w:val="en-US"/>
        </w:rPr>
      </w:pPr>
      <w:r w:rsidRPr="00822EAA">
        <w:rPr>
          <w:rFonts w:ascii="Times New Roman" w:eastAsia="Times New Roman" w:hAnsi="Times New Roman" w:cs="Times New Roman"/>
          <w:sz w:val="30"/>
          <w:szCs w:val="30"/>
          <w:lang w:val="en-US"/>
        </w:rPr>
        <w:t xml:space="preserve">Ethnic minority groups often are marginalized in a </w:t>
      </w:r>
      <w:proofErr w:type="gramStart"/>
      <w:r w:rsidRPr="00822EAA">
        <w:rPr>
          <w:rFonts w:ascii="Times New Roman" w:eastAsia="Times New Roman" w:hAnsi="Times New Roman" w:cs="Times New Roman"/>
          <w:sz w:val="30"/>
          <w:szCs w:val="30"/>
          <w:lang w:val="en-US"/>
        </w:rPr>
        <w:t>society,</w:t>
      </w:r>
      <w:proofErr w:type="gramEnd"/>
      <w:r w:rsidRPr="00822EAA">
        <w:rPr>
          <w:rFonts w:ascii="Times New Roman" w:eastAsia="Times New Roman" w:hAnsi="Times New Roman" w:cs="Times New Roman"/>
          <w:sz w:val="30"/>
          <w:szCs w:val="30"/>
          <w:lang w:val="en-US"/>
        </w:rPr>
        <w:t xml:space="preserve"> therefore, practitioners most commonly interact with these groups.  </w:t>
      </w:r>
    </w:p>
    <w:p w:rsidR="009D4070" w:rsidRPr="00822EAA" w:rsidRDefault="009D4070" w:rsidP="00822EAA">
      <w:pPr>
        <w:framePr w:hSpace="180" w:wrap="around" w:vAnchor="text" w:hAnchor="text" w:y="1"/>
        <w:numPr>
          <w:ilvl w:val="0"/>
          <w:numId w:val="30"/>
        </w:numPr>
        <w:spacing w:after="0"/>
        <w:suppressOverlap/>
        <w:jc w:val="both"/>
        <w:outlineLvl w:val="2"/>
        <w:rPr>
          <w:rFonts w:ascii="Times New Roman" w:hAnsi="Times New Roman" w:cs="Times New Roman"/>
          <w:b/>
          <w:bCs/>
          <w:sz w:val="30"/>
          <w:szCs w:val="30"/>
          <w:lang w:val="en-US"/>
        </w:rPr>
      </w:pPr>
      <w:r w:rsidRPr="00822EAA">
        <w:rPr>
          <w:rFonts w:ascii="Times New Roman" w:eastAsia="Times New Roman" w:hAnsi="Times New Roman" w:cs="Times New Roman"/>
          <w:sz w:val="30"/>
          <w:szCs w:val="30"/>
          <w:lang w:val="en-US"/>
        </w:rPr>
        <w:t>Education and training of practitioners often reflect broader social values and perspectives.</w:t>
      </w:r>
    </w:p>
    <w:p w:rsidR="009D4070" w:rsidRPr="00822EAA" w:rsidRDefault="009D4070" w:rsidP="00822EAA">
      <w:pPr>
        <w:framePr w:hSpace="180" w:wrap="around" w:vAnchor="text" w:hAnchor="text" w:y="1"/>
        <w:numPr>
          <w:ilvl w:val="0"/>
          <w:numId w:val="30"/>
        </w:numPr>
        <w:spacing w:after="0"/>
        <w:suppressOverlap/>
        <w:jc w:val="both"/>
        <w:outlineLvl w:val="2"/>
        <w:rPr>
          <w:rFonts w:ascii="Times New Roman" w:hAnsi="Times New Roman" w:cs="Times New Roman"/>
          <w:b/>
          <w:bCs/>
          <w:sz w:val="30"/>
          <w:szCs w:val="30"/>
          <w:lang w:val="en-US"/>
        </w:rPr>
      </w:pPr>
      <w:r w:rsidRPr="00822EAA">
        <w:rPr>
          <w:rFonts w:ascii="Times New Roman" w:eastAsia="Times New Roman" w:hAnsi="Times New Roman" w:cs="Times New Roman"/>
          <w:sz w:val="30"/>
          <w:szCs w:val="30"/>
          <w:lang w:val="en-US"/>
        </w:rPr>
        <w:t>Nevertheless, there is a gap among aspiration standards, professional ethics, and its practical implementation</w:t>
      </w:r>
    </w:p>
    <w:p w:rsidR="009D4070" w:rsidRPr="00822EAA" w:rsidRDefault="009D4070" w:rsidP="00822EAA">
      <w:pPr>
        <w:framePr w:hSpace="180" w:wrap="around" w:vAnchor="text" w:hAnchor="text" w:y="1"/>
        <w:spacing w:after="0"/>
        <w:suppressOverlap/>
        <w:jc w:val="both"/>
        <w:outlineLvl w:val="2"/>
        <w:rPr>
          <w:rFonts w:ascii="Times New Roman" w:hAnsi="Times New Roman" w:cs="Times New Roman"/>
          <w:sz w:val="30"/>
          <w:szCs w:val="30"/>
          <w:lang w:val="en-US"/>
        </w:rPr>
      </w:pPr>
    </w:p>
    <w:p w:rsidR="009D4070" w:rsidRPr="00822EAA" w:rsidRDefault="009D4070" w:rsidP="00822EAA">
      <w:pPr>
        <w:framePr w:hSpace="180" w:wrap="around" w:vAnchor="text" w:hAnchor="text" w:y="1"/>
        <w:spacing w:after="0"/>
        <w:suppressOverlap/>
        <w:jc w:val="both"/>
        <w:outlineLvl w:val="2"/>
        <w:rPr>
          <w:rFonts w:ascii="Times New Roman" w:hAnsi="Times New Roman" w:cs="Times New Roman"/>
          <w:b/>
          <w:bCs/>
          <w:sz w:val="30"/>
          <w:szCs w:val="30"/>
          <w:lang w:val="en-US"/>
        </w:rPr>
      </w:pPr>
    </w:p>
    <w:p w:rsidR="0099090D" w:rsidRPr="00822EAA" w:rsidRDefault="00742BFF" w:rsidP="00822EAA">
      <w:pPr>
        <w:framePr w:hSpace="180" w:wrap="around" w:vAnchor="text" w:hAnchor="text" w:y="1"/>
        <w:spacing w:after="0"/>
        <w:ind w:left="360"/>
        <w:suppressOverlap/>
        <w:jc w:val="both"/>
        <w:rPr>
          <w:rFonts w:ascii="Times New Roman" w:hAnsi="Times New Roman" w:cs="Times New Roman"/>
          <w:b/>
          <w:sz w:val="30"/>
          <w:szCs w:val="30"/>
          <w:lang w:val="en-US"/>
        </w:rPr>
      </w:pPr>
      <w:r w:rsidRPr="00822EAA">
        <w:rPr>
          <w:rFonts w:ascii="Times New Roman" w:eastAsia="Times New Roman" w:hAnsi="Times New Roman" w:cs="Times New Roman"/>
          <w:b/>
          <w:bCs/>
          <w:color w:val="000000"/>
          <w:kern w:val="36"/>
          <w:sz w:val="30"/>
          <w:szCs w:val="30"/>
          <w:lang w:val="en-US"/>
        </w:rPr>
        <w:t> </w:t>
      </w:r>
      <w:proofErr w:type="gramStart"/>
      <w:r w:rsidRPr="00822EAA">
        <w:rPr>
          <w:rFonts w:ascii="Times New Roman" w:hAnsi="Times New Roman" w:cs="Times New Roman"/>
          <w:b/>
          <w:spacing w:val="10"/>
          <w:sz w:val="30"/>
          <w:szCs w:val="30"/>
          <w:lang w:val="en-US"/>
        </w:rPr>
        <w:t>Lecture 12.</w:t>
      </w:r>
      <w:proofErr w:type="gramEnd"/>
      <w:r w:rsidRPr="00822EAA">
        <w:rPr>
          <w:rFonts w:ascii="Times New Roman" w:hAnsi="Times New Roman" w:cs="Times New Roman"/>
          <w:b/>
          <w:spacing w:val="10"/>
          <w:sz w:val="30"/>
          <w:szCs w:val="30"/>
          <w:lang w:val="en-US"/>
        </w:rPr>
        <w:t xml:space="preserve"> </w:t>
      </w:r>
      <w:r w:rsidRPr="00822EAA">
        <w:rPr>
          <w:rFonts w:ascii="Times New Roman" w:hAnsi="Times New Roman" w:cs="Times New Roman"/>
          <w:b/>
          <w:sz w:val="30"/>
          <w:szCs w:val="30"/>
          <w:lang w:val="en-US"/>
        </w:rPr>
        <w:t xml:space="preserve">  Social work with children and youth  </w:t>
      </w:r>
    </w:p>
    <w:p w:rsidR="0099090D" w:rsidRPr="00822EAA" w:rsidRDefault="0099090D" w:rsidP="00822EAA">
      <w:pPr>
        <w:framePr w:hSpace="180" w:wrap="around" w:vAnchor="text" w:hAnchor="text" w:y="1"/>
        <w:spacing w:after="0"/>
        <w:ind w:left="360"/>
        <w:suppressOverlap/>
        <w:jc w:val="both"/>
        <w:rPr>
          <w:rFonts w:ascii="Times New Roman" w:hAnsi="Times New Roman" w:cs="Times New Roman"/>
          <w:spacing w:val="10"/>
          <w:sz w:val="30"/>
          <w:szCs w:val="30"/>
          <w:lang w:val="en-US"/>
        </w:rPr>
      </w:pPr>
    </w:p>
    <w:p w:rsidR="0099090D" w:rsidRPr="00822EAA" w:rsidRDefault="00742BFF" w:rsidP="00822EAA">
      <w:pPr>
        <w:framePr w:hSpace="180" w:wrap="around" w:vAnchor="text" w:hAnchor="text" w:y="1"/>
        <w:numPr>
          <w:ilvl w:val="0"/>
          <w:numId w:val="14"/>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sz w:val="30"/>
          <w:szCs w:val="30"/>
          <w:lang w:val="en-US"/>
        </w:rPr>
        <w:t xml:space="preserve">The history of the child has changed over time. </w:t>
      </w:r>
    </w:p>
    <w:p w:rsidR="0099090D" w:rsidRPr="00822EAA" w:rsidRDefault="00742BFF" w:rsidP="00822EAA">
      <w:pPr>
        <w:framePr w:hSpace="180" w:wrap="around" w:vAnchor="text" w:hAnchor="text" w:y="1"/>
        <w:numPr>
          <w:ilvl w:val="0"/>
          <w:numId w:val="14"/>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sz w:val="30"/>
          <w:szCs w:val="30"/>
          <w:lang w:val="en-US"/>
        </w:rPr>
        <w:t xml:space="preserve">Historically, there has been little attention to children and childhood as a social issue before the end of the middle ages. </w:t>
      </w:r>
    </w:p>
    <w:p w:rsidR="0099090D" w:rsidRPr="00822EAA" w:rsidRDefault="00742BFF" w:rsidP="00822EAA">
      <w:pPr>
        <w:framePr w:hSpace="180" w:wrap="around" w:vAnchor="text" w:hAnchor="text" w:y="1"/>
        <w:numPr>
          <w:ilvl w:val="0"/>
          <w:numId w:val="14"/>
        </w:numPr>
        <w:spacing w:after="0"/>
        <w:suppressOverlap/>
        <w:jc w:val="both"/>
        <w:rPr>
          <w:rFonts w:ascii="Times New Roman" w:hAnsi="Times New Roman" w:cs="Times New Roman"/>
          <w:spacing w:val="10"/>
          <w:sz w:val="30"/>
          <w:szCs w:val="30"/>
          <w:lang w:val="en-US"/>
        </w:rPr>
      </w:pPr>
      <w:r w:rsidRPr="00822EAA">
        <w:rPr>
          <w:rFonts w:ascii="Times New Roman" w:hAnsi="Times New Roman" w:cs="Times New Roman"/>
          <w:sz w:val="30"/>
          <w:szCs w:val="30"/>
          <w:lang w:val="en-US"/>
        </w:rPr>
        <w:t>Gradually children became more visible, and understood as a separate group with specific needs.</w:t>
      </w:r>
    </w:p>
    <w:p w:rsidR="0099090D" w:rsidRPr="00822EAA" w:rsidRDefault="0099090D" w:rsidP="00822EAA">
      <w:pPr>
        <w:spacing w:after="0"/>
        <w:jc w:val="both"/>
        <w:rPr>
          <w:rFonts w:ascii="Times New Roman" w:hAnsi="Times New Roman" w:cs="Times New Roman"/>
          <w:sz w:val="30"/>
          <w:szCs w:val="30"/>
          <w:lang w:val="en-US"/>
        </w:rPr>
      </w:pP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State of art </w:t>
      </w:r>
      <w:proofErr w:type="gramStart"/>
      <w:r w:rsidRPr="00822EAA">
        <w:rPr>
          <w:rFonts w:ascii="Times New Roman" w:hAnsi="Times New Roman" w:cs="Times New Roman"/>
          <w:sz w:val="30"/>
          <w:szCs w:val="30"/>
          <w:lang w:val="en-US"/>
        </w:rPr>
        <w:t>The</w:t>
      </w:r>
      <w:proofErr w:type="gramEnd"/>
      <w:r w:rsidRPr="00822EAA">
        <w:rPr>
          <w:rFonts w:ascii="Times New Roman" w:hAnsi="Times New Roman" w:cs="Times New Roman"/>
          <w:sz w:val="30"/>
          <w:szCs w:val="30"/>
          <w:lang w:val="en-US"/>
        </w:rPr>
        <w:t xml:space="preserve"> history of the child has changed over time. Historically, there has been little attention to children and childhood as a social issue before the end of the middle ages. As a group, children were, for a long time, almost non-existent. They were not </w:t>
      </w:r>
      <w:proofErr w:type="spellStart"/>
      <w:r w:rsidRPr="00822EAA">
        <w:rPr>
          <w:rFonts w:ascii="Times New Roman" w:hAnsi="Times New Roman" w:cs="Times New Roman"/>
          <w:sz w:val="30"/>
          <w:szCs w:val="30"/>
          <w:lang w:val="en-US"/>
        </w:rPr>
        <w:t>conceptualised</w:t>
      </w:r>
      <w:proofErr w:type="spellEnd"/>
      <w:r w:rsidRPr="00822EAA">
        <w:rPr>
          <w:rFonts w:ascii="Times New Roman" w:hAnsi="Times New Roman" w:cs="Times New Roman"/>
          <w:sz w:val="30"/>
          <w:szCs w:val="30"/>
          <w:lang w:val="en-US"/>
        </w:rPr>
        <w:t xml:space="preserve">, and had no rights. Gradually children became more visible, and understood as a separate group with specific needs. The 20th century has been called “The Century of the </w:t>
      </w:r>
      <w:r w:rsidRPr="00822EAA">
        <w:rPr>
          <w:rFonts w:ascii="Times New Roman" w:hAnsi="Times New Roman" w:cs="Times New Roman"/>
          <w:sz w:val="30"/>
          <w:szCs w:val="30"/>
          <w:lang w:val="en-US"/>
        </w:rPr>
        <w:lastRenderedPageBreak/>
        <w:t xml:space="preserve">Child” after a book written by Ellen Key (1900). Even if the century did not meet Key’s optimistic expectations, the status of the child and childhood became significant issues, politically and also in social work. Two world wars in the last century also affected children. In Europe, millions of parents and children had to escape, and flee to foreign countries. Many children lost their parents and ended up in huge institutions. The bad conditions for many children, also led to establishing voluntary organizations to help these children who had been victims of the wars. An example was “Save the Children International Union” which was established just after World War I. The organization had five main goals which were transferred into a five points program that later on was adopted into a declaration on children’s rights named «The Genève Declaration on Children’s Rights of 1924». The declaration’s main goal was to secure children basic rights. The Declaration was reconfirmed in 1934. According to </w:t>
      </w:r>
      <w:proofErr w:type="spellStart"/>
      <w:r w:rsidRPr="00822EAA">
        <w:rPr>
          <w:rFonts w:ascii="Times New Roman" w:hAnsi="Times New Roman" w:cs="Times New Roman"/>
          <w:sz w:val="30"/>
          <w:szCs w:val="30"/>
          <w:lang w:val="en-US"/>
        </w:rPr>
        <w:t>Verhellen</w:t>
      </w:r>
      <w:proofErr w:type="spellEnd"/>
      <w:r w:rsidRPr="00822EAA">
        <w:rPr>
          <w:rFonts w:ascii="Times New Roman" w:hAnsi="Times New Roman" w:cs="Times New Roman"/>
          <w:sz w:val="30"/>
          <w:szCs w:val="30"/>
          <w:lang w:val="en-US"/>
        </w:rPr>
        <w:t xml:space="preserve"> (1994) then children’s rights became a concept in international legislation. After World War II, working with a new declaration, built on the principles of the declaration of 1934, started. A result was «The UN Declaration on Children’s Rights of 1959».</w:t>
      </w: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 The declaration consisted of ten principles on children’s rights. They underlined that children are vulnerable and need care and protection. Protection against discrimination was stressed. This was a consequence of the refugee problems following the war. But despite the development of documents to secure children’s rights, it took long time before this was reflected in the society, and that the child was understood as an individual with own rights. Historically, an important international document about children’s rights is «The UN Convention on the Rights of the Child» that was issued in 1989. Simplified, it is claimed that the two declarations mentioned earlier, reflect an understanding of the child as an object; the child should be protected. The UN Convention reflects more an understanding of the child as a subject, and also a subject with legal rights Convention together with its Optional Protocols also gives the duties the governments have to secure children’s rights. Governments must report to The UN Committee on the Rights of the Child, about how they take care of all the important issues in children’s rights</w:t>
      </w:r>
      <w:proofErr w:type="gramStart"/>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But, conventions are not legal tools that can force specific actions to be done. They can however contribute to increased awareness of children as human beings with own rights and create an ideological basis for </w:t>
      </w:r>
      <w:r w:rsidRPr="00822EAA">
        <w:rPr>
          <w:rFonts w:ascii="Times New Roman" w:hAnsi="Times New Roman" w:cs="Times New Roman"/>
          <w:sz w:val="30"/>
          <w:szCs w:val="30"/>
          <w:lang w:val="en-US"/>
        </w:rPr>
        <w:lastRenderedPageBreak/>
        <w:t xml:space="preserve">the society and professionals working with children; including social workers. To have any legal impact, conventions must be integrated in national law </w:t>
      </w:r>
    </w:p>
    <w:p w:rsidR="00C35A1B"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In Norway, the UN Convention became Norwegian </w:t>
      </w:r>
      <w:proofErr w:type="gramStart"/>
      <w:r w:rsidRPr="00822EAA">
        <w:rPr>
          <w:rFonts w:ascii="Times New Roman" w:hAnsi="Times New Roman" w:cs="Times New Roman"/>
          <w:sz w:val="30"/>
          <w:szCs w:val="30"/>
          <w:lang w:val="en-US"/>
        </w:rPr>
        <w:t>Law  through</w:t>
      </w:r>
      <w:proofErr w:type="gramEnd"/>
      <w:r w:rsidRPr="00822EAA">
        <w:rPr>
          <w:rFonts w:ascii="Times New Roman" w:hAnsi="Times New Roman" w:cs="Times New Roman"/>
          <w:sz w:val="30"/>
          <w:szCs w:val="30"/>
          <w:lang w:val="en-US"/>
        </w:rPr>
        <w:t xml:space="preserve"> incorporation in The Human Rights Law of 1999. This gives The Convention a legal power; e.g. if there are contradictions between the UN Convention and The Child Protection Act, the Convention apply. In Norway, specific changes in The Child Protection Act (1992) (and other legislation), was adopted to highlight the UN Convention in Norwegian legislation. Guidelines for 1 Correspondence to: </w:t>
      </w:r>
      <w:proofErr w:type="spellStart"/>
      <w:r w:rsidRPr="00822EAA">
        <w:rPr>
          <w:rFonts w:ascii="Times New Roman" w:hAnsi="Times New Roman" w:cs="Times New Roman"/>
          <w:sz w:val="30"/>
          <w:szCs w:val="30"/>
          <w:lang w:val="en-US"/>
        </w:rPr>
        <w:t>Torill</w:t>
      </w:r>
      <w:proofErr w:type="spellEnd"/>
      <w:r w:rsidRPr="00822EAA">
        <w:rPr>
          <w:rFonts w:ascii="Times New Roman" w:hAnsi="Times New Roman" w:cs="Times New Roman"/>
          <w:sz w:val="30"/>
          <w:szCs w:val="30"/>
          <w:lang w:val="en-US"/>
        </w:rPr>
        <w:t xml:space="preserve"> </w:t>
      </w:r>
      <w:proofErr w:type="spellStart"/>
      <w:r w:rsidRPr="00822EAA">
        <w:rPr>
          <w:rFonts w:ascii="Times New Roman" w:hAnsi="Times New Roman" w:cs="Times New Roman"/>
          <w:sz w:val="30"/>
          <w:szCs w:val="30"/>
          <w:lang w:val="en-US"/>
        </w:rPr>
        <w:t>Tjelflaat</w:t>
      </w:r>
      <w:proofErr w:type="spellEnd"/>
      <w:r w:rsidRPr="00822EAA">
        <w:rPr>
          <w:rFonts w:ascii="Times New Roman" w:hAnsi="Times New Roman" w:cs="Times New Roman"/>
          <w:sz w:val="30"/>
          <w:szCs w:val="30"/>
          <w:lang w:val="en-US"/>
        </w:rPr>
        <w:t>, Norwegian Univer</w:t>
      </w:r>
      <w:r w:rsidR="00C35A1B" w:rsidRPr="00822EAA">
        <w:rPr>
          <w:rFonts w:ascii="Times New Roman" w:hAnsi="Times New Roman" w:cs="Times New Roman"/>
          <w:sz w:val="30"/>
          <w:szCs w:val="30"/>
          <w:lang w:val="en-US"/>
        </w:rPr>
        <w:t xml:space="preserve">sity of Science and </w:t>
      </w:r>
      <w:proofErr w:type="spellStart"/>
      <w:r w:rsidR="00C35A1B" w:rsidRPr="00822EAA">
        <w:rPr>
          <w:rFonts w:ascii="Times New Roman" w:hAnsi="Times New Roman" w:cs="Times New Roman"/>
          <w:sz w:val="30"/>
          <w:szCs w:val="30"/>
          <w:lang w:val="en-US"/>
        </w:rPr>
        <w:t>TechnologyTrondheim</w:t>
      </w:r>
      <w:proofErr w:type="spellEnd"/>
      <w:r w:rsidR="00C35A1B" w:rsidRPr="00822EAA">
        <w:rPr>
          <w:rFonts w:ascii="Times New Roman" w:hAnsi="Times New Roman" w:cs="Times New Roman"/>
          <w:sz w:val="30"/>
          <w:szCs w:val="30"/>
          <w:lang w:val="en-US"/>
        </w:rPr>
        <w:t>, Norway</w:t>
      </w:r>
      <w:r w:rsidRPr="00822EAA">
        <w:rPr>
          <w:rFonts w:ascii="Times New Roman" w:hAnsi="Times New Roman" w:cs="Times New Roman"/>
          <w:sz w:val="30"/>
          <w:szCs w:val="30"/>
          <w:lang w:val="en-US"/>
        </w:rPr>
        <w:t>.</w:t>
      </w:r>
    </w:p>
    <w:p w:rsidR="0099090D"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But even if there are good intentions and legal, ethical and professional frameworks with the aim to secure children’s rights, many children are daily exposed to abuse and neglect. Violence is omnipresent in society and manifests itself in different settings including the family, school, neighborhood and relationships. Children are also abused at community, national and global level; either directly or indirectly. Children in today´s world live under very different circumstances dependent upon which country they grow up, and the status and living conditions of their family. Children cannot choose where to live or their parents. It is like being in a lottery. They can be unlucky, and be born into poor families and societies with deprivation of basic human needs: food, water, sanitation, clothing, shelter, health care and education (absolute poverty). They might be forced to work for little money to help their families, and to avoid being deported or sold to sex industries. Many are exposed to violence, abuse and neglect; maltreated, raped and even killed. Even worse, many children live in countries ridden by war, riots, extremism and contradictions between religious and political groups. Lives have little worth and people are used as political means. Children can witness, but also be involved in violent activities. Families with children are trying to escape the unsecure and perhaps life threatening situation they live in; becoming refugees on their way to a better life. Many of them are victims of trafficking. We see examples of people leaving Africa in boats, hoping to arrive safely in Europe. Hundreds drown every year in the Mediterranean Sea; including many children. Thousands of minority people, including children, have left Burma (Myanmar) and Bangladesh in boats to escape from persecution, but have been denied access to other countries with </w:t>
      </w:r>
      <w:r w:rsidRPr="00822EAA">
        <w:rPr>
          <w:rFonts w:ascii="Times New Roman" w:hAnsi="Times New Roman" w:cs="Times New Roman"/>
          <w:sz w:val="30"/>
          <w:szCs w:val="30"/>
          <w:lang w:val="en-US"/>
        </w:rPr>
        <w:lastRenderedPageBreak/>
        <w:t xml:space="preserve">the consequence that they are floating around at sea in overcrowded ships without necessary food, water and sanitation. Refugees from Middle Eastern countries are trying to reach Europe after strenuous travels. There are lots of other examples that prove that the world can be a hard place in which to grow up, and also can be fatal for children. But many, who have succeeded in reaching Western countries, have not arrived in paradise. Trying to settle down and get resident permits, they end up as asylum-seekers often placed in refugee camps (while European countries argue about how many they shall allow into their country). Among them are also single minors. But some children seem also to be lucky in the world lottery, and are born into families and live in societies which have the resources to take care of them and </w:t>
      </w:r>
      <w:proofErr w:type="spellStart"/>
      <w:r w:rsidRPr="00822EAA">
        <w:rPr>
          <w:rFonts w:ascii="Times New Roman" w:hAnsi="Times New Roman" w:cs="Times New Roman"/>
          <w:sz w:val="30"/>
          <w:szCs w:val="30"/>
          <w:lang w:val="en-US"/>
        </w:rPr>
        <w:t>fulfil</w:t>
      </w:r>
      <w:proofErr w:type="spellEnd"/>
      <w:r w:rsidRPr="00822EAA">
        <w:rPr>
          <w:rFonts w:ascii="Times New Roman" w:hAnsi="Times New Roman" w:cs="Times New Roman"/>
          <w:sz w:val="30"/>
          <w:szCs w:val="30"/>
          <w:lang w:val="en-US"/>
        </w:rPr>
        <w:t xml:space="preserve"> their needs, which give the potential for the child to develop and thrive. The European countries should be examples of well-regulated societies with significant welfare systems and security nets. Despite this, even in these countries, childhood is not always a happy experience. The relative poverty rate (measured by income – 50 % of median), can be really high (ea. 25, 5 % in Romania).The poverty rate is also increasing. Children are exposed to abuse, neglect and violence. </w:t>
      </w:r>
    </w:p>
    <w:p w:rsidR="00C35A1B"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The unemployment rate is high in many European countries mostly due to recession, and it is particularly the young people who are the victims. For example, in November 2014, the seasonally adjusted youth unemployment rate in Spain was at 53.5 percent (persons younger than 25 years) (The Statistical Portal, 2015). The low prospects of getting work, and increasing number of families under the poverty limit, can also influence children and young people’s possibilities and attitudes to education, and might lead to even more problems. These children and young people are often referred to as “the lost generation”. </w:t>
      </w:r>
      <w:proofErr w:type="gramStart"/>
      <w:r w:rsidRPr="00822EAA">
        <w:rPr>
          <w:rFonts w:ascii="Times New Roman" w:hAnsi="Times New Roman" w:cs="Times New Roman"/>
          <w:sz w:val="30"/>
          <w:szCs w:val="30"/>
          <w:lang w:val="en-US"/>
        </w:rPr>
        <w:t>3 Social work</w:t>
      </w:r>
      <w:proofErr w:type="gramEnd"/>
      <w:r w:rsidRPr="00822EAA">
        <w:rPr>
          <w:rFonts w:ascii="Times New Roman" w:hAnsi="Times New Roman" w:cs="Times New Roman"/>
          <w:sz w:val="30"/>
          <w:szCs w:val="30"/>
          <w:lang w:val="en-US"/>
        </w:rPr>
        <w:t xml:space="preserve"> can of course not solve all the problems many children, youth and their families face in today’s world. </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They cannot help everybody either. But, social workers can make an important contribution by taking and spreading a moral basis in accordance with the principles of the UN Convention to safeguard children’s rights regardless the child’s situation, and always work in the best interest of the child. This refers to all children and youth in difficult situations, from those living in extreme poverty to young people with few future prospects of work, residency and welfare. Contradictions and challenges In The Preamble of the UN Convention, the following statements are outlined:  Childhood is entitled </w:t>
      </w:r>
      <w:r w:rsidRPr="00822EAA">
        <w:rPr>
          <w:rFonts w:ascii="Times New Roman" w:hAnsi="Times New Roman" w:cs="Times New Roman"/>
          <w:sz w:val="30"/>
          <w:szCs w:val="30"/>
          <w:lang w:val="en-US"/>
        </w:rPr>
        <w:lastRenderedPageBreak/>
        <w:t>to special care and assistance  The family, as the fundamental group of society, should be afforded necessary protection and assistance  A child, for the full and harmonious development of his/her personality, should grow up in a family environment, in an atmosphere of happiness, love and understanding  A child should be brought up in the spirit of the ideals proclaimed in the UN charter - peace, dignity, tolerance, freedom, equality and solidarity  The child, by reason of his physical and mental immaturity, needs special safeguards, care and legal protection  There are children living in exceptionally difficult conditions in all countries who</w:t>
      </w:r>
      <w:r w:rsidRPr="00822EAA">
        <w:rPr>
          <w:rFonts w:ascii="Times New Roman" w:hAnsi="Times New Roman" w:cs="Times New Roman"/>
          <w:sz w:val="30"/>
          <w:szCs w:val="30"/>
        </w:rPr>
        <w:sym w:font="Symbol" w:char="F097"/>
      </w:r>
      <w:r w:rsidRPr="00822EAA">
        <w:rPr>
          <w:rFonts w:ascii="Times New Roman" w:hAnsi="Times New Roman" w:cs="Times New Roman"/>
          <w:sz w:val="30"/>
          <w:szCs w:val="30"/>
          <w:lang w:val="en-US"/>
        </w:rPr>
        <w:t xml:space="preserve"> need special consideration  International cooperation is important for improving the living conditions of children, particularly in the developing countries If we look at many of the living conditions of today's children, we can, without doubt, say that the statements in the convention have not been fulfilled. An important question is what status and role the UN Convention has in countries that have ratified it, but where the political system is not only violating the legal obligations in the UN Convention, but also contribute to conditions for children that are far from acceptable in a human and children´s rights perspective. When political will and moral is absent, and the country is not ruled by law but fear: How could then the UN Convention have any power? Some key challenges for social work in this area are: </w:t>
      </w:r>
      <w:r w:rsidRPr="00822EAA">
        <w:rPr>
          <w:rFonts w:ascii="Times New Roman" w:hAnsi="Times New Roman" w:cs="Times New Roman"/>
          <w:sz w:val="30"/>
          <w:szCs w:val="30"/>
          <w:lang w:val="en-US"/>
        </w:rPr>
        <w:tab/>
        <w:t xml:space="preserve">How </w:t>
      </w:r>
      <w:proofErr w:type="gramStart"/>
      <w:r w:rsidRPr="00822EAA">
        <w:rPr>
          <w:rFonts w:ascii="Times New Roman" w:hAnsi="Times New Roman" w:cs="Times New Roman"/>
          <w:sz w:val="30"/>
          <w:szCs w:val="30"/>
          <w:lang w:val="en-US"/>
        </w:rPr>
        <w:t>to  contribute</w:t>
      </w:r>
      <w:proofErr w:type="gramEnd"/>
      <w:r w:rsidRPr="00822EAA">
        <w:rPr>
          <w:rFonts w:ascii="Times New Roman" w:hAnsi="Times New Roman" w:cs="Times New Roman"/>
          <w:sz w:val="30"/>
          <w:szCs w:val="30"/>
          <w:lang w:val="en-US"/>
        </w:rPr>
        <w:t xml:space="preserve"> to spread the message about children’s rights – implement it and make it</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more</w:t>
      </w:r>
      <w:proofErr w:type="gramEnd"/>
      <w:r w:rsidRPr="00822EAA">
        <w:rPr>
          <w:rFonts w:ascii="Times New Roman" w:hAnsi="Times New Roman" w:cs="Times New Roman"/>
          <w:sz w:val="30"/>
          <w:szCs w:val="30"/>
          <w:lang w:val="en-US"/>
        </w:rPr>
        <w:t xml:space="preserve"> than just a rhetoric expression  influence political parties to take children’s rights seriously and </w:t>
      </w:r>
      <w:proofErr w:type="spellStart"/>
      <w:r w:rsidRPr="00822EAA">
        <w:rPr>
          <w:rFonts w:ascii="Times New Roman" w:hAnsi="Times New Roman" w:cs="Times New Roman"/>
          <w:sz w:val="30"/>
          <w:szCs w:val="30"/>
          <w:lang w:val="en-US"/>
        </w:rPr>
        <w:t>fulfil</w:t>
      </w:r>
      <w:proofErr w:type="spellEnd"/>
      <w:r w:rsidRPr="00822EAA">
        <w:rPr>
          <w:rFonts w:ascii="Times New Roman" w:hAnsi="Times New Roman" w:cs="Times New Roman"/>
          <w:sz w:val="30"/>
          <w:szCs w:val="30"/>
          <w:lang w:val="en-US"/>
        </w:rPr>
        <w:t xml:space="preserve"> their obligations to children  safeguard children’s rights in a culture sensitive way</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establish</w:t>
      </w:r>
      <w:proofErr w:type="gramEnd"/>
      <w:r w:rsidRPr="00822EAA">
        <w:rPr>
          <w:rFonts w:ascii="Times New Roman" w:hAnsi="Times New Roman" w:cs="Times New Roman"/>
          <w:sz w:val="30"/>
          <w:szCs w:val="30"/>
          <w:lang w:val="en-US"/>
        </w:rPr>
        <w:t xml:space="preserve"> international cooperation to safeguard children’s rights</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spread</w:t>
      </w:r>
      <w:proofErr w:type="gramEnd"/>
      <w:r w:rsidRPr="00822EAA">
        <w:rPr>
          <w:rFonts w:ascii="Times New Roman" w:hAnsi="Times New Roman" w:cs="Times New Roman"/>
          <w:sz w:val="30"/>
          <w:szCs w:val="30"/>
          <w:lang w:val="en-US"/>
        </w:rPr>
        <w:t xml:space="preserve"> and work within an understanding of the principle of “The Best interest of the</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Child” in accordance with every child’s special needs. 4 </w:t>
      </w:r>
      <w:proofErr w:type="spellStart"/>
      <w:r w:rsidRPr="00822EAA">
        <w:rPr>
          <w:rFonts w:ascii="Times New Roman" w:hAnsi="Times New Roman" w:cs="Times New Roman"/>
          <w:sz w:val="30"/>
          <w:szCs w:val="30"/>
          <w:lang w:val="en-US"/>
        </w:rPr>
        <w:t>Programme</w:t>
      </w:r>
      <w:proofErr w:type="spellEnd"/>
      <w:r w:rsidRPr="00822EAA">
        <w:rPr>
          <w:rFonts w:ascii="Times New Roman" w:hAnsi="Times New Roman" w:cs="Times New Roman"/>
          <w:sz w:val="30"/>
          <w:szCs w:val="30"/>
          <w:lang w:val="en-US"/>
        </w:rPr>
        <w:t xml:space="preserve"> for the future </w:t>
      </w:r>
      <w:proofErr w:type="gramStart"/>
      <w:r w:rsidRPr="00822EAA">
        <w:rPr>
          <w:rFonts w:ascii="Times New Roman" w:hAnsi="Times New Roman" w:cs="Times New Roman"/>
          <w:sz w:val="30"/>
          <w:szCs w:val="30"/>
          <w:lang w:val="en-US"/>
        </w:rPr>
        <w:t>Being</w:t>
      </w:r>
      <w:proofErr w:type="gramEnd"/>
      <w:r w:rsidRPr="00822EAA">
        <w:rPr>
          <w:rFonts w:ascii="Times New Roman" w:hAnsi="Times New Roman" w:cs="Times New Roman"/>
          <w:sz w:val="30"/>
          <w:szCs w:val="30"/>
          <w:lang w:val="en-US"/>
        </w:rPr>
        <w:t xml:space="preserve"> a child can be a challenging project. A child is a dependent, vulnerable individual who needs care and protection. The parents are the main responsible caregivers. However, when they, for different reasons, are not able to </w:t>
      </w:r>
      <w:proofErr w:type="spellStart"/>
      <w:r w:rsidRPr="00822EAA">
        <w:rPr>
          <w:rFonts w:ascii="Times New Roman" w:hAnsi="Times New Roman" w:cs="Times New Roman"/>
          <w:sz w:val="30"/>
          <w:szCs w:val="30"/>
          <w:lang w:val="en-US"/>
        </w:rPr>
        <w:t>fulfil</w:t>
      </w:r>
      <w:proofErr w:type="spellEnd"/>
      <w:r w:rsidRPr="00822EAA">
        <w:rPr>
          <w:rFonts w:ascii="Times New Roman" w:hAnsi="Times New Roman" w:cs="Times New Roman"/>
          <w:sz w:val="30"/>
          <w:szCs w:val="30"/>
          <w:lang w:val="en-US"/>
        </w:rPr>
        <w:t xml:space="preserve"> their children’s needs, the state has the responsibility both to protect the child and to provide suitable conditions for growing up. To secure acceptable conditions for children it is important to have:  A welfare system/model securing families’ and children’s welfare and well-being including</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lastRenderedPageBreak/>
        <w:sym w:font="Symbol" w:char="F0B7"/>
      </w:r>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a</w:t>
      </w:r>
      <w:proofErr w:type="gramEnd"/>
      <w:r w:rsidRPr="00822EAA">
        <w:rPr>
          <w:rFonts w:ascii="Times New Roman" w:hAnsi="Times New Roman" w:cs="Times New Roman"/>
          <w:sz w:val="30"/>
          <w:szCs w:val="30"/>
          <w:lang w:val="en-US"/>
        </w:rPr>
        <w:t xml:space="preserve"> security net  A sufficient child protection system</w:t>
      </w: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Measures to secure children’s rights</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This requires an overall understanding that:  Children are valuable human beings (subjects)</w:t>
      </w: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Childhood needs special care and attention</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rPr>
        <w:sym w:font="Symbol" w:char="F0B7"/>
      </w:r>
      <w:r w:rsidRPr="00822EAA">
        <w:rPr>
          <w:rFonts w:ascii="Times New Roman" w:hAnsi="Times New Roman" w:cs="Times New Roman"/>
          <w:sz w:val="30"/>
          <w:szCs w:val="30"/>
          <w:lang w:val="en-US"/>
        </w:rPr>
        <w:t xml:space="preserve"> Social work plays an important role in safeguarding children’s living conditions and rights. The following definition of social work was approved by the IFSW General Meeting and the IASSW General Assembly in July 2014 (IFSW, 2014): “Social work is a practice-based profession and an academic discipline that promotes social change and development, social cohesion, and the empowerment and liberation of people. Principles of social justice, human rights, collective responsibility and respect for diversities are central to social work. Underpinned by theories of social work, social sciences, humanities and indigenous knowledge, social work engages people and structures to address life challenges and enhance wellbeing. The above definition may be amplified at national and/or regional levels”. The definition strongly underlines the multi-dimensional aspects of social work, and </w:t>
      </w:r>
      <w:proofErr w:type="gramStart"/>
      <w:r w:rsidRPr="00822EAA">
        <w:rPr>
          <w:rFonts w:ascii="Times New Roman" w:hAnsi="Times New Roman" w:cs="Times New Roman"/>
          <w:sz w:val="30"/>
          <w:szCs w:val="30"/>
          <w:lang w:val="en-US"/>
        </w:rPr>
        <w:t>that</w:t>
      </w:r>
      <w:proofErr w:type="gramEnd"/>
      <w:r w:rsidRPr="00822EAA">
        <w:rPr>
          <w:rFonts w:ascii="Times New Roman" w:hAnsi="Times New Roman" w:cs="Times New Roman"/>
          <w:sz w:val="30"/>
          <w:szCs w:val="30"/>
          <w:lang w:val="en-US"/>
        </w:rPr>
        <w:t xml:space="preserve"> social workers’ duties cover a </w:t>
      </w:r>
      <w:proofErr w:type="spellStart"/>
      <w:r w:rsidRPr="00822EAA">
        <w:rPr>
          <w:rFonts w:ascii="Times New Roman" w:hAnsi="Times New Roman" w:cs="Times New Roman"/>
          <w:sz w:val="30"/>
          <w:szCs w:val="30"/>
          <w:lang w:val="en-US"/>
        </w:rPr>
        <w:t>spectre</w:t>
      </w:r>
      <w:proofErr w:type="spellEnd"/>
      <w:r w:rsidRPr="00822EAA">
        <w:rPr>
          <w:rFonts w:ascii="Times New Roman" w:hAnsi="Times New Roman" w:cs="Times New Roman"/>
          <w:sz w:val="30"/>
          <w:szCs w:val="30"/>
          <w:lang w:val="en-US"/>
        </w:rPr>
        <w:t xml:space="preserve"> of different tasks and approaches at different levels. Today’s mainstream social work understands the client in relation to his society which is defined in a broad psychological, social, political, cultural, material and human framework. At the same time, the client is also an individual who needs special attention and protection, and possibilities to exercise own rights. All this also refers to children. Therefore, it is fair to say that social work involves an ethical commitment to use contextual and individual knowledge “In the </w:t>
      </w:r>
      <w:r w:rsidRPr="00822EAA">
        <w:rPr>
          <w:rFonts w:ascii="Times New Roman" w:hAnsi="Times New Roman" w:cs="Times New Roman"/>
          <w:sz w:val="30"/>
          <w:szCs w:val="30"/>
          <w:lang w:val="en-US"/>
        </w:rPr>
        <w:tab/>
        <w:t xml:space="preserve">Best Interests of The Child”, which includes practice and advocating at different levels. Even if it is impossible to get rid of all serious burdens that affect children negatively, it is an important aim to eliminate and combat them. Children in poverty, </w:t>
      </w:r>
      <w:proofErr w:type="spellStart"/>
      <w:r w:rsidRPr="00822EAA">
        <w:rPr>
          <w:rFonts w:ascii="Times New Roman" w:hAnsi="Times New Roman" w:cs="Times New Roman"/>
          <w:sz w:val="30"/>
          <w:szCs w:val="30"/>
          <w:lang w:val="en-US"/>
        </w:rPr>
        <w:t>labour</w:t>
      </w:r>
      <w:proofErr w:type="spellEnd"/>
      <w:r w:rsidRPr="00822EAA">
        <w:rPr>
          <w:rFonts w:ascii="Times New Roman" w:hAnsi="Times New Roman" w:cs="Times New Roman"/>
          <w:sz w:val="30"/>
          <w:szCs w:val="30"/>
          <w:lang w:val="en-US"/>
        </w:rPr>
        <w:t xml:space="preserve"> and education Poverty can lead to marginalization, stigmatization and exclusion, and further problems for children affected, also in industrialized countries. Child poverty, child </w:t>
      </w:r>
      <w:proofErr w:type="spellStart"/>
      <w:r w:rsidRPr="00822EAA">
        <w:rPr>
          <w:rFonts w:ascii="Times New Roman" w:hAnsi="Times New Roman" w:cs="Times New Roman"/>
          <w:sz w:val="30"/>
          <w:szCs w:val="30"/>
          <w:lang w:val="en-US"/>
        </w:rPr>
        <w:t>labour</w:t>
      </w:r>
      <w:proofErr w:type="spellEnd"/>
      <w:r w:rsidRPr="00822EAA">
        <w:rPr>
          <w:rFonts w:ascii="Times New Roman" w:hAnsi="Times New Roman" w:cs="Times New Roman"/>
          <w:sz w:val="30"/>
          <w:szCs w:val="30"/>
          <w:lang w:val="en-US"/>
        </w:rPr>
        <w:t xml:space="preserve"> and lack of education are also closely connected. In developing countries, working children mostly live in poverty in the countryside. They work so their families can survive. The price they pay is a lost childhood, lack of education and future poverty. Gender issues are important – girls also have a right to education. Also children and youth in the industrial world experience under recession lack of education and work. Their future is unpredictable. 5 </w:t>
      </w:r>
    </w:p>
    <w:p w:rsidR="0099090D"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 xml:space="preserve"> Child poverty should be a specific and integrated part of social work education and practice.  Social workers should be active in informing politicians and professionals about child poverty and its implications.  Social work strategies should focus on establishing significant services and security net for families in poverty.  Social workers must clearly express that negative forms of child </w:t>
      </w:r>
      <w:proofErr w:type="spellStart"/>
      <w:r w:rsidRPr="00822EAA">
        <w:rPr>
          <w:rFonts w:ascii="Times New Roman" w:hAnsi="Times New Roman" w:cs="Times New Roman"/>
          <w:sz w:val="30"/>
          <w:szCs w:val="30"/>
          <w:lang w:val="en-US"/>
        </w:rPr>
        <w:t>labour</w:t>
      </w:r>
      <w:proofErr w:type="spellEnd"/>
      <w:r w:rsidRPr="00822EAA">
        <w:rPr>
          <w:rFonts w:ascii="Times New Roman" w:hAnsi="Times New Roman" w:cs="Times New Roman"/>
          <w:sz w:val="30"/>
          <w:szCs w:val="30"/>
          <w:lang w:val="en-US"/>
        </w:rPr>
        <w:t xml:space="preserve"> should be eliminated.  Social workers should initiate and participate in programs that compensate for lost childhood experiences and education.  Social workers should contribute to strengthening cooperation with other services to help children participate in significant daily activities, have a good childhood, prospects of education, work and human and residential rights. Children in extreme unstable situations, immigrant children There is a huge challenge for social work to help children living in extreme circumstances characterized by insecurity and lack of predictability, and their escape/moving to other countries and the settlement period.  Social workers must clearly reject war as any means in conflict. Social workers must work in ethical and culturally sensitive ways in helping </w:t>
      </w:r>
      <w:proofErr w:type="spellStart"/>
      <w:r w:rsidRPr="00822EAA">
        <w:rPr>
          <w:rFonts w:ascii="Times New Roman" w:hAnsi="Times New Roman" w:cs="Times New Roman"/>
          <w:sz w:val="30"/>
          <w:szCs w:val="30"/>
          <w:lang w:val="en-US"/>
        </w:rPr>
        <w:t>childrenfrom</w:t>
      </w:r>
      <w:proofErr w:type="spellEnd"/>
      <w:r w:rsidRPr="00822EAA">
        <w:rPr>
          <w:rFonts w:ascii="Times New Roman" w:hAnsi="Times New Roman" w:cs="Times New Roman"/>
          <w:sz w:val="30"/>
          <w:szCs w:val="30"/>
          <w:lang w:val="en-US"/>
        </w:rPr>
        <w:t xml:space="preserve"> different cultures.  Social work practice with children coming to foreign countries must reflect a broad contextual understanding. Historical, cultural, and previous negative experiences have to be considered and their impact on the child (ea. trauma), and the child’s needs have to be assessed and dealt with in a sensitive way. Children abused in their families and other close relationships Children might be exposed to abuse and neglect in their families and other close relationships including relatives, school and leisure activities. Children can also be abused in foster homes and residential care.  Social workers must be active in preventing child abuse and neglect to happen in close relationships.  Social workers must be competent professionals to assess, investigate and provide exposed children and youth with needed help, and secure the services provided. Securing children´s rights: Even if governments have ratified the UN Convention, they might lack the political opportunities, will and resources needed to safeguard a significant childhood and children’s rights.  The UN convention should be an important part in social work education. The rights in the UN </w:t>
      </w:r>
      <w:r w:rsidRPr="00822EAA">
        <w:rPr>
          <w:rFonts w:ascii="Times New Roman" w:hAnsi="Times New Roman" w:cs="Times New Roman"/>
          <w:sz w:val="30"/>
          <w:szCs w:val="30"/>
          <w:lang w:val="en-US"/>
        </w:rPr>
        <w:tab/>
        <w:t xml:space="preserve">Convention should always be overarching guidelines in social work practice.  Social workers should advocate that children’s rights should be secured under all circumstances, and that the state and adults are the responsible parties. Research </w:t>
      </w:r>
      <w:proofErr w:type="spellStart"/>
      <w:r w:rsidRPr="00822EAA">
        <w:rPr>
          <w:rFonts w:ascii="Times New Roman" w:hAnsi="Times New Roman" w:cs="Times New Roman"/>
          <w:sz w:val="30"/>
          <w:szCs w:val="30"/>
          <w:lang w:val="en-US"/>
        </w:rPr>
        <w:t>Research</w:t>
      </w:r>
      <w:proofErr w:type="spellEnd"/>
      <w:r w:rsidRPr="00822EAA">
        <w:rPr>
          <w:rFonts w:ascii="Times New Roman" w:hAnsi="Times New Roman" w:cs="Times New Roman"/>
          <w:sz w:val="30"/>
          <w:szCs w:val="30"/>
          <w:lang w:val="en-US"/>
        </w:rPr>
        <w:t xml:space="preserve"> should focus on: 6 1. </w:t>
      </w:r>
      <w:proofErr w:type="gramStart"/>
      <w:r w:rsidRPr="00822EAA">
        <w:rPr>
          <w:rFonts w:ascii="Times New Roman" w:hAnsi="Times New Roman" w:cs="Times New Roman"/>
          <w:sz w:val="30"/>
          <w:szCs w:val="30"/>
          <w:lang w:val="en-US"/>
        </w:rPr>
        <w:t xml:space="preserve">Migration and its impact on </w:t>
      </w:r>
      <w:r w:rsidRPr="00822EAA">
        <w:rPr>
          <w:rFonts w:ascii="Times New Roman" w:hAnsi="Times New Roman" w:cs="Times New Roman"/>
          <w:sz w:val="30"/>
          <w:szCs w:val="30"/>
          <w:lang w:val="en-US"/>
        </w:rPr>
        <w:lastRenderedPageBreak/>
        <w:t>children.</w:t>
      </w:r>
      <w:proofErr w:type="gramEnd"/>
      <w:r w:rsidRPr="00822EAA">
        <w:rPr>
          <w:rFonts w:ascii="Times New Roman" w:hAnsi="Times New Roman" w:cs="Times New Roman"/>
          <w:sz w:val="30"/>
          <w:szCs w:val="30"/>
          <w:lang w:val="en-US"/>
        </w:rPr>
        <w:t xml:space="preserve"> Questions:  Children and </w:t>
      </w:r>
      <w:proofErr w:type="gramStart"/>
      <w:r w:rsidRPr="00822EAA">
        <w:rPr>
          <w:rFonts w:ascii="Times New Roman" w:hAnsi="Times New Roman" w:cs="Times New Roman"/>
          <w:sz w:val="30"/>
          <w:szCs w:val="30"/>
          <w:lang w:val="en-US"/>
        </w:rPr>
        <w:t>trauma  Cultural</w:t>
      </w:r>
      <w:proofErr w:type="gramEnd"/>
      <w:r w:rsidRPr="00822EAA">
        <w:rPr>
          <w:rFonts w:ascii="Times New Roman" w:hAnsi="Times New Roman" w:cs="Times New Roman"/>
          <w:sz w:val="30"/>
          <w:szCs w:val="30"/>
          <w:lang w:val="en-US"/>
        </w:rPr>
        <w:t xml:space="preserve"> sensitivity of the helping services  Social work strategies 2. Child poverty and how it affects children. Questions:  Child poverty in different contexts Marginalization, exclusion and </w:t>
      </w:r>
      <w:proofErr w:type="gramStart"/>
      <w:r w:rsidRPr="00822EAA">
        <w:rPr>
          <w:rFonts w:ascii="Times New Roman" w:hAnsi="Times New Roman" w:cs="Times New Roman"/>
          <w:sz w:val="30"/>
          <w:szCs w:val="30"/>
          <w:lang w:val="en-US"/>
        </w:rPr>
        <w:t>stigma  Mental</w:t>
      </w:r>
      <w:proofErr w:type="gramEnd"/>
      <w:r w:rsidRPr="00822EAA">
        <w:rPr>
          <w:rFonts w:ascii="Times New Roman" w:hAnsi="Times New Roman" w:cs="Times New Roman"/>
          <w:sz w:val="30"/>
          <w:szCs w:val="30"/>
          <w:lang w:val="en-US"/>
        </w:rPr>
        <w:t xml:space="preserve"> health and well-being  Social work strategies 3. The “Lost Generation” Questions:  Prospects of work and residency  Economical migration between industrialized countries  Marginalization, exclusion and stigma  Mental health and well-being  Social work strategies Social work researchers should initiate and conduct research focusing on the challenges children and youth meet in an unbalanced world, aiming to safeguard rights, well-being, future prospects and security. The research should be multi professional to ensure a contextual/ecological and holistic approach.</w:t>
      </w:r>
    </w:p>
    <w:p w:rsidR="0099090D" w:rsidRPr="00822EAA" w:rsidRDefault="0099090D" w:rsidP="00822EAA">
      <w:pPr>
        <w:spacing w:after="0"/>
        <w:jc w:val="both"/>
        <w:rPr>
          <w:rFonts w:ascii="Times New Roman" w:hAnsi="Times New Roman" w:cs="Times New Roman"/>
          <w:sz w:val="30"/>
          <w:szCs w:val="30"/>
          <w:lang w:val="en-US"/>
        </w:rPr>
      </w:pPr>
    </w:p>
    <w:p w:rsidR="009D4070" w:rsidRPr="00822EAA" w:rsidRDefault="009D4070" w:rsidP="00822EAA">
      <w:pPr>
        <w:spacing w:before="100" w:beforeAutospacing="1" w:after="100" w:afterAutospacing="1"/>
        <w:jc w:val="both"/>
        <w:outlineLvl w:val="2"/>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D4070" w:rsidRPr="00822EAA" w:rsidRDefault="009D4070" w:rsidP="00822EAA">
      <w:pPr>
        <w:framePr w:hSpace="180" w:wrap="around" w:vAnchor="text" w:hAnchor="text" w:y="1"/>
        <w:numPr>
          <w:ilvl w:val="0"/>
          <w:numId w:val="31"/>
        </w:numPr>
        <w:spacing w:after="0"/>
        <w:suppressOverlap/>
        <w:jc w:val="both"/>
        <w:rPr>
          <w:rFonts w:ascii="Times New Roman" w:hAnsi="Times New Roman" w:cs="Times New Roman"/>
          <w:spacing w:val="10"/>
          <w:sz w:val="30"/>
          <w:szCs w:val="30"/>
          <w:lang w:val="en-US"/>
        </w:rPr>
      </w:pPr>
      <w:r w:rsidRPr="00822EAA">
        <w:rPr>
          <w:rFonts w:ascii="Times New Roman" w:eastAsia="Times New Roman" w:hAnsi="Times New Roman" w:cs="Times New Roman"/>
          <w:sz w:val="30"/>
          <w:szCs w:val="30"/>
          <w:lang w:val="en-US"/>
        </w:rPr>
        <w:t xml:space="preserve">The history of the child has changed over time. Historically, there has been little attention to children and childhood as a social issue before the end of the middle ages. </w:t>
      </w:r>
    </w:p>
    <w:p w:rsidR="009D4070" w:rsidRPr="00822EAA" w:rsidRDefault="009D4070" w:rsidP="00822EAA">
      <w:pPr>
        <w:framePr w:hSpace="180" w:wrap="around" w:vAnchor="text" w:hAnchor="text" w:y="1"/>
        <w:numPr>
          <w:ilvl w:val="0"/>
          <w:numId w:val="31"/>
        </w:numPr>
        <w:spacing w:after="0"/>
        <w:suppressOverlap/>
        <w:jc w:val="both"/>
        <w:rPr>
          <w:rFonts w:ascii="Times New Roman" w:hAnsi="Times New Roman" w:cs="Times New Roman"/>
          <w:spacing w:val="10"/>
          <w:sz w:val="30"/>
          <w:szCs w:val="30"/>
          <w:lang w:val="en-US"/>
        </w:rPr>
      </w:pPr>
      <w:r w:rsidRPr="00822EAA">
        <w:rPr>
          <w:rFonts w:ascii="Times New Roman" w:eastAsia="Times New Roman" w:hAnsi="Times New Roman" w:cs="Times New Roman"/>
          <w:sz w:val="30"/>
          <w:szCs w:val="30"/>
          <w:lang w:val="en-US"/>
        </w:rPr>
        <w:t>Gradually children became more visible, and understood as a separate group with specific needs.</w:t>
      </w:r>
    </w:p>
    <w:p w:rsidR="009D4070" w:rsidRPr="00822EAA" w:rsidRDefault="009D4070" w:rsidP="00822EAA">
      <w:pPr>
        <w:spacing w:after="0"/>
        <w:jc w:val="both"/>
        <w:rPr>
          <w:rFonts w:ascii="Times New Roman" w:hAnsi="Times New Roman" w:cs="Times New Roman"/>
          <w:sz w:val="30"/>
          <w:szCs w:val="30"/>
          <w:lang w:val="en-US"/>
        </w:rPr>
      </w:pPr>
    </w:p>
    <w:p w:rsidR="009D4070" w:rsidRPr="00822EAA" w:rsidRDefault="009D4070" w:rsidP="00822EAA">
      <w:pPr>
        <w:spacing w:after="0"/>
        <w:jc w:val="both"/>
        <w:rPr>
          <w:rFonts w:ascii="Times New Roman" w:hAnsi="Times New Roman" w:cs="Times New Roman"/>
          <w:sz w:val="30"/>
          <w:szCs w:val="30"/>
          <w:lang w:val="en-US"/>
        </w:rPr>
      </w:pPr>
    </w:p>
    <w:p w:rsidR="009D4070" w:rsidRPr="00822EAA" w:rsidRDefault="009D4070" w:rsidP="00822EAA">
      <w:pPr>
        <w:spacing w:after="0"/>
        <w:jc w:val="both"/>
        <w:rPr>
          <w:rFonts w:ascii="Times New Roman" w:hAnsi="Times New Roman" w:cs="Times New Roman"/>
          <w:sz w:val="30"/>
          <w:szCs w:val="30"/>
          <w:lang w:val="en-US"/>
        </w:rPr>
      </w:pPr>
    </w:p>
    <w:p w:rsidR="0099090D" w:rsidRPr="00822EAA" w:rsidRDefault="00742BFF" w:rsidP="00822EAA">
      <w:pPr>
        <w:framePr w:hSpace="180" w:wrap="around" w:vAnchor="text" w:hAnchor="text" w:y="1"/>
        <w:spacing w:after="0"/>
        <w:suppressOverlap/>
        <w:jc w:val="both"/>
        <w:rPr>
          <w:rFonts w:ascii="Times New Roman" w:hAnsi="Times New Roman" w:cs="Times New Roman"/>
          <w:b/>
          <w:sz w:val="30"/>
          <w:szCs w:val="30"/>
          <w:lang w:val="en-US"/>
        </w:rPr>
      </w:pPr>
      <w:proofErr w:type="gramStart"/>
      <w:r w:rsidRPr="00822EAA">
        <w:rPr>
          <w:rFonts w:ascii="Times New Roman" w:hAnsi="Times New Roman" w:cs="Times New Roman"/>
          <w:b/>
          <w:spacing w:val="10"/>
          <w:sz w:val="30"/>
          <w:szCs w:val="30"/>
          <w:lang w:val="en-US"/>
        </w:rPr>
        <w:t>Lecture 13.</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sz w:val="30"/>
          <w:szCs w:val="30"/>
          <w:lang w:val="en-US"/>
        </w:rPr>
        <w:t xml:space="preserve"> </w:t>
      </w:r>
      <w:r w:rsidRPr="00822EAA">
        <w:rPr>
          <w:rFonts w:ascii="Times New Roman" w:hAnsi="Times New Roman" w:cs="Times New Roman"/>
          <w:sz w:val="30"/>
          <w:szCs w:val="30"/>
          <w:lang w:val="en-US"/>
        </w:rPr>
        <w:tab/>
      </w:r>
      <w:proofErr w:type="gramStart"/>
      <w:r w:rsidRPr="00822EAA">
        <w:rPr>
          <w:rFonts w:ascii="Times New Roman" w:hAnsi="Times New Roman" w:cs="Times New Roman"/>
          <w:b/>
          <w:sz w:val="30"/>
          <w:szCs w:val="30"/>
          <w:lang w:val="en-US"/>
        </w:rPr>
        <w:t>People with disabilities and the role of social workers.</w:t>
      </w:r>
      <w:proofErr w:type="gramEnd"/>
      <w:r w:rsidRPr="00822EAA">
        <w:rPr>
          <w:rFonts w:ascii="Times New Roman" w:hAnsi="Times New Roman" w:cs="Times New Roman"/>
          <w:b/>
          <w:sz w:val="30"/>
          <w:szCs w:val="30"/>
          <w:lang w:val="en-US"/>
        </w:rPr>
        <w:t xml:space="preserve"> </w:t>
      </w:r>
    </w:p>
    <w:p w:rsidR="0099090D" w:rsidRPr="00822EAA" w:rsidRDefault="0099090D" w:rsidP="00822EAA">
      <w:pPr>
        <w:framePr w:hSpace="180" w:wrap="around" w:vAnchor="text" w:hAnchor="text" w:y="1"/>
        <w:spacing w:after="0"/>
        <w:suppressOverlap/>
        <w:jc w:val="both"/>
        <w:rPr>
          <w:rFonts w:ascii="Times New Roman" w:hAnsi="Times New Roman" w:cs="Times New Roman"/>
          <w:b/>
          <w:sz w:val="30"/>
          <w:szCs w:val="30"/>
          <w:lang w:val="en-US"/>
        </w:rPr>
      </w:pPr>
    </w:p>
    <w:p w:rsidR="0099090D" w:rsidRPr="00822EAA" w:rsidRDefault="00742BFF" w:rsidP="00822EAA">
      <w:pPr>
        <w:framePr w:hSpace="180" w:wrap="around" w:vAnchor="text" w:hAnchor="text" w:y="1"/>
        <w:numPr>
          <w:ilvl w:val="0"/>
          <w:numId w:val="15"/>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bCs/>
          <w:color w:val="000000"/>
          <w:sz w:val="30"/>
          <w:szCs w:val="30"/>
          <w:lang w:val="en-US"/>
        </w:rPr>
        <w:t>Models of disability</w:t>
      </w:r>
      <w:r w:rsidRPr="00822EAA">
        <w:rPr>
          <w:rFonts w:ascii="Times New Roman" w:hAnsi="Times New Roman" w:cs="Times New Roman"/>
          <w:bCs/>
          <w:caps/>
          <w:color w:val="000000"/>
          <w:sz w:val="30"/>
          <w:szCs w:val="30"/>
          <w:lang w:val="en-US"/>
        </w:rPr>
        <w:t xml:space="preserve">. </w:t>
      </w:r>
      <w:r w:rsidRPr="00822EAA">
        <w:rPr>
          <w:rFonts w:ascii="Times New Roman" w:hAnsi="Times New Roman" w:cs="Times New Roman"/>
          <w:color w:val="000000"/>
          <w:sz w:val="30"/>
          <w:szCs w:val="30"/>
          <w:lang w:val="en-US"/>
        </w:rPr>
        <w:t xml:space="preserve">These might be in terms of: attitudes, for example a more positive attitude toward certain mental traits or </w:t>
      </w:r>
      <w:proofErr w:type="spellStart"/>
      <w:r w:rsidRPr="00822EAA">
        <w:rPr>
          <w:rFonts w:ascii="Times New Roman" w:hAnsi="Times New Roman" w:cs="Times New Roman"/>
          <w:color w:val="000000"/>
          <w:sz w:val="30"/>
          <w:szCs w:val="30"/>
          <w:lang w:val="en-US"/>
        </w:rPr>
        <w:t>behaviours</w:t>
      </w:r>
      <w:proofErr w:type="spellEnd"/>
      <w:r w:rsidRPr="00822EAA">
        <w:rPr>
          <w:rFonts w:ascii="Times New Roman" w:hAnsi="Times New Roman" w:cs="Times New Roman"/>
          <w:color w:val="000000"/>
          <w:sz w:val="30"/>
          <w:szCs w:val="30"/>
          <w:lang w:val="en-US"/>
        </w:rPr>
        <w:t>, or not underestimating the potential quality of life of those with potential impairments.</w:t>
      </w:r>
    </w:p>
    <w:p w:rsidR="0099090D" w:rsidRPr="00822EAA" w:rsidRDefault="00742BFF" w:rsidP="00822EAA">
      <w:pPr>
        <w:framePr w:hSpace="180" w:wrap="around" w:vAnchor="text" w:hAnchor="text" w:y="1"/>
        <w:numPr>
          <w:ilvl w:val="0"/>
          <w:numId w:val="15"/>
        </w:numPr>
        <w:spacing w:after="0"/>
        <w:suppressOverlap/>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lang w:val="en-US"/>
        </w:rPr>
        <w:t>Social support, for example helps dealing with the above barriers, resources, aids or positive discrimination to overcome them. Information , for example using suitable formats (e.g. Braille) or levels (e.g. Simplicity of language)</w:t>
      </w:r>
    </w:p>
    <w:p w:rsidR="0099090D" w:rsidRPr="00822EAA" w:rsidRDefault="0099090D" w:rsidP="00822EAA">
      <w:pPr>
        <w:spacing w:after="0"/>
        <w:jc w:val="center"/>
        <w:rPr>
          <w:rFonts w:ascii="Times New Roman" w:hAnsi="Times New Roman" w:cs="Times New Roman"/>
          <w:b/>
          <w:sz w:val="30"/>
          <w:szCs w:val="30"/>
          <w:lang w:val="en-US"/>
        </w:rPr>
      </w:pP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According to </w:t>
      </w:r>
      <w:proofErr w:type="spellStart"/>
      <w:r w:rsidRPr="00822EAA">
        <w:rPr>
          <w:rFonts w:ascii="Times New Roman" w:hAnsi="Times New Roman" w:cs="Times New Roman"/>
          <w:color w:val="000000"/>
          <w:sz w:val="30"/>
          <w:szCs w:val="30"/>
          <w:lang w:val="en-US"/>
        </w:rPr>
        <w:t>Pachaka</w:t>
      </w:r>
      <w:proofErr w:type="spellEnd"/>
      <w:r w:rsidRPr="00822EAA">
        <w:rPr>
          <w:rFonts w:ascii="Times New Roman" w:hAnsi="Times New Roman" w:cs="Times New Roman"/>
          <w:color w:val="000000"/>
          <w:sz w:val="30"/>
          <w:szCs w:val="30"/>
          <w:lang w:val="en-US"/>
        </w:rPr>
        <w:t xml:space="preserve"> (2003:109) the United Nations General Assembly adopted the World </w:t>
      </w:r>
      <w:proofErr w:type="spellStart"/>
      <w:r w:rsidRPr="00822EAA">
        <w:rPr>
          <w:rFonts w:ascii="Times New Roman" w:hAnsi="Times New Roman" w:cs="Times New Roman"/>
          <w:color w:val="000000"/>
          <w:sz w:val="30"/>
          <w:szCs w:val="30"/>
          <w:lang w:val="en-US"/>
        </w:rPr>
        <w:t>Programme</w:t>
      </w:r>
      <w:proofErr w:type="spellEnd"/>
      <w:r w:rsidRPr="00822EAA">
        <w:rPr>
          <w:rFonts w:ascii="Times New Roman" w:hAnsi="Times New Roman" w:cs="Times New Roman"/>
          <w:color w:val="000000"/>
          <w:sz w:val="30"/>
          <w:szCs w:val="30"/>
          <w:lang w:val="en-US"/>
        </w:rPr>
        <w:t xml:space="preserve"> of Action Concerning Disabled Persons at its 37</w:t>
      </w:r>
      <w:r w:rsidRPr="00822EAA">
        <w:rPr>
          <w:rFonts w:ascii="Times New Roman" w:hAnsi="Times New Roman" w:cs="Times New Roman"/>
          <w:color w:val="000000"/>
          <w:sz w:val="30"/>
          <w:szCs w:val="30"/>
          <w:vertAlign w:val="superscript"/>
          <w:lang w:val="en-US"/>
        </w:rPr>
        <w:t>th</w:t>
      </w:r>
      <w:r w:rsidRPr="00822EAA">
        <w:rPr>
          <w:rFonts w:ascii="Times New Roman" w:hAnsi="Times New Roman" w:cs="Times New Roman"/>
          <w:color w:val="000000"/>
          <w:sz w:val="30"/>
          <w:szCs w:val="30"/>
          <w:lang w:val="en-US"/>
        </w:rPr>
        <w:t xml:space="preserve"> regular session in 1982. The purpose of that </w:t>
      </w:r>
      <w:proofErr w:type="spellStart"/>
      <w:r w:rsidRPr="00822EAA">
        <w:rPr>
          <w:rFonts w:ascii="Times New Roman" w:hAnsi="Times New Roman" w:cs="Times New Roman"/>
          <w:color w:val="000000"/>
          <w:sz w:val="30"/>
          <w:szCs w:val="30"/>
          <w:lang w:val="en-US"/>
        </w:rPr>
        <w:t>programme</w:t>
      </w:r>
      <w:proofErr w:type="spellEnd"/>
      <w:r w:rsidRPr="00822EAA">
        <w:rPr>
          <w:rFonts w:ascii="Times New Roman" w:hAnsi="Times New Roman" w:cs="Times New Roman"/>
          <w:color w:val="000000"/>
          <w:sz w:val="30"/>
          <w:szCs w:val="30"/>
          <w:lang w:val="en-US"/>
        </w:rPr>
        <w:t xml:space="preserve"> </w:t>
      </w:r>
      <w:r w:rsidRPr="00822EAA">
        <w:rPr>
          <w:rFonts w:ascii="Times New Roman" w:hAnsi="Times New Roman" w:cs="Times New Roman"/>
          <w:color w:val="000000"/>
          <w:sz w:val="30"/>
          <w:szCs w:val="30"/>
          <w:lang w:val="en-US"/>
        </w:rPr>
        <w:lastRenderedPageBreak/>
        <w:t xml:space="preserve">was to promote measures for prevention of disabilities, rehabilitation and </w:t>
      </w:r>
      <w:proofErr w:type="spellStart"/>
      <w:r w:rsidRPr="00822EAA">
        <w:rPr>
          <w:rFonts w:ascii="Times New Roman" w:hAnsi="Times New Roman" w:cs="Times New Roman"/>
          <w:color w:val="000000"/>
          <w:sz w:val="30"/>
          <w:szCs w:val="30"/>
          <w:lang w:val="en-US"/>
        </w:rPr>
        <w:t>realisation</w:t>
      </w:r>
      <w:proofErr w:type="spellEnd"/>
      <w:r w:rsidRPr="00822EAA">
        <w:rPr>
          <w:rFonts w:ascii="Times New Roman" w:hAnsi="Times New Roman" w:cs="Times New Roman"/>
          <w:color w:val="000000"/>
          <w:sz w:val="30"/>
          <w:szCs w:val="30"/>
          <w:lang w:val="en-US"/>
        </w:rPr>
        <w:t xml:space="preserve"> of goals, “full participation” of disabled persons in social life, development and “equality”. The </w:t>
      </w:r>
      <w:proofErr w:type="spellStart"/>
      <w:r w:rsidRPr="00822EAA">
        <w:rPr>
          <w:rFonts w:ascii="Times New Roman" w:hAnsi="Times New Roman" w:cs="Times New Roman"/>
          <w:color w:val="000000"/>
          <w:sz w:val="30"/>
          <w:szCs w:val="30"/>
          <w:lang w:val="en-US"/>
        </w:rPr>
        <w:t>Programme</w:t>
      </w:r>
      <w:proofErr w:type="spellEnd"/>
      <w:r w:rsidRPr="00822EAA">
        <w:rPr>
          <w:rFonts w:ascii="Times New Roman" w:hAnsi="Times New Roman" w:cs="Times New Roman"/>
          <w:color w:val="000000"/>
          <w:sz w:val="30"/>
          <w:szCs w:val="30"/>
          <w:lang w:val="en-US"/>
        </w:rPr>
        <w:t xml:space="preserve"> further </w:t>
      </w:r>
      <w:proofErr w:type="spellStart"/>
      <w:r w:rsidRPr="00822EAA">
        <w:rPr>
          <w:rFonts w:ascii="Times New Roman" w:hAnsi="Times New Roman" w:cs="Times New Roman"/>
          <w:color w:val="000000"/>
          <w:sz w:val="30"/>
          <w:szCs w:val="30"/>
          <w:lang w:val="en-US"/>
        </w:rPr>
        <w:t>emphasised</w:t>
      </w:r>
      <w:proofErr w:type="spellEnd"/>
      <w:r w:rsidRPr="00822EAA">
        <w:rPr>
          <w:rFonts w:ascii="Times New Roman" w:hAnsi="Times New Roman" w:cs="Times New Roman"/>
          <w:color w:val="000000"/>
          <w:sz w:val="30"/>
          <w:szCs w:val="30"/>
          <w:lang w:val="en-US"/>
        </w:rPr>
        <w:t xml:space="preserve"> that these concepts should apply with the same scope and urgency to all countries, regardless of their level of development. It was during this era that public concern and consciousness were directed towards providing people with disabilities with the same opportunities available to ordinary citizens. Subsequently, the United Nations Decade of the Disabled Persons (1983-1992) came into force thereafter. However, the situation of people with disabilities has not greatly improved since then and their numbers are actually increasing.</w:t>
      </w: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There are more than 600 million people with disabilities worldwide and 180 million are children, 400 million live in developing countries and 80 million in Africa. The World Health </w:t>
      </w:r>
      <w:proofErr w:type="spellStart"/>
      <w:r w:rsidRPr="00822EAA">
        <w:rPr>
          <w:rFonts w:ascii="Times New Roman" w:hAnsi="Times New Roman" w:cs="Times New Roman"/>
          <w:color w:val="000000"/>
          <w:sz w:val="30"/>
          <w:szCs w:val="30"/>
          <w:lang w:val="en-US"/>
        </w:rPr>
        <w:t>Organisation</w:t>
      </w:r>
      <w:proofErr w:type="spellEnd"/>
      <w:r w:rsidRPr="00822EAA">
        <w:rPr>
          <w:rFonts w:ascii="Times New Roman" w:hAnsi="Times New Roman" w:cs="Times New Roman"/>
          <w:color w:val="000000"/>
          <w:sz w:val="30"/>
          <w:szCs w:val="30"/>
          <w:lang w:val="en-US"/>
        </w:rPr>
        <w:t xml:space="preserve"> (2002) reported that about 40 per cent of Africa’s population consists of people with disabilities, including 10-15% of school age children. This percentage translates to about 300 million people with disabilities in Africa. Burton (1996) notes that people with disabilities have been treated like outcasts for over 100 years and whatever attention is drawn to them, it is only with sympathy and pity. Disability has been presented as a culturally embedded socially accepted form of oppression against people with disabilities. To date some community members still encounter difficulties in accepting people with disabilities. It is against this background that this paper seeks to examine the situation of people with disabilities in Lesotho. The paper also highlights the roles of social workers in dealing with people with disabilities. It should be mentioned at the outset that this paper is mainly a review of the literature of people with disabilities in Lesotho and it also includes interviews with people working with PWDs in the country. For purposes of this paper, the </w:t>
      </w:r>
      <w:proofErr w:type="spellStart"/>
      <w:r w:rsidRPr="00822EAA">
        <w:rPr>
          <w:rFonts w:ascii="Times New Roman" w:hAnsi="Times New Roman" w:cs="Times New Roman"/>
          <w:color w:val="000000"/>
          <w:sz w:val="30"/>
          <w:szCs w:val="30"/>
          <w:lang w:val="en-US"/>
        </w:rPr>
        <w:t>Word</w:t>
      </w:r>
      <w:proofErr w:type="spellEnd"/>
      <w:r w:rsidRPr="00822EAA">
        <w:rPr>
          <w:rFonts w:ascii="Times New Roman" w:hAnsi="Times New Roman" w:cs="Times New Roman"/>
          <w:color w:val="000000"/>
          <w:sz w:val="30"/>
          <w:szCs w:val="30"/>
          <w:lang w:val="en-US"/>
        </w:rPr>
        <w:t xml:space="preserve"> Health </w:t>
      </w:r>
      <w:proofErr w:type="spellStart"/>
      <w:r w:rsidRPr="00822EAA">
        <w:rPr>
          <w:rFonts w:ascii="Times New Roman" w:hAnsi="Times New Roman" w:cs="Times New Roman"/>
          <w:color w:val="000000"/>
          <w:sz w:val="30"/>
          <w:szCs w:val="30"/>
          <w:lang w:val="en-US"/>
        </w:rPr>
        <w:t>Organisation</w:t>
      </w:r>
      <w:proofErr w:type="spellEnd"/>
      <w:r w:rsidRPr="00822EAA">
        <w:rPr>
          <w:rFonts w:ascii="Times New Roman" w:hAnsi="Times New Roman" w:cs="Times New Roman"/>
          <w:color w:val="000000"/>
          <w:sz w:val="30"/>
          <w:szCs w:val="30"/>
          <w:lang w:val="en-US"/>
        </w:rPr>
        <w:t xml:space="preserve"> (WHO)’s definition of disability is adopted. The WHO (2002) defines disability as an umbrella term, covering impairments, activity limitations and participation restrictions. Impairment is a problem in the body function or structure; an activity limitation is a difficulty encountered by an individual in executing a task or action while participation restriction is a problem experienced by an individual in involvement in life situations. Therefore, disability is a complex phenomenon, reflecting an interaction </w:t>
      </w:r>
      <w:r w:rsidRPr="00822EAA">
        <w:rPr>
          <w:rFonts w:ascii="Times New Roman" w:hAnsi="Times New Roman" w:cs="Times New Roman"/>
          <w:color w:val="000000"/>
          <w:sz w:val="30"/>
          <w:szCs w:val="30"/>
          <w:lang w:val="en-US"/>
        </w:rPr>
        <w:lastRenderedPageBreak/>
        <w:t>between features of a person body and features of the society in which he/he she lives. A disability may occur during a person’s lifetime or may be present from birth.</w:t>
      </w: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The paper is divided into seven sections. The first section provides background information on Lesotho. The second section provides the models of disability. The third section discusses the prevalence of disability in Lesotho. The fourth section examines the problems faced by people with disabilities in Lesotho. The fifth section provides the legislation and institutional frameworks governing disability issues in the country.</w:t>
      </w: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There are 3 main models of disability which will be explained in this paper, namely, the religious/charitable/social welfare model; the medical model and the social model. These models have made a major contribution to the understanding of disability, its description and possible ways of dealing with it.</w:t>
      </w:r>
    </w:p>
    <w:p w:rsidR="00366CFB" w:rsidRPr="00822EAA" w:rsidRDefault="00742BFF" w:rsidP="00822EAA">
      <w:pPr>
        <w:shd w:val="clear" w:color="auto" w:fill="FFFFFF"/>
        <w:spacing w:after="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The religious/charitable/welfare model of disability tends to view disabled people as victims of impairment and hence the beneficiaries of charity, alms and services for which they should be thankful. According to Harris and Enfield (2003) impairment in many societies is traditionally interpreted according to religious beliefs. Thus impairment is regarded as a punishment from God for a sin committed by oneself or one’s family. As a result, having a disabled relative is a source of shame, often for the whole family. Hence disabled people are viewed as a tragic of suffering people, to be pitied and cared for. At the same time the disabled people may find that they have few choices, no means of accessing relevant advice, and no powers to decide how they could be best be assisted. Services are designed for them and delivered to them, perhaps with the best of intentions, but with insufficient consultation. The caregiver may become unacceptably powerful, making decisions about what is best for those in their care. An extreme example of this is the enforced sterilization, without consultation of consent, of the disabled women (though not very common). Typically, the individual is seen is as follows: sad, tragic, and passive or bitter, twisted and aggressive or brave, courageous and inspirational (Oliver, 1990). </w:t>
      </w:r>
    </w:p>
    <w:p w:rsidR="0099090D" w:rsidRPr="00822EAA" w:rsidRDefault="00742BFF" w:rsidP="00822EAA">
      <w:pPr>
        <w:shd w:val="clear" w:color="auto" w:fill="FFFFFF"/>
        <w:spacing w:after="0"/>
        <w:ind w:firstLine="708"/>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 xml:space="preserve">Disable people are therefore perceived as in need of help, protection, care, pity, charity, sympathy, special services, special schools and charitable </w:t>
      </w:r>
      <w:r w:rsidRPr="00822EAA">
        <w:rPr>
          <w:rFonts w:ascii="Times New Roman" w:hAnsi="Times New Roman" w:cs="Times New Roman"/>
          <w:color w:val="000000"/>
          <w:sz w:val="30"/>
          <w:szCs w:val="30"/>
          <w:lang w:val="en-US"/>
        </w:rPr>
        <w:lastRenderedPageBreak/>
        <w:t xml:space="preserve">donations. Through what is known as the mirror effect, many disabled people have come to believe that they are unable just like the attitude portrayed by the people around them. This model has been </w:t>
      </w:r>
      <w:proofErr w:type="spellStart"/>
      <w:r w:rsidRPr="00822EAA">
        <w:rPr>
          <w:rFonts w:ascii="Times New Roman" w:hAnsi="Times New Roman" w:cs="Times New Roman"/>
          <w:color w:val="000000"/>
          <w:sz w:val="30"/>
          <w:szCs w:val="30"/>
          <w:lang w:val="en-US"/>
        </w:rPr>
        <w:t>criticised</w:t>
      </w:r>
      <w:proofErr w:type="spellEnd"/>
      <w:r w:rsidRPr="00822EAA">
        <w:rPr>
          <w:rFonts w:ascii="Times New Roman" w:hAnsi="Times New Roman" w:cs="Times New Roman"/>
          <w:color w:val="000000"/>
          <w:sz w:val="30"/>
          <w:szCs w:val="30"/>
          <w:lang w:val="en-US"/>
        </w:rPr>
        <w:t xml:space="preserve"> by many authorities. It has been viewed as </w:t>
      </w:r>
      <w:proofErr w:type="spellStart"/>
      <w:r w:rsidRPr="00822EAA">
        <w:rPr>
          <w:rFonts w:ascii="Times New Roman" w:hAnsi="Times New Roman" w:cs="Times New Roman"/>
          <w:color w:val="000000"/>
          <w:sz w:val="30"/>
          <w:szCs w:val="30"/>
          <w:lang w:val="en-US"/>
        </w:rPr>
        <w:t>patronising</w:t>
      </w:r>
      <w:proofErr w:type="spellEnd"/>
      <w:r w:rsidRPr="00822EAA">
        <w:rPr>
          <w:rFonts w:ascii="Times New Roman" w:hAnsi="Times New Roman" w:cs="Times New Roman"/>
          <w:color w:val="000000"/>
          <w:sz w:val="30"/>
          <w:szCs w:val="30"/>
          <w:lang w:val="en-US"/>
        </w:rPr>
        <w:t xml:space="preserve"> the person with disabilities by allowing very little decision-making and control to the individual being helped. Oliver (1990) argues that the model engineered stringent criteria for groups declared invalid ensuring their exclusion from social arrangements and services in the public domain. It justified their exclusion from the mainstream education and employment, and other rights and privileges enjoyed by other citizens who fitted into the criteria of valid holders of rights. Charity has not really solved the problems of disabled people. Charity has entrenched the negative attitudes; that it has made the position of the disabled people worse. Disabled people have not benefited from charity because charity is not part of the development process. Disabled people want to be treated as normal citizens with rights. They want to be treated equally and participate as equal citizens in their own communities.</w:t>
      </w:r>
    </w:p>
    <w:p w:rsidR="0099090D" w:rsidRPr="00822EAA" w:rsidRDefault="00742BFF" w:rsidP="00822EAA">
      <w:pPr>
        <w:shd w:val="clear" w:color="auto" w:fill="FFFFFF"/>
        <w:spacing w:after="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The medical model of disability tends to view disabled people first and foremost as having physical problems to be cured. People with disabilities are treated by professional experts where the desired effect is a cure. This model basically focuses on the lack of physical, sensory or mental functioning, and uses a clinical way of describing an individual’s disability. The disabled person’s is relegated to the passive role of the patient , with the medical personnel and care professional making many decisions, even issues unrelated to impairment such as how the individual should dress or what he should eat. Thus medical personnel focus on the things that the disabled person cannot do, for example can’t walk, can’t see or can’t talk. In response to their diagnosis, medical personnel do their job and try to find a cure. If a cure is possible, all energy is and resources are used to achieve it. However, if there is no cure, this is seen as tragic and it is considered that the individual will need to be cared for instead. Care is to be prescribed and provided by a range of specialist professionals, social workers, </w:t>
      </w:r>
      <w:proofErr w:type="spellStart"/>
      <w:r w:rsidRPr="00822EAA">
        <w:rPr>
          <w:rFonts w:ascii="Times New Roman" w:hAnsi="Times New Roman" w:cs="Times New Roman"/>
          <w:color w:val="000000"/>
          <w:sz w:val="30"/>
          <w:szCs w:val="30"/>
          <w:lang w:val="en-US"/>
        </w:rPr>
        <w:t>counsellors</w:t>
      </w:r>
      <w:proofErr w:type="spellEnd"/>
      <w:r w:rsidRPr="00822EAA">
        <w:rPr>
          <w:rFonts w:ascii="Times New Roman" w:hAnsi="Times New Roman" w:cs="Times New Roman"/>
          <w:color w:val="000000"/>
          <w:sz w:val="30"/>
          <w:szCs w:val="30"/>
          <w:lang w:val="en-US"/>
        </w:rPr>
        <w:t xml:space="preserve">, therapists and psychologists. These professionals will work with the individual or his or her family to reduce the problems. This model is problematic because of its excessive focus on the desirability of fixing the disabled person’s impairment. This model has been </w:t>
      </w:r>
      <w:proofErr w:type="spellStart"/>
      <w:r w:rsidRPr="00822EAA">
        <w:rPr>
          <w:rFonts w:ascii="Times New Roman" w:hAnsi="Times New Roman" w:cs="Times New Roman"/>
          <w:color w:val="000000"/>
          <w:sz w:val="30"/>
          <w:szCs w:val="30"/>
          <w:lang w:val="en-US"/>
        </w:rPr>
        <w:t>criticised</w:t>
      </w:r>
      <w:proofErr w:type="spellEnd"/>
      <w:r w:rsidRPr="00822EAA">
        <w:rPr>
          <w:rFonts w:ascii="Times New Roman" w:hAnsi="Times New Roman" w:cs="Times New Roman"/>
          <w:color w:val="000000"/>
          <w:sz w:val="30"/>
          <w:szCs w:val="30"/>
          <w:lang w:val="en-US"/>
        </w:rPr>
        <w:t xml:space="preserve"> for the way in which it views disabled people as somehow “lacking, unable to play a full role” in society. </w:t>
      </w:r>
      <w:r w:rsidRPr="00822EAA">
        <w:rPr>
          <w:rFonts w:ascii="Times New Roman" w:hAnsi="Times New Roman" w:cs="Times New Roman"/>
          <w:color w:val="000000"/>
          <w:sz w:val="30"/>
          <w:szCs w:val="30"/>
          <w:lang w:val="en-US"/>
        </w:rPr>
        <w:lastRenderedPageBreak/>
        <w:t xml:space="preserve">Thus it has implications for research and policy with disabled people’s needs being </w:t>
      </w:r>
      <w:proofErr w:type="spellStart"/>
      <w:r w:rsidRPr="00822EAA">
        <w:rPr>
          <w:rFonts w:ascii="Times New Roman" w:hAnsi="Times New Roman" w:cs="Times New Roman"/>
          <w:color w:val="000000"/>
          <w:sz w:val="30"/>
          <w:szCs w:val="30"/>
          <w:lang w:val="en-US"/>
        </w:rPr>
        <w:t>marginalised</w:t>
      </w:r>
      <w:proofErr w:type="spellEnd"/>
      <w:r w:rsidRPr="00822EAA">
        <w:rPr>
          <w:rFonts w:ascii="Times New Roman" w:hAnsi="Times New Roman" w:cs="Times New Roman"/>
          <w:color w:val="000000"/>
          <w:sz w:val="30"/>
          <w:szCs w:val="30"/>
          <w:lang w:val="en-US"/>
        </w:rPr>
        <w:t xml:space="preserve"> (Shakespeare, 2006). The search for a cure is often pronged, painful and unnecessary. It also means that the rest of life is put on hold while professionals strive to return the body to a normal level of functioning. Also professionals may refuse to tell disabled patients and their families that there is no cure for their conditions, in the mistaken belief that this will sustain and hope that one day they might be normal.</w:t>
      </w:r>
    </w:p>
    <w:p w:rsidR="0099090D" w:rsidRPr="00822EAA" w:rsidRDefault="00742BFF" w:rsidP="00822EAA">
      <w:pPr>
        <w:shd w:val="clear" w:color="auto" w:fill="FFFFFF"/>
        <w:spacing w:after="0"/>
        <w:jc w:val="both"/>
        <w:rPr>
          <w:rFonts w:ascii="Times New Roman" w:hAnsi="Times New Roman" w:cs="Times New Roman"/>
          <w:color w:val="000000"/>
          <w:sz w:val="30"/>
          <w:szCs w:val="30"/>
        </w:rPr>
      </w:pPr>
      <w:r w:rsidRPr="00822EAA">
        <w:rPr>
          <w:rFonts w:ascii="Times New Roman" w:hAnsi="Times New Roman" w:cs="Times New Roman"/>
          <w:color w:val="000000"/>
          <w:sz w:val="30"/>
          <w:szCs w:val="30"/>
          <w:lang w:val="en-US"/>
        </w:rPr>
        <w:tab/>
        <w:t xml:space="preserve">In 1983, the disabled academic Michael Oliver coined the phrase “social model of disability”. The social model of disability perceives disabled people not as individual victims of tragedy, but as collective victims of an uncaring oppressive society. In accordance with this model, environmental hindrances or barriers like lack of lifts, steps, narrow doors are the vivid example of this social construction of disability: they are what limit persons with functional impairments, not the impairments themselves. The social model of disability proposes that systematic barriers, negative attitudes and exclusion by society, purposely or inadvertently, are the ultimate factors defining who is disabled and who is not in a particular society. The model therefore often focuses on changes required in society. </w:t>
      </w:r>
      <w:proofErr w:type="spellStart"/>
      <w:r w:rsidRPr="00822EAA">
        <w:rPr>
          <w:rFonts w:ascii="Times New Roman" w:hAnsi="Times New Roman" w:cs="Times New Roman"/>
          <w:color w:val="000000"/>
          <w:sz w:val="30"/>
          <w:szCs w:val="30"/>
        </w:rPr>
        <w:t>These</w:t>
      </w:r>
      <w:proofErr w:type="spellEnd"/>
      <w:r w:rsidRPr="00822EAA">
        <w:rPr>
          <w:rFonts w:ascii="Times New Roman" w:hAnsi="Times New Roman" w:cs="Times New Roman"/>
          <w:color w:val="000000"/>
          <w:sz w:val="30"/>
          <w:szCs w:val="30"/>
        </w:rPr>
        <w:t xml:space="preserve"> </w:t>
      </w:r>
      <w:proofErr w:type="spellStart"/>
      <w:r w:rsidRPr="00822EAA">
        <w:rPr>
          <w:rFonts w:ascii="Times New Roman" w:hAnsi="Times New Roman" w:cs="Times New Roman"/>
          <w:color w:val="000000"/>
          <w:sz w:val="30"/>
          <w:szCs w:val="30"/>
        </w:rPr>
        <w:t>might</w:t>
      </w:r>
      <w:proofErr w:type="spellEnd"/>
      <w:r w:rsidRPr="00822EAA">
        <w:rPr>
          <w:rFonts w:ascii="Times New Roman" w:hAnsi="Times New Roman" w:cs="Times New Roman"/>
          <w:color w:val="000000"/>
          <w:sz w:val="30"/>
          <w:szCs w:val="30"/>
        </w:rPr>
        <w:t xml:space="preserve"> </w:t>
      </w:r>
      <w:proofErr w:type="spellStart"/>
      <w:r w:rsidRPr="00822EAA">
        <w:rPr>
          <w:rFonts w:ascii="Times New Roman" w:hAnsi="Times New Roman" w:cs="Times New Roman"/>
          <w:color w:val="000000"/>
          <w:sz w:val="30"/>
          <w:szCs w:val="30"/>
        </w:rPr>
        <w:t>be</w:t>
      </w:r>
      <w:proofErr w:type="spellEnd"/>
      <w:r w:rsidRPr="00822EAA">
        <w:rPr>
          <w:rFonts w:ascii="Times New Roman" w:hAnsi="Times New Roman" w:cs="Times New Roman"/>
          <w:color w:val="000000"/>
          <w:sz w:val="30"/>
          <w:szCs w:val="30"/>
        </w:rPr>
        <w:t xml:space="preserve"> </w:t>
      </w:r>
      <w:proofErr w:type="spellStart"/>
      <w:r w:rsidRPr="00822EAA">
        <w:rPr>
          <w:rFonts w:ascii="Times New Roman" w:hAnsi="Times New Roman" w:cs="Times New Roman"/>
          <w:color w:val="000000"/>
          <w:sz w:val="30"/>
          <w:szCs w:val="30"/>
        </w:rPr>
        <w:t>in</w:t>
      </w:r>
      <w:proofErr w:type="spellEnd"/>
      <w:r w:rsidRPr="00822EAA">
        <w:rPr>
          <w:rFonts w:ascii="Times New Roman" w:hAnsi="Times New Roman" w:cs="Times New Roman"/>
          <w:color w:val="000000"/>
          <w:sz w:val="30"/>
          <w:szCs w:val="30"/>
        </w:rPr>
        <w:t xml:space="preserve"> </w:t>
      </w:r>
      <w:proofErr w:type="spellStart"/>
      <w:r w:rsidRPr="00822EAA">
        <w:rPr>
          <w:rFonts w:ascii="Times New Roman" w:hAnsi="Times New Roman" w:cs="Times New Roman"/>
          <w:color w:val="000000"/>
          <w:sz w:val="30"/>
          <w:szCs w:val="30"/>
        </w:rPr>
        <w:t>terms</w:t>
      </w:r>
      <w:proofErr w:type="spellEnd"/>
      <w:r w:rsidRPr="00822EAA">
        <w:rPr>
          <w:rFonts w:ascii="Times New Roman" w:hAnsi="Times New Roman" w:cs="Times New Roman"/>
          <w:color w:val="000000"/>
          <w:sz w:val="30"/>
          <w:szCs w:val="30"/>
        </w:rPr>
        <w:t xml:space="preserve"> </w:t>
      </w:r>
      <w:proofErr w:type="spellStart"/>
      <w:r w:rsidRPr="00822EAA">
        <w:rPr>
          <w:rFonts w:ascii="Times New Roman" w:hAnsi="Times New Roman" w:cs="Times New Roman"/>
          <w:color w:val="000000"/>
          <w:sz w:val="30"/>
          <w:szCs w:val="30"/>
        </w:rPr>
        <w:t>of</w:t>
      </w:r>
      <w:proofErr w:type="spellEnd"/>
      <w:r w:rsidRPr="00822EAA">
        <w:rPr>
          <w:rFonts w:ascii="Times New Roman" w:hAnsi="Times New Roman" w:cs="Times New Roman"/>
          <w:color w:val="000000"/>
          <w:sz w:val="30"/>
          <w:szCs w:val="30"/>
        </w:rPr>
        <w:t>:</w:t>
      </w:r>
    </w:p>
    <w:p w:rsidR="0099090D" w:rsidRPr="00822EAA" w:rsidRDefault="00742BFF" w:rsidP="00822EAA">
      <w:pPr>
        <w:numPr>
          <w:ilvl w:val="0"/>
          <w:numId w:val="16"/>
        </w:numPr>
        <w:shd w:val="clear" w:color="auto" w:fill="FFFFFF"/>
        <w:spacing w:before="240" w:after="240"/>
        <w:ind w:left="0" w:firstLine="851"/>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 xml:space="preserve">Attitudes, for example a more positive attitude toward certain mental traits or </w:t>
      </w:r>
      <w:proofErr w:type="spellStart"/>
      <w:r w:rsidRPr="00822EAA">
        <w:rPr>
          <w:rFonts w:ascii="Times New Roman" w:hAnsi="Times New Roman" w:cs="Times New Roman"/>
          <w:color w:val="000000"/>
          <w:sz w:val="30"/>
          <w:szCs w:val="30"/>
          <w:lang w:val="en-US"/>
        </w:rPr>
        <w:t>behaviours</w:t>
      </w:r>
      <w:proofErr w:type="spellEnd"/>
      <w:r w:rsidRPr="00822EAA">
        <w:rPr>
          <w:rFonts w:ascii="Times New Roman" w:hAnsi="Times New Roman" w:cs="Times New Roman"/>
          <w:color w:val="000000"/>
          <w:sz w:val="30"/>
          <w:szCs w:val="30"/>
          <w:lang w:val="en-US"/>
        </w:rPr>
        <w:t>, or not underestimating the potential quality of life of those with potential impairments</w:t>
      </w:r>
    </w:p>
    <w:p w:rsidR="0099090D" w:rsidRPr="00822EAA" w:rsidRDefault="00742BFF" w:rsidP="00822EAA">
      <w:pPr>
        <w:numPr>
          <w:ilvl w:val="0"/>
          <w:numId w:val="16"/>
        </w:numPr>
        <w:shd w:val="clear" w:color="auto" w:fill="FFFFFF"/>
        <w:spacing w:before="240" w:after="240"/>
        <w:ind w:left="0" w:firstLine="851"/>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Social support, for example helps dealing with the above barriers, resources, aids or positive discrimination to overcome them.</w:t>
      </w:r>
    </w:p>
    <w:p w:rsidR="0099090D" w:rsidRPr="00822EAA" w:rsidRDefault="00742BFF" w:rsidP="00822EAA">
      <w:pPr>
        <w:numPr>
          <w:ilvl w:val="0"/>
          <w:numId w:val="16"/>
        </w:numPr>
        <w:shd w:val="clear" w:color="auto" w:fill="FFFFFF"/>
        <w:spacing w:before="240" w:after="240"/>
        <w:ind w:left="0" w:firstLine="851"/>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Information , for example using suitable formats (e.g. Braille) or levels (e.g. simplicity of language) or coverage (e.g. explaining issues others may take for granted)</w:t>
      </w:r>
    </w:p>
    <w:p w:rsidR="0099090D" w:rsidRPr="00822EAA" w:rsidRDefault="00742BFF" w:rsidP="00822EAA">
      <w:pPr>
        <w:numPr>
          <w:ilvl w:val="0"/>
          <w:numId w:val="16"/>
        </w:numPr>
        <w:shd w:val="clear" w:color="auto" w:fill="FFFFFF"/>
        <w:spacing w:before="240" w:after="240"/>
        <w:ind w:left="0" w:firstLine="851"/>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Physical structures, for example buildings with slopped access and elevators.</w:t>
      </w: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The social model has provided a powerful framework for bringing disabled people together in a common struggle for equality and rights. By doing this the social model has promoted the idea that disabled people should be actors in their own lives rather than passive recipients of care. This </w:t>
      </w:r>
      <w:r w:rsidRPr="00822EAA">
        <w:rPr>
          <w:rFonts w:ascii="Times New Roman" w:hAnsi="Times New Roman" w:cs="Times New Roman"/>
          <w:color w:val="000000"/>
          <w:sz w:val="30"/>
          <w:szCs w:val="30"/>
          <w:lang w:val="en-US"/>
        </w:rPr>
        <w:lastRenderedPageBreak/>
        <w:t xml:space="preserve">equates almost exactly to current thinking on rights-based approach to development, adopted by governments and development agencies throughout the world. Nevertheless, some criticisms have been </w:t>
      </w:r>
      <w:proofErr w:type="spellStart"/>
      <w:r w:rsidRPr="00822EAA">
        <w:rPr>
          <w:rFonts w:ascii="Times New Roman" w:hAnsi="Times New Roman" w:cs="Times New Roman"/>
          <w:color w:val="000000"/>
          <w:sz w:val="30"/>
          <w:szCs w:val="30"/>
          <w:lang w:val="en-US"/>
        </w:rPr>
        <w:t>levelled</w:t>
      </w:r>
      <w:proofErr w:type="spellEnd"/>
      <w:r w:rsidRPr="00822EAA">
        <w:rPr>
          <w:rFonts w:ascii="Times New Roman" w:hAnsi="Times New Roman" w:cs="Times New Roman"/>
          <w:color w:val="000000"/>
          <w:sz w:val="30"/>
          <w:szCs w:val="30"/>
          <w:lang w:val="en-US"/>
        </w:rPr>
        <w:t xml:space="preserve"> against the social model of disability.</w:t>
      </w:r>
    </w:p>
    <w:p w:rsidR="0099090D" w:rsidRPr="00822EAA" w:rsidRDefault="00742BFF" w:rsidP="00822EAA">
      <w:pPr>
        <w:shd w:val="clear" w:color="auto" w:fill="FFFFFF"/>
        <w:spacing w:after="240"/>
        <w:jc w:val="both"/>
        <w:rPr>
          <w:rFonts w:ascii="Times New Roman" w:hAnsi="Times New Roman" w:cs="Times New Roman"/>
          <w:color w:val="000000"/>
          <w:sz w:val="30"/>
          <w:szCs w:val="30"/>
          <w:lang w:val="en-US"/>
        </w:rPr>
      </w:pPr>
      <w:r w:rsidRPr="00822EAA">
        <w:rPr>
          <w:rFonts w:ascii="Times New Roman" w:hAnsi="Times New Roman" w:cs="Times New Roman"/>
          <w:color w:val="000000"/>
          <w:sz w:val="30"/>
          <w:szCs w:val="30"/>
          <w:lang w:val="en-US"/>
        </w:rPr>
        <w:tab/>
        <w:t xml:space="preserve">The main criticism of the social model of disability is that, taken to an extreme, it suggests that disability would be eradicated if society was changed in the appropriate ways. For example, disabled people could do any job if attitudes changed, the environment was accessible and work was </w:t>
      </w:r>
      <w:proofErr w:type="spellStart"/>
      <w:r w:rsidRPr="00822EAA">
        <w:rPr>
          <w:rFonts w:ascii="Times New Roman" w:hAnsi="Times New Roman" w:cs="Times New Roman"/>
          <w:color w:val="000000"/>
          <w:sz w:val="30"/>
          <w:szCs w:val="30"/>
          <w:lang w:val="en-US"/>
        </w:rPr>
        <w:t>organised</w:t>
      </w:r>
      <w:proofErr w:type="spellEnd"/>
      <w:r w:rsidRPr="00822EAA">
        <w:rPr>
          <w:rFonts w:ascii="Times New Roman" w:hAnsi="Times New Roman" w:cs="Times New Roman"/>
          <w:color w:val="000000"/>
          <w:sz w:val="30"/>
          <w:szCs w:val="30"/>
          <w:lang w:val="en-US"/>
        </w:rPr>
        <w:t xml:space="preserve"> appropriately. It also does not acknowledge the limitations which may result from impairment (e.g. pain) that no amount of change to the social context could remove. The social model has hitherto not fully considered the nature and extent of ‘</w:t>
      </w:r>
      <w:proofErr w:type="spellStart"/>
      <w:r w:rsidRPr="00822EAA">
        <w:rPr>
          <w:rFonts w:ascii="Times New Roman" w:hAnsi="Times New Roman" w:cs="Times New Roman"/>
          <w:color w:val="000000"/>
          <w:sz w:val="30"/>
          <w:szCs w:val="30"/>
          <w:lang w:val="en-US"/>
        </w:rPr>
        <w:t>sanism</w:t>
      </w:r>
      <w:proofErr w:type="spellEnd"/>
      <w:r w:rsidRPr="00822EAA">
        <w:rPr>
          <w:rFonts w:ascii="Times New Roman" w:hAnsi="Times New Roman" w:cs="Times New Roman"/>
          <w:color w:val="000000"/>
          <w:sz w:val="30"/>
          <w:szCs w:val="30"/>
          <w:lang w:val="en-US"/>
        </w:rPr>
        <w:t xml:space="preserve">’ or psychiatric oppression (Shakespeare, 2006). In conditions of extreme poverty in which most disabled people in the developing world live, should they care about the social model of disability? It must be stressed that this approach can only yield results for disabled people if they are able to </w:t>
      </w:r>
      <w:proofErr w:type="spellStart"/>
      <w:r w:rsidRPr="00822EAA">
        <w:rPr>
          <w:rFonts w:ascii="Times New Roman" w:hAnsi="Times New Roman" w:cs="Times New Roman"/>
          <w:color w:val="000000"/>
          <w:sz w:val="30"/>
          <w:szCs w:val="30"/>
          <w:lang w:val="en-US"/>
        </w:rPr>
        <w:t>organise</w:t>
      </w:r>
      <w:proofErr w:type="spellEnd"/>
      <w:r w:rsidRPr="00822EAA">
        <w:rPr>
          <w:rFonts w:ascii="Times New Roman" w:hAnsi="Times New Roman" w:cs="Times New Roman"/>
          <w:color w:val="000000"/>
          <w:sz w:val="30"/>
          <w:szCs w:val="30"/>
          <w:lang w:val="en-US"/>
        </w:rPr>
        <w:t xml:space="preserve"> or lobby effectively as equal members of society. Normally, the voices of the disabled are not heard in developing countries because this group is usually </w:t>
      </w:r>
      <w:proofErr w:type="spellStart"/>
      <w:r w:rsidRPr="00822EAA">
        <w:rPr>
          <w:rFonts w:ascii="Times New Roman" w:hAnsi="Times New Roman" w:cs="Times New Roman"/>
          <w:color w:val="000000"/>
          <w:sz w:val="30"/>
          <w:szCs w:val="30"/>
          <w:lang w:val="en-US"/>
        </w:rPr>
        <w:t>marginalised</w:t>
      </w:r>
      <w:proofErr w:type="spellEnd"/>
      <w:r w:rsidRPr="00822EAA">
        <w:rPr>
          <w:rFonts w:ascii="Times New Roman" w:hAnsi="Times New Roman" w:cs="Times New Roman"/>
          <w:color w:val="000000"/>
          <w:sz w:val="30"/>
          <w:szCs w:val="30"/>
          <w:lang w:val="en-US"/>
        </w:rPr>
        <w:t xml:space="preserve"> and poor. Addressing discrimination in legislations, policies and society contributes to an environment in which excluded people have more control over their lives. Shakespeare (2006) sees the social model of disability as damaging. He argues that it does not take into account the people whose disability leave them completely </w:t>
      </w:r>
      <w:proofErr w:type="spellStart"/>
      <w:r w:rsidRPr="00822EAA">
        <w:rPr>
          <w:rFonts w:ascii="Times New Roman" w:hAnsi="Times New Roman" w:cs="Times New Roman"/>
          <w:color w:val="000000"/>
          <w:sz w:val="30"/>
          <w:szCs w:val="30"/>
          <w:lang w:val="en-US"/>
        </w:rPr>
        <w:t>dependant</w:t>
      </w:r>
      <w:proofErr w:type="spellEnd"/>
      <w:r w:rsidRPr="00822EAA">
        <w:rPr>
          <w:rFonts w:ascii="Times New Roman" w:hAnsi="Times New Roman" w:cs="Times New Roman"/>
          <w:color w:val="000000"/>
          <w:sz w:val="30"/>
          <w:szCs w:val="30"/>
          <w:lang w:val="en-US"/>
        </w:rPr>
        <w:t xml:space="preserve"> on care and medicine. The social model way of thinking needs to stop </w:t>
      </w:r>
      <w:proofErr w:type="spellStart"/>
      <w:r w:rsidRPr="00822EAA">
        <w:rPr>
          <w:rFonts w:ascii="Times New Roman" w:hAnsi="Times New Roman" w:cs="Times New Roman"/>
          <w:color w:val="000000"/>
          <w:sz w:val="30"/>
          <w:szCs w:val="30"/>
          <w:lang w:val="en-US"/>
        </w:rPr>
        <w:t>recognising</w:t>
      </w:r>
      <w:proofErr w:type="spellEnd"/>
      <w:r w:rsidRPr="00822EAA">
        <w:rPr>
          <w:rFonts w:ascii="Times New Roman" w:hAnsi="Times New Roman" w:cs="Times New Roman"/>
          <w:color w:val="000000"/>
          <w:sz w:val="30"/>
          <w:szCs w:val="30"/>
          <w:lang w:val="en-US"/>
        </w:rPr>
        <w:t xml:space="preserve"> the non-disabled as an enemy or immediate oppressor, but rather that as well as only society needing to change to allow inclusion of disabled people, there is also need to be a shift in the non-disabled doctors, teachers and supports in reaching this goal. There needs to be a </w:t>
      </w:r>
      <w:proofErr w:type="spellStart"/>
      <w:r w:rsidRPr="00822EAA">
        <w:rPr>
          <w:rFonts w:ascii="Times New Roman" w:hAnsi="Times New Roman" w:cs="Times New Roman"/>
          <w:color w:val="000000"/>
          <w:sz w:val="30"/>
          <w:szCs w:val="30"/>
          <w:lang w:val="en-US"/>
        </w:rPr>
        <w:t>realisation</w:t>
      </w:r>
      <w:proofErr w:type="spellEnd"/>
      <w:r w:rsidRPr="00822EAA">
        <w:rPr>
          <w:rFonts w:ascii="Times New Roman" w:hAnsi="Times New Roman" w:cs="Times New Roman"/>
          <w:color w:val="000000"/>
          <w:sz w:val="30"/>
          <w:szCs w:val="30"/>
          <w:lang w:val="en-US"/>
        </w:rPr>
        <w:t xml:space="preserve"> that not every disabled person wants, or is capable of attending disability events, that the social model is just as in danger of promoting exclusion as the medical model. Shakespeare (2006) believes that the way forward is a combination of both models, drawing on the best points of each, also creating new ways of thinking to help overcome the barriers that disabled people still face.</w:t>
      </w:r>
    </w:p>
    <w:p w:rsidR="009D4070" w:rsidRPr="00822EAA" w:rsidRDefault="009D4070" w:rsidP="00822EAA">
      <w:pPr>
        <w:spacing w:before="100" w:beforeAutospacing="1" w:after="100" w:afterAutospacing="1"/>
        <w:jc w:val="both"/>
        <w:outlineLvl w:val="2"/>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D4070" w:rsidRPr="00822EAA" w:rsidRDefault="009D4070" w:rsidP="00822EAA">
      <w:pPr>
        <w:framePr w:hSpace="180" w:wrap="around" w:vAnchor="text" w:hAnchor="text" w:y="1"/>
        <w:numPr>
          <w:ilvl w:val="0"/>
          <w:numId w:val="32"/>
        </w:numPr>
        <w:spacing w:after="0"/>
        <w:suppressOverlap/>
        <w:jc w:val="both"/>
        <w:rPr>
          <w:rFonts w:ascii="Times New Roman" w:hAnsi="Times New Roman" w:cs="Times New Roman"/>
          <w:b/>
          <w:sz w:val="30"/>
          <w:szCs w:val="30"/>
          <w:lang w:val="en-US"/>
        </w:rPr>
      </w:pPr>
      <w:r w:rsidRPr="00822EAA">
        <w:rPr>
          <w:rFonts w:ascii="Times New Roman" w:eastAsia="Times New Roman" w:hAnsi="Times New Roman" w:cs="Times New Roman"/>
          <w:bCs/>
          <w:color w:val="000000"/>
          <w:sz w:val="30"/>
          <w:szCs w:val="30"/>
          <w:lang w:val="en-US"/>
        </w:rPr>
        <w:lastRenderedPageBreak/>
        <w:t>Models of disability</w:t>
      </w:r>
      <w:r w:rsidRPr="00822EAA">
        <w:rPr>
          <w:rFonts w:ascii="Times New Roman" w:eastAsia="Times New Roman" w:hAnsi="Times New Roman" w:cs="Times New Roman"/>
          <w:bCs/>
          <w:caps/>
          <w:color w:val="000000"/>
          <w:sz w:val="30"/>
          <w:szCs w:val="30"/>
          <w:lang w:val="en-US"/>
        </w:rPr>
        <w:t xml:space="preserve">. </w:t>
      </w:r>
      <w:r w:rsidRPr="00822EAA">
        <w:rPr>
          <w:rFonts w:ascii="Times New Roman" w:eastAsia="Times New Roman" w:hAnsi="Times New Roman" w:cs="Times New Roman"/>
          <w:color w:val="000000"/>
          <w:sz w:val="30"/>
          <w:szCs w:val="30"/>
          <w:lang w:val="en-US"/>
        </w:rPr>
        <w:t xml:space="preserve">These might be in terms of: attitudes, for example a more positive attitude toward certain mental traits or </w:t>
      </w:r>
      <w:proofErr w:type="spellStart"/>
      <w:r w:rsidRPr="00822EAA">
        <w:rPr>
          <w:rFonts w:ascii="Times New Roman" w:eastAsia="Times New Roman" w:hAnsi="Times New Roman" w:cs="Times New Roman"/>
          <w:color w:val="000000"/>
          <w:sz w:val="30"/>
          <w:szCs w:val="30"/>
          <w:lang w:val="en-US"/>
        </w:rPr>
        <w:t>behaviours</w:t>
      </w:r>
      <w:proofErr w:type="spellEnd"/>
      <w:r w:rsidRPr="00822EAA">
        <w:rPr>
          <w:rFonts w:ascii="Times New Roman" w:eastAsia="Times New Roman" w:hAnsi="Times New Roman" w:cs="Times New Roman"/>
          <w:color w:val="000000"/>
          <w:sz w:val="30"/>
          <w:szCs w:val="30"/>
          <w:lang w:val="en-US"/>
        </w:rPr>
        <w:t>, or not underestimating the potential quality of life of those with potential impairments</w:t>
      </w:r>
    </w:p>
    <w:p w:rsidR="0099090D" w:rsidRPr="00822EAA" w:rsidRDefault="009D4070" w:rsidP="00822EAA">
      <w:pPr>
        <w:framePr w:hSpace="180" w:wrap="around" w:vAnchor="text" w:hAnchor="text" w:y="1"/>
        <w:numPr>
          <w:ilvl w:val="0"/>
          <w:numId w:val="32"/>
        </w:numPr>
        <w:spacing w:after="0"/>
        <w:suppressOverlap/>
        <w:jc w:val="both"/>
        <w:rPr>
          <w:rFonts w:ascii="Times New Roman" w:hAnsi="Times New Roman" w:cs="Times New Roman"/>
          <w:b/>
          <w:sz w:val="30"/>
          <w:szCs w:val="30"/>
          <w:lang w:val="en-US"/>
        </w:rPr>
      </w:pPr>
      <w:r w:rsidRPr="00822EAA">
        <w:rPr>
          <w:rFonts w:ascii="Times New Roman" w:eastAsia="Times New Roman" w:hAnsi="Times New Roman" w:cs="Times New Roman"/>
          <w:color w:val="000000"/>
          <w:sz w:val="30"/>
          <w:szCs w:val="30"/>
          <w:lang w:val="en-US"/>
        </w:rPr>
        <w:t>Social support, for example helps dealing with the above barriers, resources, aids or positive discrimination to overcome them. Information , for example using suitable formats (e.g. Braille) or levels (e.g. Simplicity of language)</w:t>
      </w:r>
    </w:p>
    <w:p w:rsidR="009D4070" w:rsidRPr="00822EAA" w:rsidRDefault="009D4070" w:rsidP="00822EAA">
      <w:pPr>
        <w:framePr w:hSpace="180" w:wrap="around" w:vAnchor="text" w:hAnchor="text" w:y="1"/>
        <w:spacing w:after="0"/>
        <w:suppressOverlap/>
        <w:jc w:val="both"/>
        <w:rPr>
          <w:rFonts w:ascii="Times New Roman" w:hAnsi="Times New Roman" w:cs="Times New Roman"/>
          <w:b/>
          <w:sz w:val="30"/>
          <w:szCs w:val="30"/>
          <w:lang w:val="en-US"/>
        </w:rPr>
      </w:pPr>
    </w:p>
    <w:p w:rsidR="0099090D" w:rsidRPr="00822EAA" w:rsidRDefault="00742BFF" w:rsidP="00822EAA">
      <w:pPr>
        <w:framePr w:hSpace="180" w:wrap="around" w:vAnchor="text" w:hAnchor="text" w:y="1"/>
        <w:shd w:val="clear" w:color="auto" w:fill="FFFFFF"/>
        <w:spacing w:after="0"/>
        <w:suppressOverlap/>
        <w:jc w:val="both"/>
        <w:rPr>
          <w:rFonts w:ascii="Times New Roman" w:hAnsi="Times New Roman" w:cs="Times New Roman"/>
          <w:b/>
          <w:bCs/>
          <w:sz w:val="30"/>
          <w:szCs w:val="30"/>
          <w:lang w:val="en-US"/>
        </w:rPr>
      </w:pPr>
      <w:proofErr w:type="gramStart"/>
      <w:r w:rsidRPr="00822EAA">
        <w:rPr>
          <w:rFonts w:ascii="Times New Roman" w:hAnsi="Times New Roman" w:cs="Times New Roman"/>
          <w:b/>
          <w:spacing w:val="10"/>
          <w:sz w:val="30"/>
          <w:szCs w:val="30"/>
          <w:lang w:val="en-US"/>
        </w:rPr>
        <w:t>Lecture 14.</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sz w:val="30"/>
          <w:szCs w:val="30"/>
          <w:lang w:val="en-US"/>
        </w:rPr>
        <w:t xml:space="preserve"> </w:t>
      </w:r>
      <w:r w:rsidRPr="00822EAA">
        <w:rPr>
          <w:rFonts w:ascii="Times New Roman" w:hAnsi="Times New Roman" w:cs="Times New Roman"/>
          <w:b/>
          <w:bCs/>
          <w:sz w:val="30"/>
          <w:szCs w:val="30"/>
          <w:lang w:val="en-US"/>
        </w:rPr>
        <w:t xml:space="preserve"> Working with refugees </w:t>
      </w:r>
    </w:p>
    <w:p w:rsidR="0099090D" w:rsidRPr="00822EAA" w:rsidRDefault="0099090D" w:rsidP="00822EAA">
      <w:pPr>
        <w:framePr w:hSpace="180" w:wrap="around" w:vAnchor="text" w:hAnchor="text" w:y="1"/>
        <w:shd w:val="clear" w:color="auto" w:fill="FFFFFF"/>
        <w:spacing w:after="0"/>
        <w:suppressOverlap/>
        <w:jc w:val="both"/>
        <w:rPr>
          <w:rFonts w:ascii="Times New Roman" w:hAnsi="Times New Roman" w:cs="Times New Roman"/>
          <w:b/>
          <w:bCs/>
          <w:sz w:val="30"/>
          <w:szCs w:val="30"/>
          <w:lang w:val="en-US"/>
        </w:rPr>
      </w:pPr>
    </w:p>
    <w:p w:rsidR="0099090D" w:rsidRPr="00822EAA" w:rsidRDefault="00742BFF" w:rsidP="00822EAA">
      <w:pPr>
        <w:framePr w:hSpace="180" w:wrap="around" w:vAnchor="text" w:hAnchor="text" w:y="1"/>
        <w:numPr>
          <w:ilvl w:val="0"/>
          <w:numId w:val="17"/>
        </w:numPr>
        <w:shd w:val="clear" w:color="auto" w:fill="FFFFFF"/>
        <w:spacing w:after="0"/>
        <w:suppressOverlap/>
        <w:jc w:val="both"/>
        <w:rPr>
          <w:rFonts w:ascii="Times New Roman" w:hAnsi="Times New Roman" w:cs="Times New Roman"/>
          <w:b/>
          <w:bCs/>
          <w:sz w:val="30"/>
          <w:szCs w:val="30"/>
          <w:lang w:val="en-US"/>
        </w:rPr>
      </w:pPr>
      <w:r w:rsidRPr="00822EAA">
        <w:rPr>
          <w:rFonts w:ascii="Times New Roman" w:hAnsi="Times New Roman" w:cs="Times New Roman"/>
          <w:sz w:val="30"/>
          <w:szCs w:val="30"/>
          <w:lang w:val="en-US"/>
        </w:rPr>
        <w:t xml:space="preserve">Refugees are a special group of migrants.  Lee’s (1966) classical theory of international migration is referred to as the push-pull theory. </w:t>
      </w:r>
    </w:p>
    <w:p w:rsidR="0099090D" w:rsidRPr="00822EAA" w:rsidRDefault="00742BFF" w:rsidP="00822EAA">
      <w:pPr>
        <w:framePr w:hSpace="180" w:wrap="around" w:vAnchor="text" w:hAnchor="text" w:y="1"/>
        <w:numPr>
          <w:ilvl w:val="0"/>
          <w:numId w:val="17"/>
        </w:numPr>
        <w:shd w:val="clear" w:color="auto" w:fill="FFFFFF"/>
        <w:spacing w:after="0"/>
        <w:suppressOverlap/>
        <w:jc w:val="both"/>
        <w:rPr>
          <w:rFonts w:ascii="Times New Roman" w:hAnsi="Times New Roman" w:cs="Times New Roman"/>
          <w:b/>
          <w:bCs/>
          <w:sz w:val="30"/>
          <w:szCs w:val="30"/>
          <w:lang w:val="en-US"/>
        </w:rPr>
      </w:pPr>
      <w:r w:rsidRPr="00822EAA">
        <w:rPr>
          <w:rFonts w:ascii="Times New Roman" w:hAnsi="Times New Roman" w:cs="Times New Roman"/>
          <w:sz w:val="30"/>
          <w:szCs w:val="30"/>
          <w:lang w:val="en-US"/>
        </w:rPr>
        <w:t xml:space="preserve"> Currently, there are approximately 12 million refugees worldwide. Most recent refugees have been from Afghanistan, Rwanda, Bosnia Herzegovina, Liberia, Iraq, Somalia, Sudan, Eritrea, Angola, and Sierra Leone. </w:t>
      </w:r>
      <w:r w:rsidRPr="00822EAA">
        <w:rPr>
          <w:rFonts w:ascii="Times New Roman" w:hAnsi="Times New Roman" w:cs="Times New Roman"/>
          <w:bCs/>
          <w:sz w:val="30"/>
          <w:szCs w:val="30"/>
          <w:lang w:val="en-US"/>
        </w:rPr>
        <w:t xml:space="preserve">The Role </w:t>
      </w:r>
      <w:proofErr w:type="gramStart"/>
      <w:r w:rsidRPr="00822EAA">
        <w:rPr>
          <w:rFonts w:ascii="Times New Roman" w:hAnsi="Times New Roman" w:cs="Times New Roman"/>
          <w:bCs/>
          <w:sz w:val="30"/>
          <w:szCs w:val="30"/>
          <w:lang w:val="en-US"/>
        </w:rPr>
        <w:t xml:space="preserve">of </w:t>
      </w:r>
      <w:r w:rsidRPr="00822EAA">
        <w:rPr>
          <w:rFonts w:ascii="Times New Roman" w:hAnsi="Times New Roman" w:cs="Times New Roman"/>
          <w:bCs/>
          <w:sz w:val="30"/>
          <w:szCs w:val="30"/>
        </w:rPr>
        <w:t xml:space="preserve"> </w:t>
      </w:r>
      <w:proofErr w:type="spellStart"/>
      <w:r w:rsidRPr="00822EAA">
        <w:rPr>
          <w:rFonts w:ascii="Times New Roman" w:hAnsi="Times New Roman" w:cs="Times New Roman"/>
          <w:bCs/>
          <w:sz w:val="30"/>
          <w:szCs w:val="30"/>
          <w:lang w:val="en-US"/>
        </w:rPr>
        <w:t>Volags</w:t>
      </w:r>
      <w:proofErr w:type="spellEnd"/>
      <w:proofErr w:type="gramEnd"/>
      <w:r w:rsidRPr="00822EAA">
        <w:rPr>
          <w:rFonts w:ascii="Times New Roman" w:hAnsi="Times New Roman" w:cs="Times New Roman"/>
          <w:sz w:val="30"/>
          <w:szCs w:val="30"/>
          <w:lang w:val="en-US"/>
        </w:rPr>
        <w:t xml:space="preserve">. </w:t>
      </w:r>
      <w:r w:rsidRPr="00822EAA">
        <w:rPr>
          <w:rFonts w:ascii="Times New Roman" w:hAnsi="Times New Roman" w:cs="Times New Roman"/>
          <w:bCs/>
          <w:sz w:val="30"/>
          <w:szCs w:val="30"/>
          <w:lang w:val="en-US"/>
        </w:rPr>
        <w:t xml:space="preserve">Stages of Migration. </w:t>
      </w:r>
      <w:r w:rsidRPr="00822EAA">
        <w:rPr>
          <w:rFonts w:ascii="Times New Roman" w:hAnsi="Times New Roman" w:cs="Times New Roman"/>
          <w:sz w:val="30"/>
          <w:szCs w:val="30"/>
          <w:lang w:val="en-US"/>
        </w:rPr>
        <w:t>Resettlement.</w:t>
      </w:r>
    </w:p>
    <w:p w:rsidR="0099090D" w:rsidRPr="00822EAA" w:rsidRDefault="0099090D" w:rsidP="00822EAA">
      <w:pPr>
        <w:shd w:val="clear" w:color="auto" w:fill="FFFFFF"/>
        <w:spacing w:before="69" w:after="69"/>
        <w:jc w:val="center"/>
        <w:rPr>
          <w:rFonts w:ascii="Times New Roman" w:eastAsia="Times New Roman" w:hAnsi="Times New Roman" w:cs="Times New Roman"/>
          <w:b/>
          <w:bCs/>
          <w:color w:val="666666"/>
          <w:sz w:val="30"/>
          <w:szCs w:val="30"/>
          <w:lang w:val="en-US"/>
        </w:rPr>
      </w:pP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Refugees are a special group of migrants. The term is noted in the 1951 Convention and Protocol Relating to the Status of Refugees, which established the Office of the United Nations High Commissioner for Refugees (UNHCR). It defines a refugee as someone who “owing to a well-founded fear of being persecuted for reasons of race, religion, nationality, membership of a particular social group or political opinion, is outside the country of his nationality, and is unable to, or owing to such fear, is unwilling to avail himself of the protection of that country”.</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w:t>
      </w:r>
      <w:r w:rsidRPr="00822EAA">
        <w:rPr>
          <w:rFonts w:ascii="Times New Roman" w:eastAsia="Times New Roman" w:hAnsi="Times New Roman" w:cs="Times New Roman"/>
          <w:sz w:val="30"/>
          <w:szCs w:val="30"/>
          <w:lang w:val="en-US"/>
        </w:rPr>
        <w:tab/>
        <w:t xml:space="preserve">Lee’s (1966) classical theory of international migration is referred to as the push-pull theory. It posits that people migrate in response to “push” factors in the country of origin and/or “pull” factors in the country of destination. Push factors are generally negative, such as poor economic conditions, lack of opportunity, discrimination, political oppression, and war (Congress, 2009; </w:t>
      </w:r>
      <w:proofErr w:type="spellStart"/>
      <w:r w:rsidRPr="00822EAA">
        <w:rPr>
          <w:rFonts w:ascii="Times New Roman" w:eastAsia="Times New Roman" w:hAnsi="Times New Roman" w:cs="Times New Roman"/>
          <w:sz w:val="30"/>
          <w:szCs w:val="30"/>
          <w:lang w:val="en-US"/>
        </w:rPr>
        <w:t>Potocky-Tripodi</w:t>
      </w:r>
      <w:proofErr w:type="spellEnd"/>
      <w:r w:rsidRPr="00822EAA">
        <w:rPr>
          <w:rFonts w:ascii="Times New Roman" w:eastAsia="Times New Roman" w:hAnsi="Times New Roman" w:cs="Times New Roman"/>
          <w:sz w:val="30"/>
          <w:szCs w:val="30"/>
          <w:lang w:val="en-US"/>
        </w:rPr>
        <w:t>, 2002). Refugees are viewed as being “pushed” out of their countries by oppression and war.</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   </w:t>
      </w:r>
      <w:r w:rsidRPr="00822EAA">
        <w:rPr>
          <w:rFonts w:ascii="Times New Roman" w:eastAsia="Times New Roman" w:hAnsi="Times New Roman" w:cs="Times New Roman"/>
          <w:sz w:val="30"/>
          <w:szCs w:val="30"/>
          <w:lang w:val="en-US"/>
        </w:rPr>
        <w:tab/>
        <w:t xml:space="preserve"> Currently, there are approximately 12 million refugees worldwide. Most recent refugees have been from Afghanistan, Rwanda, Bosnia </w:t>
      </w:r>
      <w:r w:rsidRPr="00822EAA">
        <w:rPr>
          <w:rFonts w:ascii="Times New Roman" w:eastAsia="Times New Roman" w:hAnsi="Times New Roman" w:cs="Times New Roman"/>
          <w:sz w:val="30"/>
          <w:szCs w:val="30"/>
          <w:lang w:val="en-US"/>
        </w:rPr>
        <w:lastRenderedPageBreak/>
        <w:t>Herzegovina, Liberia, Iraq, Somalia, Sudan, Eritrea, Angola, and Sierra Leone.</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The UNHCR has three “durable solutions” for refugees. One solution is for the refugee to voluntarily return to his or her country of origin. The vast majority of refugees prefer to return to their home country when conditions there allow. Another solution is for the refugee to integrate into the host country where he or she has sought initial protection. Some refugees cannot go home or are unwilling to do so because they will face continued persecution. Then, the UNHCR will help resettle refugees in a third country as the only safe and viable durable solution.</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There are 10 traditional countries of resettlement: Australia, Canada, Denmark, Finland, the Netherlands, New Zealand, Norway, Sweden, Switzerland, and the United States. The United States is the world’s largest country of resettlement. It routinely accepts more refugees for resettlement than all the other countries combined.</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The UNHCR works with the United States government to identify those refugees most urgently in need of resettlement. The Department of State’s Bureau for Population, Refugees, and Migration (PRM) oversees The U.S. Refugee Admissions Program through U.S. embassies worldwide. The State Department determines refugee admission levels and develops application criteria. Applicants for refugee admission to the U.S. must meet the following</w:t>
      </w:r>
      <w:proofErr w:type="gramStart"/>
      <w:r w:rsidRPr="00822EAA">
        <w:rPr>
          <w:rFonts w:ascii="Times New Roman" w:eastAsia="Times New Roman" w:hAnsi="Times New Roman" w:cs="Times New Roman"/>
          <w:sz w:val="30"/>
          <w:szCs w:val="30"/>
          <w:lang w:val="en-US"/>
        </w:rPr>
        <w:t>  four</w:t>
      </w:r>
      <w:proofErr w:type="gramEnd"/>
      <w:r w:rsidRPr="00822EAA">
        <w:rPr>
          <w:rFonts w:ascii="Times New Roman" w:eastAsia="Times New Roman" w:hAnsi="Times New Roman" w:cs="Times New Roman"/>
          <w:sz w:val="30"/>
          <w:szCs w:val="30"/>
          <w:lang w:val="en-US"/>
        </w:rPr>
        <w:t xml:space="preserve"> criteria:</w:t>
      </w:r>
    </w:p>
    <w:p w:rsidR="0099090D" w:rsidRPr="00822EAA" w:rsidRDefault="00742BFF" w:rsidP="00822EAA">
      <w:pPr>
        <w:numPr>
          <w:ilvl w:val="0"/>
          <w:numId w:val="18"/>
        </w:numPr>
        <w:shd w:val="clear" w:color="auto" w:fill="FFFFFF"/>
        <w:spacing w:after="0"/>
        <w:ind w:left="485" w:right="485"/>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meet the definition of a refugee as determined by U.S. government officials;</w:t>
      </w:r>
    </w:p>
    <w:p w:rsidR="0099090D" w:rsidRPr="00822EAA" w:rsidRDefault="00742BFF" w:rsidP="00822EAA">
      <w:pPr>
        <w:numPr>
          <w:ilvl w:val="0"/>
          <w:numId w:val="18"/>
        </w:numPr>
        <w:shd w:val="clear" w:color="auto" w:fill="FFFFFF"/>
        <w:spacing w:after="0"/>
        <w:ind w:left="485" w:right="485"/>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be among those refugees determined by the President to be of special humanitarian concern to the U.S.;</w:t>
      </w:r>
    </w:p>
    <w:p w:rsidR="0099090D" w:rsidRPr="00822EAA" w:rsidRDefault="00742BFF" w:rsidP="00822EAA">
      <w:pPr>
        <w:numPr>
          <w:ilvl w:val="0"/>
          <w:numId w:val="18"/>
        </w:numPr>
        <w:shd w:val="clear" w:color="auto" w:fill="FFFFFF"/>
        <w:spacing w:after="0"/>
        <w:ind w:left="485" w:right="485"/>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be otherwise admissible under U.S. law; and</w:t>
      </w:r>
    </w:p>
    <w:p w:rsidR="0099090D" w:rsidRPr="00822EAA" w:rsidRDefault="00742BFF" w:rsidP="00822EAA">
      <w:pPr>
        <w:numPr>
          <w:ilvl w:val="0"/>
          <w:numId w:val="18"/>
        </w:numPr>
        <w:shd w:val="clear" w:color="auto" w:fill="FFFFFF"/>
        <w:spacing w:after="0"/>
        <w:ind w:left="485" w:right="485"/>
        <w:jc w:val="both"/>
        <w:rPr>
          <w:rFonts w:ascii="Times New Roman" w:eastAsia="Times New Roman" w:hAnsi="Times New Roman" w:cs="Times New Roman"/>
          <w:sz w:val="30"/>
          <w:szCs w:val="30"/>
          <w:lang w:val="en-US"/>
        </w:rPr>
      </w:pPr>
      <w:proofErr w:type="gramStart"/>
      <w:r w:rsidRPr="00822EAA">
        <w:rPr>
          <w:rFonts w:ascii="Times New Roman" w:eastAsia="Times New Roman" w:hAnsi="Times New Roman" w:cs="Times New Roman"/>
          <w:sz w:val="30"/>
          <w:szCs w:val="30"/>
          <w:lang w:val="en-US"/>
        </w:rPr>
        <w:t>not</w:t>
      </w:r>
      <w:proofErr w:type="gramEnd"/>
      <w:r w:rsidRPr="00822EAA">
        <w:rPr>
          <w:rFonts w:ascii="Times New Roman" w:eastAsia="Times New Roman" w:hAnsi="Times New Roman" w:cs="Times New Roman"/>
          <w:sz w:val="30"/>
          <w:szCs w:val="30"/>
          <w:lang w:val="en-US"/>
        </w:rPr>
        <w:t xml:space="preserve"> be firmly resettled in any foreign country.  </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The State Department then presents eligible cases for adjudication by officers of the Department of Homeland Security United States Citizenship and Immigration Services (DHS/USCIS). DHS/USCIS officers travel to the country of asylum to interview refugees who fall within the priorities established for the relevant nationality or world region. The DHS/USCIS officers then interview potential applicants to determine whether or not they are refugees as defined under U.S. law.</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lastRenderedPageBreak/>
        <w:t>    Refugees are then selected by the United States government officials. Upon completion of security and medical screenings, the DHS/USCIS officer may approve the refugee’s application for resettlement. Upon approval, arrangements are made for the refugee’s referral to and placement with a U.S. voluntary agency.</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These voluntary agencies or “</w:t>
      </w:r>
      <w:proofErr w:type="spellStart"/>
      <w:r w:rsidRPr="00822EAA">
        <w:rPr>
          <w:rFonts w:ascii="Times New Roman" w:eastAsia="Times New Roman" w:hAnsi="Times New Roman" w:cs="Times New Roman"/>
          <w:sz w:val="30"/>
          <w:szCs w:val="30"/>
          <w:lang w:val="en-US"/>
        </w:rPr>
        <w:t>volags</w:t>
      </w:r>
      <w:proofErr w:type="spellEnd"/>
      <w:r w:rsidRPr="00822EAA">
        <w:rPr>
          <w:rFonts w:ascii="Times New Roman" w:eastAsia="Times New Roman" w:hAnsi="Times New Roman" w:cs="Times New Roman"/>
          <w:sz w:val="30"/>
          <w:szCs w:val="30"/>
          <w:lang w:val="en-US"/>
        </w:rPr>
        <w:t xml:space="preserve">,” are non-governmental organizations that are mostly religious or community-based organizations and see the care of resettling refugees as part of their core mandate. The most active </w:t>
      </w:r>
      <w:proofErr w:type="spellStart"/>
      <w:r w:rsidRPr="00822EAA">
        <w:rPr>
          <w:rFonts w:ascii="Times New Roman" w:eastAsia="Times New Roman" w:hAnsi="Times New Roman" w:cs="Times New Roman"/>
          <w:sz w:val="30"/>
          <w:szCs w:val="30"/>
          <w:lang w:val="en-US"/>
        </w:rPr>
        <w:t>volags</w:t>
      </w:r>
      <w:proofErr w:type="spellEnd"/>
      <w:r w:rsidRPr="00822EAA">
        <w:rPr>
          <w:rFonts w:ascii="Times New Roman" w:eastAsia="Times New Roman" w:hAnsi="Times New Roman" w:cs="Times New Roman"/>
          <w:sz w:val="30"/>
          <w:szCs w:val="30"/>
          <w:lang w:val="en-US"/>
        </w:rPr>
        <w:t xml:space="preserve"> are the United States Conference of Catholic Bishops (USCCB), Lutheran Immigration and Refugee Services (LIRS), International Rescue Committee (IRC), World Relief, Immigration and Refugee Services of America (IRSA), Hebrew Immigrant Aid Society (HIAS), and Church World Service (CWS). In addition, the Domestic and Foreign Missionary Service of the Episcopal Church of the USA and the Ethiopian Community Development Center (ECDC) are also active.</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    The </w:t>
      </w:r>
      <w:proofErr w:type="spellStart"/>
      <w:r w:rsidRPr="00822EAA">
        <w:rPr>
          <w:rFonts w:ascii="Times New Roman" w:eastAsia="Times New Roman" w:hAnsi="Times New Roman" w:cs="Times New Roman"/>
          <w:sz w:val="30"/>
          <w:szCs w:val="30"/>
          <w:lang w:val="en-US"/>
        </w:rPr>
        <w:t>volags</w:t>
      </w:r>
      <w:proofErr w:type="spellEnd"/>
      <w:r w:rsidRPr="00822EAA">
        <w:rPr>
          <w:rFonts w:ascii="Times New Roman" w:eastAsia="Times New Roman" w:hAnsi="Times New Roman" w:cs="Times New Roman"/>
          <w:sz w:val="30"/>
          <w:szCs w:val="30"/>
          <w:lang w:val="en-US"/>
        </w:rPr>
        <w:t xml:space="preserve"> are expected to provide the following services to the refugees approved for resettlement: sponsorship; pre-arrival resettlement planning; reception upon arrival; basic needs support for at least 30 days, including housing, furnishings, food, clothing, and community orientation; English language classes; and case management with referrals to social service providers, including health care providers and employment counselors.</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xml:space="preserve">    The process of migration consists of three major stages. These stages are: </w:t>
      </w:r>
      <w:proofErr w:type="spellStart"/>
      <w:r w:rsidRPr="00822EAA">
        <w:rPr>
          <w:rFonts w:ascii="Times New Roman" w:eastAsia="Times New Roman" w:hAnsi="Times New Roman" w:cs="Times New Roman"/>
          <w:sz w:val="30"/>
          <w:szCs w:val="30"/>
          <w:lang w:val="en-US"/>
        </w:rPr>
        <w:t>premigration</w:t>
      </w:r>
      <w:proofErr w:type="spellEnd"/>
      <w:r w:rsidRPr="00822EAA">
        <w:rPr>
          <w:rFonts w:ascii="Times New Roman" w:eastAsia="Times New Roman" w:hAnsi="Times New Roman" w:cs="Times New Roman"/>
          <w:sz w:val="30"/>
          <w:szCs w:val="30"/>
          <w:lang w:val="en-US"/>
        </w:rPr>
        <w:t xml:space="preserve"> and departure, transit, and resettlement. The </w:t>
      </w:r>
      <w:proofErr w:type="spellStart"/>
      <w:r w:rsidRPr="00822EAA">
        <w:rPr>
          <w:rFonts w:ascii="Times New Roman" w:eastAsia="Times New Roman" w:hAnsi="Times New Roman" w:cs="Times New Roman"/>
          <w:sz w:val="30"/>
          <w:szCs w:val="30"/>
          <w:lang w:val="en-US"/>
        </w:rPr>
        <w:t>premigration</w:t>
      </w:r>
      <w:proofErr w:type="spellEnd"/>
      <w:r w:rsidRPr="00822EAA">
        <w:rPr>
          <w:rFonts w:ascii="Times New Roman" w:eastAsia="Times New Roman" w:hAnsi="Times New Roman" w:cs="Times New Roman"/>
          <w:sz w:val="30"/>
          <w:szCs w:val="30"/>
          <w:lang w:val="en-US"/>
        </w:rPr>
        <w:t xml:space="preserve"> and departure stage involves the decision-making process of who leaves and who is left behind. This stage entails many losses with numerous separations from family and friends. Furthermore, refugees do not know when, if ever, they will be able to return to their countries. Thus, leaving behind family and friends is particularly painful, as they know they may never see them again.</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t>    Refugees often leave under hurried, chaotic, and dangerous conditions. In many cases, refugees flee in the midst of armed conflict. They may witness or be victims of violence during this time. In some cases, refugees leave in mass movements. Because refugees flee under chaotic conditions, they usually must leave all of their possessions behind.</w:t>
      </w:r>
    </w:p>
    <w:p w:rsidR="0099090D" w:rsidRPr="00822EAA" w:rsidRDefault="00742BFF" w:rsidP="00822EAA">
      <w:pPr>
        <w:shd w:val="clear" w:color="auto" w:fill="FFFFFF"/>
        <w:spacing w:before="69" w:after="69"/>
        <w:jc w:val="both"/>
        <w:rPr>
          <w:rFonts w:ascii="Times New Roman" w:eastAsia="Times New Roman" w:hAnsi="Times New Roman" w:cs="Times New Roman"/>
          <w:sz w:val="30"/>
          <w:szCs w:val="30"/>
          <w:lang w:val="en-US"/>
        </w:rPr>
      </w:pPr>
      <w:r w:rsidRPr="00822EAA">
        <w:rPr>
          <w:rFonts w:ascii="Times New Roman" w:eastAsia="Times New Roman" w:hAnsi="Times New Roman" w:cs="Times New Roman"/>
          <w:sz w:val="30"/>
          <w:szCs w:val="30"/>
          <w:lang w:val="en-US"/>
        </w:rPr>
        <w:lastRenderedPageBreak/>
        <w:t xml:space="preserve">    The </w:t>
      </w:r>
      <w:proofErr w:type="spellStart"/>
      <w:r w:rsidRPr="00822EAA">
        <w:rPr>
          <w:rFonts w:ascii="Times New Roman" w:eastAsia="Times New Roman" w:hAnsi="Times New Roman" w:cs="Times New Roman"/>
          <w:sz w:val="30"/>
          <w:szCs w:val="30"/>
          <w:lang w:val="en-US"/>
        </w:rPr>
        <w:t>Kosovar</w:t>
      </w:r>
      <w:proofErr w:type="spellEnd"/>
      <w:r w:rsidRPr="00822EAA">
        <w:rPr>
          <w:rFonts w:ascii="Times New Roman" w:eastAsia="Times New Roman" w:hAnsi="Times New Roman" w:cs="Times New Roman"/>
          <w:sz w:val="30"/>
          <w:szCs w:val="30"/>
          <w:lang w:val="en-US"/>
        </w:rPr>
        <w:t xml:space="preserve"> refugees with whom I worked described soldiers knocking on the door and orders to leave their home immediately or face death. Most left leaving all of their possessions behind, including their identity papers.</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The transit stage involves the journey—safe or perilous, short or long in duration. Many Vietnamese “boat people” with whom I worked told of perilous journeys through shark-infested and pirate-controlled waters of Southeast Asia. Many told of losing family members in the ocean. This stage may also involve a stay in a refugee camp or detention center of short or long duration. Many of these “boat people” ended up in refugee camps in Hong Kong and various countries in Southeast Asia. Then, the refugees had to wait for a foreign country’s decision regarding their final relocation. Many Vietnamese refugees waited years before they were able to relocate to a third country, such as the United States.</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The resettlement stage is the stage during which a social worker in the U.S. will encounter and work with refugees. Some of the tasks that a social worker will need to attend to are reception upon arrival, basic needs support for at least 30 days, and case management with referrals to various social service providers. There are many cultural and emotional issues that need to be addressed, as well. Such issues include the discrepancy between expectations and reality; opportunities available; stress and the migration process; adaptation to the cultural norms of the new country; health and mental health issues; language, education, and employment issues; changing family dynamics; and finally, the relations between newcomers and established residents.</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Although I was acquainted with several Lost Boys of the Sudan and was told of the limited educational opportunities available to them in the </w:t>
      </w:r>
      <w:proofErr w:type="spellStart"/>
      <w:r w:rsidRPr="00822EAA">
        <w:rPr>
          <w:rFonts w:ascii="Times New Roman" w:hAnsi="Times New Roman" w:cs="Times New Roman"/>
          <w:sz w:val="30"/>
          <w:szCs w:val="30"/>
          <w:lang w:val="en-US"/>
        </w:rPr>
        <w:t>Kakuma</w:t>
      </w:r>
      <w:proofErr w:type="spellEnd"/>
      <w:r w:rsidRPr="00822EAA">
        <w:rPr>
          <w:rFonts w:ascii="Times New Roman" w:hAnsi="Times New Roman" w:cs="Times New Roman"/>
          <w:sz w:val="30"/>
          <w:szCs w:val="30"/>
          <w:lang w:val="en-US"/>
        </w:rPr>
        <w:t xml:space="preserve"> refugee camp in Kenya, I was impressed with how seriously they took the educational opportunities available to them once they resettled in the U.S. and how they struggled while both working and attempting to meet their educational goals. Many succeeded. Several became physicians, nurses, and social workers.</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    It is easy to underestimate the difficulties that refugees face in resettlement and adaptation. Almost all face what one Vietnamese scholar called the “seven main agonies” of resettlement: culture shock; a language barrier; collapse of their support systems, including family; loss of status, loneliness, </w:t>
      </w:r>
      <w:r w:rsidRPr="00822EAA">
        <w:rPr>
          <w:rFonts w:ascii="Times New Roman" w:hAnsi="Times New Roman" w:cs="Times New Roman"/>
          <w:sz w:val="30"/>
          <w:szCs w:val="30"/>
          <w:lang w:val="en-US"/>
        </w:rPr>
        <w:lastRenderedPageBreak/>
        <w:t>and cultural disorientation; lifestyle differences and value differences; unemployment or underemployment; and often, resulting emotional and mental health problems.     </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Social workers encountering refugees during resettlement or in the years following the official resettlement period will need to assist them in coping with these multiple cultural and emotional challenges, as well as their needs for help with housing, job searching, and other basics (Healey, 2008).</w:t>
      </w:r>
    </w:p>
    <w:p w:rsidR="0099090D" w:rsidRPr="00822EAA" w:rsidRDefault="00742BFF" w:rsidP="00822EAA">
      <w:pPr>
        <w:shd w:val="clear" w:color="auto" w:fill="FFFFFF"/>
        <w:spacing w:before="69" w:after="69"/>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Opportunities are available in the United States at the many refugee resettlement programs scattered throughout the country. After several years of working with refugees, one can gain the experience that will well position oneself for international humanitarian work—and all without leaving home.</w:t>
      </w:r>
    </w:p>
    <w:p w:rsidR="0099090D" w:rsidRPr="00822EAA" w:rsidRDefault="0099090D" w:rsidP="00822EAA">
      <w:pPr>
        <w:shd w:val="clear" w:color="auto" w:fill="FFFFFF"/>
        <w:spacing w:before="69" w:after="69"/>
        <w:jc w:val="both"/>
        <w:rPr>
          <w:rFonts w:ascii="Times New Roman" w:hAnsi="Times New Roman" w:cs="Times New Roman"/>
          <w:sz w:val="30"/>
          <w:szCs w:val="30"/>
          <w:lang w:val="en-US"/>
        </w:rPr>
      </w:pPr>
    </w:p>
    <w:p w:rsidR="009D4070" w:rsidRPr="00822EAA" w:rsidRDefault="009D4070" w:rsidP="00822EAA">
      <w:pPr>
        <w:spacing w:before="100" w:beforeAutospacing="1" w:after="100" w:afterAutospacing="1"/>
        <w:jc w:val="both"/>
        <w:outlineLvl w:val="2"/>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D4070" w:rsidRPr="00822EAA" w:rsidRDefault="009D4070" w:rsidP="00822EAA">
      <w:pPr>
        <w:framePr w:hSpace="180" w:wrap="around" w:vAnchor="text" w:hAnchor="text" w:y="1"/>
        <w:numPr>
          <w:ilvl w:val="0"/>
          <w:numId w:val="33"/>
        </w:numPr>
        <w:shd w:val="clear" w:color="auto" w:fill="FFFFFF"/>
        <w:spacing w:after="0"/>
        <w:suppressOverlap/>
        <w:jc w:val="both"/>
        <w:rPr>
          <w:rFonts w:ascii="Times New Roman" w:hAnsi="Times New Roman" w:cs="Times New Roman"/>
          <w:b/>
          <w:bCs/>
          <w:sz w:val="30"/>
          <w:szCs w:val="30"/>
          <w:lang w:val="en-US"/>
        </w:rPr>
      </w:pPr>
      <w:r w:rsidRPr="00822EAA">
        <w:rPr>
          <w:rFonts w:ascii="Times New Roman" w:eastAsia="Times New Roman" w:hAnsi="Times New Roman" w:cs="Times New Roman"/>
          <w:sz w:val="30"/>
          <w:szCs w:val="30"/>
          <w:lang w:val="en-US"/>
        </w:rPr>
        <w:t xml:space="preserve">Refugees are a special group of migrants.  Lee’s (1966) classical theory of international migration is referred to as the push-pull theory. </w:t>
      </w:r>
    </w:p>
    <w:p w:rsidR="009D4070" w:rsidRPr="00822EAA" w:rsidRDefault="009D4070" w:rsidP="00822EAA">
      <w:pPr>
        <w:framePr w:hSpace="180" w:wrap="around" w:vAnchor="text" w:hAnchor="text" w:y="1"/>
        <w:numPr>
          <w:ilvl w:val="0"/>
          <w:numId w:val="33"/>
        </w:numPr>
        <w:shd w:val="clear" w:color="auto" w:fill="FFFFFF"/>
        <w:spacing w:after="0"/>
        <w:suppressOverlap/>
        <w:jc w:val="both"/>
        <w:rPr>
          <w:rFonts w:ascii="Times New Roman" w:hAnsi="Times New Roman" w:cs="Times New Roman"/>
          <w:b/>
          <w:bCs/>
          <w:sz w:val="30"/>
          <w:szCs w:val="30"/>
          <w:lang w:val="en-US"/>
        </w:rPr>
      </w:pPr>
      <w:r w:rsidRPr="00822EAA">
        <w:rPr>
          <w:rFonts w:ascii="Times New Roman" w:eastAsia="Times New Roman" w:hAnsi="Times New Roman" w:cs="Times New Roman"/>
          <w:sz w:val="30"/>
          <w:szCs w:val="30"/>
          <w:lang w:val="en-US"/>
        </w:rPr>
        <w:t xml:space="preserve"> Currently, there are approximately 12 million refugees worldwide. Most recent refugees have been from Afghanistan, Rwanda, Bosnia Herzegovina, Liberia, Iraq, Somalia, Sudan, Eritrea, Angola, and Sierra Leone. </w:t>
      </w:r>
    </w:p>
    <w:p w:rsidR="009D4070" w:rsidRPr="00822EAA" w:rsidRDefault="009D4070" w:rsidP="00822EAA">
      <w:pPr>
        <w:framePr w:hSpace="180" w:wrap="around" w:vAnchor="text" w:hAnchor="text" w:y="1"/>
        <w:numPr>
          <w:ilvl w:val="0"/>
          <w:numId w:val="33"/>
        </w:numPr>
        <w:shd w:val="clear" w:color="auto" w:fill="FFFFFF"/>
        <w:spacing w:after="0"/>
        <w:suppressOverlap/>
        <w:jc w:val="both"/>
        <w:rPr>
          <w:rStyle w:val="a8"/>
          <w:rFonts w:ascii="Times New Roman" w:hAnsi="Times New Roman" w:cs="Times New Roman"/>
          <w:sz w:val="30"/>
          <w:szCs w:val="30"/>
          <w:lang w:val="en-US"/>
        </w:rPr>
      </w:pPr>
      <w:r w:rsidRPr="00822EAA">
        <w:rPr>
          <w:rFonts w:ascii="Times New Roman" w:eastAsia="Times New Roman" w:hAnsi="Times New Roman" w:cs="Times New Roman"/>
          <w:bCs/>
          <w:sz w:val="30"/>
          <w:szCs w:val="30"/>
          <w:lang w:val="en-US"/>
        </w:rPr>
        <w:t xml:space="preserve">The Role of </w:t>
      </w:r>
      <w:proofErr w:type="spellStart"/>
      <w:r w:rsidRPr="00822EAA">
        <w:rPr>
          <w:rFonts w:ascii="Times New Roman" w:eastAsia="Times New Roman" w:hAnsi="Times New Roman" w:cs="Times New Roman"/>
          <w:bCs/>
          <w:sz w:val="30"/>
          <w:szCs w:val="30"/>
          <w:lang w:val="en-US"/>
        </w:rPr>
        <w:t>Volags</w:t>
      </w:r>
      <w:proofErr w:type="spellEnd"/>
      <w:r w:rsidRPr="00822EAA">
        <w:rPr>
          <w:rFonts w:ascii="Times New Roman" w:eastAsia="Times New Roman" w:hAnsi="Times New Roman" w:cs="Times New Roman"/>
          <w:sz w:val="30"/>
          <w:szCs w:val="30"/>
          <w:lang w:val="en-US"/>
        </w:rPr>
        <w:t xml:space="preserve">. </w:t>
      </w:r>
      <w:r w:rsidRPr="00822EAA">
        <w:rPr>
          <w:rFonts w:ascii="Times New Roman" w:eastAsia="Times New Roman" w:hAnsi="Times New Roman" w:cs="Times New Roman"/>
          <w:bCs/>
          <w:sz w:val="30"/>
          <w:szCs w:val="30"/>
          <w:lang w:val="en-US"/>
        </w:rPr>
        <w:t xml:space="preserve">Stages of Migration. </w:t>
      </w:r>
      <w:r w:rsidRPr="00822EAA">
        <w:rPr>
          <w:rStyle w:val="a8"/>
          <w:rFonts w:ascii="Times New Roman" w:eastAsia="Times New Roman" w:hAnsi="Times New Roman" w:cs="Times New Roman"/>
          <w:b w:val="0"/>
          <w:sz w:val="30"/>
          <w:szCs w:val="30"/>
          <w:lang w:val="en-US"/>
        </w:rPr>
        <w:t>Resettlement</w:t>
      </w:r>
    </w:p>
    <w:p w:rsidR="009D4070" w:rsidRPr="00822EAA" w:rsidRDefault="009D4070" w:rsidP="00822EAA">
      <w:pPr>
        <w:framePr w:hSpace="180" w:wrap="around" w:vAnchor="text" w:hAnchor="text" w:y="1"/>
        <w:shd w:val="clear" w:color="auto" w:fill="FFFFFF"/>
        <w:spacing w:after="0"/>
        <w:suppressOverlap/>
        <w:jc w:val="both"/>
        <w:rPr>
          <w:rStyle w:val="a8"/>
          <w:rFonts w:ascii="Times New Roman" w:hAnsi="Times New Roman" w:cs="Times New Roman"/>
          <w:b w:val="0"/>
          <w:sz w:val="30"/>
          <w:szCs w:val="30"/>
          <w:lang w:val="en-US"/>
        </w:rPr>
      </w:pPr>
    </w:p>
    <w:p w:rsidR="009D4070" w:rsidRPr="00822EAA" w:rsidRDefault="009D4070" w:rsidP="00822EAA">
      <w:pPr>
        <w:framePr w:hSpace="180" w:wrap="around" w:vAnchor="text" w:hAnchor="text" w:y="1"/>
        <w:shd w:val="clear" w:color="auto" w:fill="FFFFFF"/>
        <w:spacing w:after="0"/>
        <w:suppressOverlap/>
        <w:jc w:val="both"/>
        <w:rPr>
          <w:rFonts w:ascii="Times New Roman" w:hAnsi="Times New Roman" w:cs="Times New Roman"/>
          <w:b/>
          <w:bCs/>
          <w:sz w:val="30"/>
          <w:szCs w:val="30"/>
          <w:lang w:val="en-US"/>
        </w:rPr>
      </w:pPr>
    </w:p>
    <w:p w:rsidR="0099090D" w:rsidRPr="00822EAA" w:rsidRDefault="00742BFF" w:rsidP="00822EAA">
      <w:pPr>
        <w:framePr w:hSpace="180" w:wrap="around" w:vAnchor="text" w:hAnchor="text" w:y="1"/>
        <w:shd w:val="clear" w:color="auto" w:fill="FFFFFF"/>
        <w:spacing w:after="0"/>
        <w:suppressOverlap/>
        <w:jc w:val="both"/>
        <w:rPr>
          <w:rFonts w:ascii="Times New Roman" w:hAnsi="Times New Roman" w:cs="Times New Roman"/>
          <w:b/>
          <w:sz w:val="30"/>
          <w:szCs w:val="30"/>
          <w:lang w:val="en-US"/>
        </w:rPr>
      </w:pPr>
      <w:proofErr w:type="gramStart"/>
      <w:r w:rsidRPr="00822EAA">
        <w:rPr>
          <w:rFonts w:ascii="Times New Roman" w:hAnsi="Times New Roman" w:cs="Times New Roman"/>
          <w:b/>
          <w:spacing w:val="10"/>
          <w:sz w:val="30"/>
          <w:szCs w:val="30"/>
          <w:lang w:val="en-US"/>
        </w:rPr>
        <w:t>Lecture 15.</w:t>
      </w:r>
      <w:proofErr w:type="gramEnd"/>
      <w:r w:rsidRPr="00822EAA">
        <w:rPr>
          <w:rFonts w:ascii="Times New Roman" w:hAnsi="Times New Roman" w:cs="Times New Roman"/>
          <w:b/>
          <w:sz w:val="30"/>
          <w:szCs w:val="30"/>
          <w:lang w:val="en-US"/>
        </w:rPr>
        <w:t xml:space="preserve"> </w:t>
      </w:r>
      <w:r w:rsidRPr="00822EAA">
        <w:rPr>
          <w:rFonts w:ascii="Times New Roman" w:hAnsi="Times New Roman" w:cs="Times New Roman"/>
          <w:sz w:val="30"/>
          <w:szCs w:val="30"/>
          <w:lang w:val="en-US"/>
        </w:rPr>
        <w:t xml:space="preserve"> </w:t>
      </w:r>
      <w:r w:rsidRPr="00822EAA">
        <w:rPr>
          <w:rFonts w:ascii="Times New Roman" w:hAnsi="Times New Roman" w:cs="Times New Roman"/>
          <w:b/>
          <w:bCs/>
          <w:sz w:val="30"/>
          <w:szCs w:val="30"/>
          <w:lang w:val="en-US"/>
        </w:rPr>
        <w:t xml:space="preserve"> </w:t>
      </w:r>
      <w:proofErr w:type="gramStart"/>
      <w:r w:rsidRPr="00822EAA">
        <w:rPr>
          <w:rFonts w:ascii="Times New Roman" w:hAnsi="Times New Roman" w:cs="Times New Roman"/>
          <w:b/>
          <w:sz w:val="30"/>
          <w:szCs w:val="30"/>
          <w:lang w:val="en-US"/>
        </w:rPr>
        <w:t>Social work with older people.</w:t>
      </w:r>
      <w:proofErr w:type="gramEnd"/>
    </w:p>
    <w:p w:rsidR="0099090D" w:rsidRPr="00822EAA" w:rsidRDefault="0099090D" w:rsidP="00822EAA">
      <w:pPr>
        <w:framePr w:hSpace="180" w:wrap="around" w:vAnchor="text" w:hAnchor="text" w:y="1"/>
        <w:shd w:val="clear" w:color="auto" w:fill="FFFFFF"/>
        <w:spacing w:after="0"/>
        <w:suppressOverlap/>
        <w:jc w:val="both"/>
        <w:rPr>
          <w:rFonts w:ascii="Times New Roman" w:hAnsi="Times New Roman" w:cs="Times New Roman"/>
          <w:b/>
          <w:sz w:val="30"/>
          <w:szCs w:val="30"/>
          <w:lang w:val="en-US"/>
        </w:rPr>
      </w:pPr>
    </w:p>
    <w:p w:rsidR="0099090D" w:rsidRPr="00822EAA" w:rsidRDefault="00742BFF" w:rsidP="00822EAA">
      <w:pPr>
        <w:framePr w:hSpace="180" w:wrap="around" w:vAnchor="text" w:hAnchor="text" w:y="1"/>
        <w:numPr>
          <w:ilvl w:val="0"/>
          <w:numId w:val="19"/>
        </w:numPr>
        <w:shd w:val="clear" w:color="auto" w:fill="FFFFFF"/>
        <w:spacing w:after="0"/>
        <w:suppressOverlap/>
        <w:jc w:val="both"/>
        <w:rPr>
          <w:rFonts w:ascii="Times New Roman" w:hAnsi="Times New Roman" w:cs="Times New Roman"/>
          <w:sz w:val="30"/>
          <w:szCs w:val="30"/>
          <w:lang w:val="en-US"/>
        </w:rPr>
      </w:pP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 is specialist social work with older people. It is concerned with maintaining and enhancing the quality of life and wellbeing of older people and their families and with promoting independence, autonomy and dignity. </w:t>
      </w:r>
    </w:p>
    <w:p w:rsidR="0099090D" w:rsidRPr="00822EAA" w:rsidRDefault="00742BFF" w:rsidP="00822EAA">
      <w:pPr>
        <w:framePr w:hSpace="180" w:wrap="around" w:vAnchor="text" w:hAnchor="text" w:y="1"/>
        <w:numPr>
          <w:ilvl w:val="0"/>
          <w:numId w:val="19"/>
        </w:numPr>
        <w:shd w:val="clear" w:color="auto" w:fill="FFFFFF"/>
        <w:spacing w:after="0"/>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Service usage </w:t>
      </w:r>
      <w:proofErr w:type="gramStart"/>
      <w:r w:rsidRPr="00822EAA">
        <w:rPr>
          <w:rFonts w:ascii="Times New Roman" w:hAnsi="Times New Roman" w:cs="Times New Roman"/>
          <w:sz w:val="30"/>
          <w:szCs w:val="30"/>
          <w:lang w:val="en-US"/>
        </w:rPr>
        <w:t>Older</w:t>
      </w:r>
      <w:proofErr w:type="gramEnd"/>
      <w:r w:rsidRPr="00822EAA">
        <w:rPr>
          <w:rFonts w:ascii="Times New Roman" w:hAnsi="Times New Roman" w:cs="Times New Roman"/>
          <w:sz w:val="30"/>
          <w:szCs w:val="30"/>
          <w:lang w:val="en-US"/>
        </w:rPr>
        <w:t xml:space="preserve"> people are the largest group of users of NHS and local authority social services.</w:t>
      </w:r>
    </w:p>
    <w:p w:rsidR="0099090D" w:rsidRPr="00822EAA" w:rsidRDefault="0099090D" w:rsidP="00822EAA">
      <w:pPr>
        <w:spacing w:after="0"/>
        <w:jc w:val="both"/>
        <w:rPr>
          <w:rFonts w:ascii="Times New Roman" w:hAnsi="Times New Roman" w:cs="Times New Roman"/>
          <w:sz w:val="30"/>
          <w:szCs w:val="30"/>
          <w:lang w:val="en-US"/>
        </w:rPr>
      </w:pP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What is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 is specialist social work with older people. It is concerned with maintaining and enhancing the quality of life and wellbeing of older people and their families </w:t>
      </w:r>
      <w:r w:rsidRPr="00822EAA">
        <w:rPr>
          <w:rFonts w:ascii="Times New Roman" w:hAnsi="Times New Roman" w:cs="Times New Roman"/>
          <w:sz w:val="30"/>
          <w:szCs w:val="30"/>
          <w:lang w:val="en-US"/>
        </w:rPr>
        <w:lastRenderedPageBreak/>
        <w:t xml:space="preserve">and with promoting independence, autonomy and dignity. Most service users who have contact with social workers have complex needs and/or are at the end of life. In these contexts social work’s focus is about providing appropriate care and security and offering direct support to the older person and their family. For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workers the core ‘skill set’ that all social workers possess is supplemented by an additional set of specialist skills as well as specialist knowledge.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workers’ main focus </w:t>
      </w:r>
      <w:proofErr w:type="gramStart"/>
      <w:r w:rsidRPr="00822EAA">
        <w:rPr>
          <w:rFonts w:ascii="Times New Roman" w:hAnsi="Times New Roman" w:cs="Times New Roman"/>
          <w:sz w:val="30"/>
          <w:szCs w:val="30"/>
          <w:lang w:val="en-US"/>
        </w:rPr>
        <w:t>is on understanding</w:t>
      </w:r>
      <w:proofErr w:type="gramEnd"/>
      <w:r w:rsidRPr="00822EAA">
        <w:rPr>
          <w:rFonts w:ascii="Times New Roman" w:hAnsi="Times New Roman" w:cs="Times New Roman"/>
          <w:sz w:val="30"/>
          <w:szCs w:val="30"/>
          <w:lang w:val="en-US"/>
        </w:rPr>
        <w:t xml:space="preserve"> not only the physical and mental health problems older people are at risk of experiencing, but also the influences of socio-political context, economic status and environmental issues too.</w:t>
      </w:r>
    </w:p>
    <w:p w:rsidR="00366CFB"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 They work with the individual older person as well as their family and the wider community; many of these situations are characterized by loss, complexity, multiple needs, change and transition. They are often involved in helping to facilitate difficult decisions, for example about an older person moving into a care home. The kinds of specialist knowledge a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worker would have include: understanding of the ageing process and models of ageing; health conditions (more) common in later life and primary treatments; end-of-life issues; family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profiles and needs; policy and the law regarding older people and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social work theory especially around effective management of loss, change and transitions;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research, including evidence about what interventions are effective in work with older people and their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Knowledge about local services and the wider community are also important. </w:t>
      </w:r>
    </w:p>
    <w:p w:rsidR="00366CFB"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What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workers can achieve, with which groups of older people and their families in which contexts is a subject to which we return in Section 3. The College of Social Work (TCSW) is a company limited by guarantee registered in England and Wales No.07499397 and a Registered Charity No.1151285. 18 Why do we need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 in England in the 21st century? There are a number of key drivers underpinning the critical need to invest in developing </w:t>
      </w:r>
      <w:proofErr w:type="spellStart"/>
      <w:r w:rsidRPr="00822EAA">
        <w:rPr>
          <w:rFonts w:ascii="Times New Roman" w:hAnsi="Times New Roman" w:cs="Times New Roman"/>
          <w:sz w:val="30"/>
          <w:szCs w:val="30"/>
          <w:lang w:val="en-US"/>
        </w:rPr>
        <w:t>gerontological</w:t>
      </w:r>
      <w:proofErr w:type="spellEnd"/>
      <w:r w:rsidRPr="00822EAA">
        <w:rPr>
          <w:rFonts w:ascii="Times New Roman" w:hAnsi="Times New Roman" w:cs="Times New Roman"/>
          <w:sz w:val="30"/>
          <w:szCs w:val="30"/>
          <w:lang w:val="en-US"/>
        </w:rPr>
        <w:t xml:space="preserve"> social work in order to meet the existing and future needs of England’s elderly population (House of Lords Public Service and Demographic The UK demographic context represents a primary challenge and opportunity for social work. The increasing number of older people with complex long-term conditions and their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not only requires skilled </w:t>
      </w:r>
      <w:proofErr w:type="spellStart"/>
      <w:r w:rsidRPr="00822EAA">
        <w:rPr>
          <w:rFonts w:ascii="Times New Roman" w:hAnsi="Times New Roman" w:cs="Times New Roman"/>
          <w:sz w:val="30"/>
          <w:szCs w:val="30"/>
          <w:lang w:val="en-US"/>
        </w:rPr>
        <w:t>personalised</w:t>
      </w:r>
      <w:proofErr w:type="spellEnd"/>
      <w:r w:rsidRPr="00822EAA">
        <w:rPr>
          <w:rFonts w:ascii="Times New Roman" w:hAnsi="Times New Roman" w:cs="Times New Roman"/>
          <w:sz w:val="30"/>
          <w:szCs w:val="30"/>
          <w:lang w:val="en-US"/>
        </w:rPr>
        <w:t xml:space="preserve"> intervention to assess and meet their needs but also demands a practice which </w:t>
      </w:r>
      <w:r w:rsidRPr="00822EAA">
        <w:rPr>
          <w:rFonts w:ascii="Times New Roman" w:hAnsi="Times New Roman" w:cs="Times New Roman"/>
          <w:sz w:val="30"/>
          <w:szCs w:val="30"/>
          <w:lang w:val="en-US"/>
        </w:rPr>
        <w:lastRenderedPageBreak/>
        <w:t xml:space="preserve">acknowledges the intersecting impact of the life course, long-term physical and/or mental ill health, disadvantage, vulnerability, uncertainty, change, risk, and transition on the wellbeing of older people. Taking account of the needs of families and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is also vital. That the older population is becoming more diverse and heterogeneous is an additional issue. </w:t>
      </w:r>
    </w:p>
    <w:p w:rsidR="0099090D"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need for a body of social work expertise to support and work with this (growing) population is vital for their current and future wellbeing and for the effectiveness and efficiency of the health and social care </w:t>
      </w:r>
      <w:proofErr w:type="gramStart"/>
      <w:r w:rsidRPr="00822EAA">
        <w:rPr>
          <w:rFonts w:ascii="Times New Roman" w:hAnsi="Times New Roman" w:cs="Times New Roman"/>
          <w:sz w:val="30"/>
          <w:szCs w:val="30"/>
          <w:lang w:val="en-US"/>
        </w:rPr>
        <w:t>economy .</w:t>
      </w:r>
      <w:proofErr w:type="gramEnd"/>
      <w:r w:rsidRPr="00822EAA">
        <w:rPr>
          <w:rFonts w:ascii="Times New Roman" w:hAnsi="Times New Roman" w:cs="Times New Roman"/>
          <w:sz w:val="30"/>
          <w:szCs w:val="30"/>
          <w:lang w:val="en-US"/>
        </w:rPr>
        <w:t xml:space="preserve"> </w:t>
      </w:r>
      <w:proofErr w:type="spellStart"/>
      <w:r w:rsidRPr="00822EAA">
        <w:rPr>
          <w:rFonts w:ascii="Times New Roman" w:hAnsi="Times New Roman" w:cs="Times New Roman"/>
          <w:sz w:val="30"/>
          <w:szCs w:val="30"/>
          <w:lang w:val="en-US"/>
        </w:rPr>
        <w:t>Recognising</w:t>
      </w:r>
      <w:proofErr w:type="spellEnd"/>
      <w:r w:rsidRPr="00822EAA">
        <w:rPr>
          <w:rFonts w:ascii="Times New Roman" w:hAnsi="Times New Roman" w:cs="Times New Roman"/>
          <w:sz w:val="30"/>
          <w:szCs w:val="30"/>
          <w:lang w:val="en-US"/>
        </w:rPr>
        <w:t xml:space="preserve"> the importance of providing comprehensive, </w:t>
      </w:r>
      <w:proofErr w:type="spellStart"/>
      <w:r w:rsidRPr="00822EAA">
        <w:rPr>
          <w:rFonts w:ascii="Times New Roman" w:hAnsi="Times New Roman" w:cs="Times New Roman"/>
          <w:sz w:val="30"/>
          <w:szCs w:val="30"/>
          <w:lang w:val="en-US"/>
        </w:rPr>
        <w:t>personalised</w:t>
      </w:r>
      <w:proofErr w:type="spellEnd"/>
      <w:r w:rsidRPr="00822EAA">
        <w:rPr>
          <w:rFonts w:ascii="Times New Roman" w:hAnsi="Times New Roman" w:cs="Times New Roman"/>
          <w:sz w:val="30"/>
          <w:szCs w:val="30"/>
          <w:lang w:val="en-US"/>
        </w:rPr>
        <w:t xml:space="preserve"> support services to older service users and developing responses to the linked policy agendas relating to public health, health inequality, and prevention for older people are important policy issues. Much of the recent policy discourse in England ignores, or barely acknowledges, social services’ responsibilities to older people with complex and/or changing needs. A key question is how far the self-directed model of care – constructed as the primary mechanism to deliver ‘</w:t>
      </w:r>
      <w:proofErr w:type="spellStart"/>
      <w:r w:rsidRPr="00822EAA">
        <w:rPr>
          <w:rFonts w:ascii="Times New Roman" w:hAnsi="Times New Roman" w:cs="Times New Roman"/>
          <w:sz w:val="30"/>
          <w:szCs w:val="30"/>
          <w:lang w:val="en-US"/>
        </w:rPr>
        <w:t>personalised</w:t>
      </w:r>
      <w:proofErr w:type="spellEnd"/>
      <w:r w:rsidRPr="00822EAA">
        <w:rPr>
          <w:rFonts w:ascii="Times New Roman" w:hAnsi="Times New Roman" w:cs="Times New Roman"/>
          <w:sz w:val="30"/>
          <w:szCs w:val="30"/>
          <w:lang w:val="en-US"/>
        </w:rPr>
        <w:t xml:space="preserve"> care’ to all those eligible for local authority support – is appropriate for very elderly people with multiple needs. </w:t>
      </w: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A second question, and one that should be of key concern to social work, is how older people who cannot (or choose not to) make use of personal budgets access assessments of need and appropriate services. A third issue relates to the needs of specific sub-populations of older people. Social workers have a tradition of working with groups who are </w:t>
      </w:r>
      <w:proofErr w:type="spellStart"/>
      <w:r w:rsidRPr="00822EAA">
        <w:rPr>
          <w:rFonts w:ascii="Times New Roman" w:hAnsi="Times New Roman" w:cs="Times New Roman"/>
          <w:sz w:val="30"/>
          <w:szCs w:val="30"/>
          <w:lang w:val="en-US"/>
        </w:rPr>
        <w:t>marginalised</w:t>
      </w:r>
      <w:proofErr w:type="spellEnd"/>
      <w:r w:rsidRPr="00822EAA">
        <w:rPr>
          <w:rFonts w:ascii="Times New Roman" w:hAnsi="Times New Roman" w:cs="Times New Roman"/>
          <w:sz w:val="30"/>
          <w:szCs w:val="30"/>
          <w:lang w:val="en-US"/>
        </w:rPr>
        <w:t xml:space="preserve"> and/or disadvantaged, who are at risk of being excluded from decisions about their care, and whose rights to autonomy and agency are compromised. Older people living The College of Social Work (TCSW) is a company limited by guarantee registered in England and Wales No.07499397 and a Registered Charity No.1151285. 19 with long-term conditions such as dementia who are ‘necessarily dependent’ on others for their survival are one such group; care home residents are another; and older people (mainly women) existing on the edges of society due to long-term poverty are a third. These groups are not only growing in number but without access to a specialist social work service will have no professional voice to champion their cause in respect of social justice, foregrounding the relevance of inequality, defend their rights to high quality care, and engage in ways to enhance their opportunities for inclusion. A fourth issue relates to the widespread concern about the impact of public sector cuts on the wellbeing of older service users and on the quality of their </w:t>
      </w:r>
      <w:r w:rsidRPr="00822EAA">
        <w:rPr>
          <w:rFonts w:ascii="Times New Roman" w:hAnsi="Times New Roman" w:cs="Times New Roman"/>
          <w:sz w:val="30"/>
          <w:szCs w:val="30"/>
          <w:lang w:val="en-US"/>
        </w:rPr>
        <w:lastRenderedPageBreak/>
        <w:t>care. A recent survey by The College of Social Work (TCSW) and Age UK suggests that shortfalls in social work (and social care) support to older people is placing them at risk of: (re)admission to hospital and/or delayed discharge; abuse and/or neglect; not coping due to reduced social work time being provided in face-to-face support; reduced choice, quality and quantity of services and their capacity to deliver dignified care; receiving a task-focused, narrow assessment of need; and preventable care home admission.</w:t>
      </w: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Service usage </w:t>
      </w:r>
      <w:proofErr w:type="gramStart"/>
      <w:r w:rsidRPr="00822EAA">
        <w:rPr>
          <w:rFonts w:ascii="Times New Roman" w:hAnsi="Times New Roman" w:cs="Times New Roman"/>
          <w:sz w:val="30"/>
          <w:szCs w:val="30"/>
          <w:lang w:val="en-US"/>
        </w:rPr>
        <w:t>Older</w:t>
      </w:r>
      <w:proofErr w:type="gramEnd"/>
      <w:r w:rsidRPr="00822EAA">
        <w:rPr>
          <w:rFonts w:ascii="Times New Roman" w:hAnsi="Times New Roman" w:cs="Times New Roman"/>
          <w:sz w:val="30"/>
          <w:szCs w:val="30"/>
          <w:lang w:val="en-US"/>
        </w:rPr>
        <w:t xml:space="preserve"> people are the largest group of users of NHS and local authority social services. Whether in an emergency, or helping to manage a long-term condition, the NHS is vital to the lives of many older people. Despite a recent downward trend, those aged over 65 years still account for approximately 40 per cent of all hospital bed days. Almost two thirds of all – both general and acute – hospital beds are occupied by older people at any one time. Up to a quarter of such admissions are of people with dementia. This is one of the reasons – along with complex co-morbidity – that older people’s hospital stays are 2.5 times longer than those of younger adults (Age UK, 2013). Older people currently account for nearly 60 per cent of the £16.1bn spent on social care by local authorities In 2010–11, 60 per cent of the 885,000 adults receiving community based services were aged 65 years and over (Health and Social Care Information Centre, 2011). Local authority support is targeted, through stringent eligibility criteria, on those with the highest levels of need so older service The College of Social Work (TCSW) is a company limited by guarantee registered in England and Wales No.07499397 and a Registered Charity No.1151285. 22 users are likely to require help with activities of daily living and to have complex health related needs. It has been estimated that an additional 400,000 older people fund their own community based care (</w:t>
      </w:r>
      <w:proofErr w:type="spellStart"/>
      <w:r w:rsidRPr="00822EAA">
        <w:rPr>
          <w:rFonts w:ascii="Times New Roman" w:hAnsi="Times New Roman" w:cs="Times New Roman"/>
          <w:sz w:val="30"/>
          <w:szCs w:val="30"/>
          <w:lang w:val="en-US"/>
        </w:rPr>
        <w:t>Dilnot</w:t>
      </w:r>
      <w:proofErr w:type="spellEnd"/>
      <w:r w:rsidRPr="00822EAA">
        <w:rPr>
          <w:rFonts w:ascii="Times New Roman" w:hAnsi="Times New Roman" w:cs="Times New Roman"/>
          <w:sz w:val="30"/>
          <w:szCs w:val="30"/>
          <w:lang w:val="en-US"/>
        </w:rPr>
        <w:t xml:space="preserve"> Commission, 2011). At the same time as there has been a reduction in funding for social care, there is a growth in the number of older people needing support. It has been estimated that over 1.7 million more adults, the majority of whom are older, will need care or support over the next 20 years. In parallel, figures from the latest budget survey suggest that a further £800m will be removed from adult social care budgets in 2013–14. This brings the total level of real term spending cuts to £2.68bn since 2011 (Samuel, 2013). Six per cent of the UK’s older population lives in a care home: of these 40 per cent are self-funding.</w:t>
      </w:r>
    </w:p>
    <w:p w:rsidR="00366CFB"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lastRenderedPageBreak/>
        <w:tab/>
        <w:t xml:space="preserve">Despite a reduction in the overall proportion of older people entering a care home over the last decade it is likely that this figure will rise as a consequence of the increase in the number of very elderly people with complex long-term conditions and dependency needs. Four fifths of the care home population is estimated to have dementia and two fifths to have depression: key physical health issues include stroke, incontinence and mobility problems (Quince, 2013). Most care home residents are very frail and highly dependent. Having a co-resident </w:t>
      </w:r>
      <w:proofErr w:type="spellStart"/>
      <w:r w:rsidRPr="00822EAA">
        <w:rPr>
          <w:rFonts w:ascii="Times New Roman" w:hAnsi="Times New Roman" w:cs="Times New Roman"/>
          <w:sz w:val="30"/>
          <w:szCs w:val="30"/>
          <w:lang w:val="en-US"/>
        </w:rPr>
        <w:t>carer</w:t>
      </w:r>
      <w:proofErr w:type="spellEnd"/>
      <w:r w:rsidRPr="00822EAA">
        <w:rPr>
          <w:rFonts w:ascii="Times New Roman" w:hAnsi="Times New Roman" w:cs="Times New Roman"/>
          <w:sz w:val="30"/>
          <w:szCs w:val="30"/>
          <w:lang w:val="en-US"/>
        </w:rPr>
        <w:t xml:space="preserve"> has a strongly protective effect on care home use: the chance of being admitted to a care home is 20 times higher in people who do not have a family </w:t>
      </w:r>
      <w:proofErr w:type="spellStart"/>
      <w:r w:rsidRPr="00822EAA">
        <w:rPr>
          <w:rFonts w:ascii="Times New Roman" w:hAnsi="Times New Roman" w:cs="Times New Roman"/>
          <w:sz w:val="30"/>
          <w:szCs w:val="30"/>
          <w:lang w:val="en-US"/>
        </w:rPr>
        <w:t>carer</w:t>
      </w:r>
      <w:proofErr w:type="spellEnd"/>
      <w:r w:rsidRPr="00822EAA">
        <w:rPr>
          <w:rFonts w:ascii="Times New Roman" w:hAnsi="Times New Roman" w:cs="Times New Roman"/>
          <w:sz w:val="30"/>
          <w:szCs w:val="30"/>
          <w:lang w:val="en-US"/>
        </w:rPr>
        <w:t xml:space="preserve"> living with them. Life course issues </w:t>
      </w:r>
      <w:proofErr w:type="gramStart"/>
      <w:r w:rsidRPr="00822EAA">
        <w:rPr>
          <w:rFonts w:ascii="Times New Roman" w:hAnsi="Times New Roman" w:cs="Times New Roman"/>
          <w:sz w:val="30"/>
          <w:szCs w:val="30"/>
          <w:lang w:val="en-US"/>
        </w:rPr>
        <w:t>It</w:t>
      </w:r>
      <w:proofErr w:type="gramEnd"/>
      <w:r w:rsidRPr="00822EAA">
        <w:rPr>
          <w:rFonts w:ascii="Times New Roman" w:hAnsi="Times New Roman" w:cs="Times New Roman"/>
          <w:sz w:val="30"/>
          <w:szCs w:val="30"/>
          <w:lang w:val="en-US"/>
        </w:rPr>
        <w:t xml:space="preserve"> is now well established that health outcomes in later life are primarily a consequence of life course factors rather than age per se and that the determinants of both physical and mental ill health are often located in childhood or early adulthood. A prominent example is that of poverty. The legacy of long-term exposure to poverty and related socio-economic disadvantage is strongly correlated with poor health outcomes, including the onset of long-term illness in ‘younger’ old age and shorter life expectancy. A female born in Glasgow can expect to live nearly 12 years less than one born in Kensington and Chelsea; the difference for The College of Social Work (TCSW) is a company limited by guarantee registered in England and Wales No.07499397 and a Registered Charity No.1151285. 23 men </w:t>
      </w:r>
      <w:proofErr w:type="gramStart"/>
      <w:r w:rsidRPr="00822EAA">
        <w:rPr>
          <w:rFonts w:ascii="Times New Roman" w:hAnsi="Times New Roman" w:cs="Times New Roman"/>
          <w:sz w:val="30"/>
          <w:szCs w:val="30"/>
          <w:lang w:val="en-US"/>
        </w:rPr>
        <w:t>is</w:t>
      </w:r>
      <w:proofErr w:type="gramEnd"/>
      <w:r w:rsidRPr="00822EAA">
        <w:rPr>
          <w:rFonts w:ascii="Times New Roman" w:hAnsi="Times New Roman" w:cs="Times New Roman"/>
          <w:sz w:val="30"/>
          <w:szCs w:val="30"/>
          <w:lang w:val="en-US"/>
        </w:rPr>
        <w:t xml:space="preserve"> 14 years. </w:t>
      </w:r>
    </w:p>
    <w:p w:rsidR="0099090D" w:rsidRPr="00822EAA" w:rsidRDefault="00742BFF" w:rsidP="00822EAA">
      <w:pPr>
        <w:spacing w:after="0"/>
        <w:ind w:firstLine="708"/>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The lower the socio-economic status of an older person the more likely it is that they will experience ill health and die prematurely. In 2011 in England, 1.8 million (16 per cent) older people lived in poverty; of these 1.1 million (9 per cent) lived in severe poverty (Department for Work and Pensions (DWP), 2010). Six million older people were estimated to live in fuel poverty2 in 2011; in 2009 42 per cent of older people reported that they ‘struggled’ to afford essential items such as food and fuel (Age UK, 2013a; ICM Research, 2009). Older women, long-term </w:t>
      </w:r>
      <w:proofErr w:type="spellStart"/>
      <w:r w:rsidRPr="00822EAA">
        <w:rPr>
          <w:rFonts w:ascii="Times New Roman" w:hAnsi="Times New Roman" w:cs="Times New Roman"/>
          <w:sz w:val="30"/>
          <w:szCs w:val="30"/>
          <w:lang w:val="en-US"/>
        </w:rPr>
        <w:t>carers</w:t>
      </w:r>
      <w:proofErr w:type="spellEnd"/>
      <w:r w:rsidRPr="00822EAA">
        <w:rPr>
          <w:rFonts w:ascii="Times New Roman" w:hAnsi="Times New Roman" w:cs="Times New Roman"/>
          <w:sz w:val="30"/>
          <w:szCs w:val="30"/>
          <w:lang w:val="en-US"/>
        </w:rPr>
        <w:t xml:space="preserve"> and older people from minority ethnic groups are at particular risk of experiencing long-term poverty (Godfrey et al., 2005). A recent report by the Centre for Social Justice (2010) concludes that socio-economically disadvantaged older people face daily challenges in eating healthily, maintaining and developing social networks, and accessing leisure and other activities. Despite the overall improvement in living standards for older people in the UK there is evidence of widening inequalities in relation to income, social class, gender, ethnicity </w:t>
      </w:r>
      <w:r w:rsidRPr="00822EAA">
        <w:rPr>
          <w:rFonts w:ascii="Times New Roman" w:hAnsi="Times New Roman" w:cs="Times New Roman"/>
          <w:sz w:val="30"/>
          <w:szCs w:val="30"/>
          <w:lang w:val="en-US"/>
        </w:rPr>
        <w:lastRenderedPageBreak/>
        <w:t>and disability persisting into later life. Age discrimination Age discrimination is defined as ‘an unjustifiable difference in attitude, response, or treatment based solely on age.</w:t>
      </w:r>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Age discrimination can be evidenced in every sphere of life and society and has been identified as having a pernicious impact on older people’s wellbeing. Research by Age UK (2012) suggests that 61 per cent of older people in the UK consider that age discrimination ‘exists in their daily lives acting as a multilevel barrier to opportunity and inclusion’. It is also common in service settings. </w:t>
      </w:r>
      <w:proofErr w:type="gramStart"/>
      <w:r w:rsidRPr="00822EAA">
        <w:rPr>
          <w:rFonts w:ascii="Times New Roman" w:hAnsi="Times New Roman" w:cs="Times New Roman"/>
          <w:sz w:val="30"/>
          <w:szCs w:val="30"/>
          <w:lang w:val="en-US"/>
        </w:rPr>
        <w:t>The fact that two thirds of NHS patients are aged 65 and over and yet receive only two fifths of total expenditure suggests the existence of structural discrimination in the allocation of health care resources.</w:t>
      </w:r>
      <w:proofErr w:type="gramEnd"/>
    </w:p>
    <w:p w:rsidR="0099090D" w:rsidRPr="00822EAA" w:rsidRDefault="00742BFF" w:rsidP="00822EAA">
      <w:pPr>
        <w:spacing w:after="0"/>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ab/>
        <w:t xml:space="preserve"> Age discrimination also underpins the allocation and nature of medical treatments. For example, the Royal College of Psychiatrists estimates that 85 per cent of older people with depression receive no help at all from the NHS. Of those who do access treatment far more are offered </w:t>
      </w:r>
      <w:proofErr w:type="spellStart"/>
      <w:r w:rsidRPr="00822EAA">
        <w:rPr>
          <w:rFonts w:ascii="Times New Roman" w:hAnsi="Times New Roman" w:cs="Times New Roman"/>
          <w:sz w:val="30"/>
          <w:szCs w:val="30"/>
          <w:lang w:val="en-US"/>
        </w:rPr>
        <w:t>tranquilisers</w:t>
      </w:r>
      <w:proofErr w:type="spellEnd"/>
      <w:r w:rsidRPr="00822EAA">
        <w:rPr>
          <w:rFonts w:ascii="Times New Roman" w:hAnsi="Times New Roman" w:cs="Times New Roman"/>
          <w:sz w:val="30"/>
          <w:szCs w:val="30"/>
          <w:lang w:val="en-US"/>
        </w:rPr>
        <w:t xml:space="preserve"> than talking therapies compared to younger adults (</w:t>
      </w:r>
      <w:proofErr w:type="spellStart"/>
      <w:r w:rsidRPr="00822EAA">
        <w:rPr>
          <w:rFonts w:ascii="Times New Roman" w:hAnsi="Times New Roman" w:cs="Times New Roman"/>
          <w:sz w:val="30"/>
          <w:szCs w:val="30"/>
          <w:lang w:val="en-US"/>
        </w:rPr>
        <w:t>Melzer</w:t>
      </w:r>
      <w:proofErr w:type="spellEnd"/>
      <w:r w:rsidRPr="00822EAA">
        <w:rPr>
          <w:rFonts w:ascii="Times New Roman" w:hAnsi="Times New Roman" w:cs="Times New Roman"/>
          <w:sz w:val="30"/>
          <w:szCs w:val="30"/>
          <w:lang w:val="en-US"/>
        </w:rPr>
        <w:t xml:space="preserve"> et al., 2 A household is defined as being in ‘fuel poverty’ when it needs to spend 10 per cent or more of its income on fuel. The College of Social Work (TCSW) is a company limited by guarantee registered in England and Wales No.07499397 and a Registered Charity. The fact that a survey identified that a lower proportion of hospital staff ‘respected older people’s dignity and privacy’ in 2013 than in 2011 may also be indicative of ageism in the workplace. Evidence of structural discrimination can also be seen in social care. Lack of investment in innovative services for older people and the assumption that older people’s needs can be met by ‘off-the-peg’ packages of practical services are two prominent examples. The very limited involvement of qualified social workers in the needs assessments of, and intervention with, older service users and their families is a prime example of age discrimination. Age discrimination can intersect with other dimensions of social inequality such as sexism, racism or oppression linked to homosexuality, amplifying its impact and consequences.</w:t>
      </w:r>
    </w:p>
    <w:p w:rsidR="009D4070" w:rsidRPr="00822EAA" w:rsidRDefault="009D4070" w:rsidP="00822EAA">
      <w:pPr>
        <w:spacing w:before="100" w:beforeAutospacing="1" w:after="100" w:afterAutospacing="1"/>
        <w:jc w:val="both"/>
        <w:outlineLvl w:val="2"/>
        <w:rPr>
          <w:rFonts w:ascii="Times New Roman" w:hAnsi="Times New Roman" w:cs="Times New Roman"/>
          <w:b/>
          <w:sz w:val="30"/>
          <w:szCs w:val="30"/>
          <w:lang w:val="en-US"/>
        </w:rPr>
      </w:pPr>
      <w:r w:rsidRPr="00822EAA">
        <w:rPr>
          <w:rFonts w:ascii="Times New Roman" w:hAnsi="Times New Roman" w:cs="Times New Roman"/>
          <w:b/>
          <w:sz w:val="30"/>
          <w:szCs w:val="30"/>
          <w:lang w:val="en-US"/>
        </w:rPr>
        <w:t>Questions:</w:t>
      </w:r>
    </w:p>
    <w:p w:rsidR="009D4070" w:rsidRPr="00822EAA" w:rsidRDefault="009D4070" w:rsidP="00822EAA">
      <w:pPr>
        <w:pStyle w:val="a9"/>
        <w:framePr w:hSpace="180" w:wrap="around" w:vAnchor="text" w:hAnchor="text" w:y="1"/>
        <w:numPr>
          <w:ilvl w:val="0"/>
          <w:numId w:val="34"/>
        </w:numPr>
        <w:shd w:val="clear" w:color="auto" w:fill="FFFFFF"/>
        <w:spacing w:before="0" w:beforeAutospacing="0" w:after="0" w:afterAutospacing="0" w:line="276" w:lineRule="auto"/>
        <w:suppressOverlap/>
        <w:jc w:val="both"/>
        <w:rPr>
          <w:rFonts w:ascii="Times New Roman" w:hAnsi="Times New Roman" w:cs="Times New Roman"/>
          <w:sz w:val="30"/>
          <w:szCs w:val="30"/>
          <w:lang w:val="en-US"/>
        </w:rPr>
      </w:pPr>
      <w:proofErr w:type="spellStart"/>
      <w:r w:rsidRPr="00822EAA">
        <w:rPr>
          <w:rFonts w:ascii="Times New Roman" w:hAnsi="Times New Roman" w:cs="Times New Roman"/>
          <w:sz w:val="30"/>
          <w:szCs w:val="30"/>
          <w:lang w:val="en-US"/>
        </w:rPr>
        <w:lastRenderedPageBreak/>
        <w:t>Gerontological</w:t>
      </w:r>
      <w:proofErr w:type="spellEnd"/>
      <w:r w:rsidRPr="00822EAA">
        <w:rPr>
          <w:rFonts w:ascii="Times New Roman" w:hAnsi="Times New Roman" w:cs="Times New Roman"/>
          <w:sz w:val="30"/>
          <w:szCs w:val="30"/>
          <w:lang w:val="en-US"/>
        </w:rPr>
        <w:t xml:space="preserve"> social work is specialist social work with older people. It is concerned with maintaining and enhancing the quality of life and wellbeing of older people and their families and with promoting independence, autonomy and dignity. </w:t>
      </w:r>
    </w:p>
    <w:p w:rsidR="0099090D" w:rsidRPr="00822EAA" w:rsidRDefault="009D4070" w:rsidP="00822EAA">
      <w:pPr>
        <w:pStyle w:val="a9"/>
        <w:framePr w:hSpace="180" w:wrap="around" w:vAnchor="text" w:hAnchor="text" w:y="1"/>
        <w:numPr>
          <w:ilvl w:val="0"/>
          <w:numId w:val="34"/>
        </w:numPr>
        <w:shd w:val="clear" w:color="auto" w:fill="FFFFFF"/>
        <w:spacing w:before="0" w:beforeAutospacing="0" w:after="0" w:afterAutospacing="0" w:line="276" w:lineRule="auto"/>
        <w:suppressOverlap/>
        <w:jc w:val="both"/>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Service usage </w:t>
      </w:r>
      <w:proofErr w:type="gramStart"/>
      <w:r w:rsidRPr="00822EAA">
        <w:rPr>
          <w:rFonts w:ascii="Times New Roman" w:hAnsi="Times New Roman" w:cs="Times New Roman"/>
          <w:sz w:val="30"/>
          <w:szCs w:val="30"/>
          <w:lang w:val="en-US"/>
        </w:rPr>
        <w:t>Older</w:t>
      </w:r>
      <w:proofErr w:type="gramEnd"/>
      <w:r w:rsidRPr="00822EAA">
        <w:rPr>
          <w:rFonts w:ascii="Times New Roman" w:hAnsi="Times New Roman" w:cs="Times New Roman"/>
          <w:sz w:val="30"/>
          <w:szCs w:val="30"/>
          <w:lang w:val="en-US"/>
        </w:rPr>
        <w:t xml:space="preserve"> people are the largest group of users of NHS and local authority social services.</w:t>
      </w:r>
    </w:p>
    <w:p w:rsidR="0099090D" w:rsidRPr="00822EAA" w:rsidRDefault="0099090D" w:rsidP="00822EAA">
      <w:pPr>
        <w:pBdr>
          <w:bottom w:val="single" w:sz="6" w:space="0"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0"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0" w:color="A2A9B1"/>
        </w:pBdr>
        <w:shd w:val="clear" w:color="auto" w:fill="FFFFFF"/>
        <w:spacing w:after="0"/>
        <w:jc w:val="both"/>
        <w:outlineLvl w:val="1"/>
        <w:rPr>
          <w:rFonts w:ascii="Times New Roman" w:hAnsi="Times New Roman" w:cs="Times New Roman"/>
          <w:sz w:val="30"/>
          <w:szCs w:val="30"/>
          <w:lang w:val="en-US"/>
        </w:rPr>
      </w:pPr>
    </w:p>
    <w:p w:rsidR="00366CFB" w:rsidRPr="00822EAA" w:rsidRDefault="00366CFB" w:rsidP="00822EAA">
      <w:pPr>
        <w:pBdr>
          <w:bottom w:val="single" w:sz="6" w:space="0" w:color="A2A9B1"/>
        </w:pBdr>
        <w:shd w:val="clear" w:color="auto" w:fill="FFFFFF"/>
        <w:spacing w:after="0"/>
        <w:jc w:val="both"/>
        <w:outlineLvl w:val="1"/>
        <w:rPr>
          <w:rFonts w:ascii="Times New Roman" w:hAnsi="Times New Roman" w:cs="Times New Roman"/>
          <w:sz w:val="30"/>
          <w:szCs w:val="30"/>
          <w:lang w:val="en-US"/>
        </w:rPr>
      </w:pPr>
    </w:p>
    <w:p w:rsidR="00366CFB" w:rsidRDefault="00366CFB"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822EAA" w:rsidRPr="00822EAA" w:rsidRDefault="00822EAA" w:rsidP="00822EAA">
      <w:pPr>
        <w:pBdr>
          <w:bottom w:val="single" w:sz="6" w:space="0" w:color="A2A9B1"/>
        </w:pBdr>
        <w:shd w:val="clear" w:color="auto" w:fill="FFFFFF"/>
        <w:spacing w:after="0"/>
        <w:jc w:val="both"/>
        <w:outlineLvl w:val="1"/>
        <w:rPr>
          <w:rFonts w:ascii="Times New Roman" w:hAnsi="Times New Roman" w:cs="Times New Roman"/>
          <w:lang w:val="en-US"/>
        </w:rPr>
      </w:pPr>
    </w:p>
    <w:p w:rsidR="00366CFB" w:rsidRPr="00822EAA" w:rsidRDefault="00366CFB" w:rsidP="00822EAA">
      <w:pPr>
        <w:pBdr>
          <w:bottom w:val="single" w:sz="6" w:space="0" w:color="A2A9B1"/>
        </w:pBdr>
        <w:shd w:val="clear" w:color="auto" w:fill="FFFFFF"/>
        <w:spacing w:after="0"/>
        <w:jc w:val="both"/>
        <w:outlineLvl w:val="1"/>
        <w:rPr>
          <w:rFonts w:ascii="Times New Roman" w:hAnsi="Times New Roman" w:cs="Times New Roman"/>
          <w:lang w:val="en-US"/>
        </w:rPr>
      </w:pPr>
    </w:p>
    <w:p w:rsidR="00366CFB" w:rsidRPr="00822EAA" w:rsidRDefault="00366CFB" w:rsidP="00822EAA">
      <w:pPr>
        <w:pBdr>
          <w:bottom w:val="single" w:sz="6" w:space="0" w:color="A2A9B1"/>
        </w:pBdr>
        <w:shd w:val="clear" w:color="auto" w:fill="FFFFFF"/>
        <w:spacing w:after="0"/>
        <w:jc w:val="both"/>
        <w:outlineLvl w:val="1"/>
        <w:rPr>
          <w:rFonts w:ascii="Times New Roman" w:hAnsi="Times New Roman" w:cs="Times New Roman"/>
          <w:lang w:val="en-US"/>
        </w:rPr>
      </w:pPr>
    </w:p>
    <w:p w:rsidR="0099090D" w:rsidRPr="00822EAA" w:rsidRDefault="0099090D" w:rsidP="00822EAA">
      <w:pPr>
        <w:pBdr>
          <w:bottom w:val="single" w:sz="6" w:space="0" w:color="A2A9B1"/>
        </w:pBdr>
        <w:shd w:val="clear" w:color="auto" w:fill="FFFFFF"/>
        <w:spacing w:after="0"/>
        <w:jc w:val="both"/>
        <w:outlineLvl w:val="1"/>
        <w:rPr>
          <w:rFonts w:ascii="Times New Roman" w:hAnsi="Times New Roman" w:cs="Times New Roman"/>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9968EA" w:rsidRDefault="009968EA" w:rsidP="00822EAA">
      <w:pPr>
        <w:spacing w:after="0"/>
        <w:rPr>
          <w:rFonts w:ascii="Times New Roman" w:hAnsi="Times New Roman" w:cs="Times New Roman"/>
          <w:b/>
          <w:sz w:val="28"/>
          <w:szCs w:val="28"/>
          <w:lang w:val="en-US"/>
        </w:rPr>
      </w:pPr>
    </w:p>
    <w:p w:rsidR="00F85286" w:rsidRPr="00822EAA" w:rsidRDefault="00F85286" w:rsidP="00822EAA">
      <w:pPr>
        <w:spacing w:after="0"/>
        <w:rPr>
          <w:rFonts w:ascii="Times New Roman" w:hAnsi="Times New Roman" w:cs="Times New Roman"/>
          <w:b/>
          <w:sz w:val="28"/>
          <w:szCs w:val="28"/>
          <w:lang w:val="en-US"/>
        </w:rPr>
      </w:pPr>
      <w:r w:rsidRPr="00822EAA">
        <w:rPr>
          <w:rFonts w:ascii="Times New Roman" w:hAnsi="Times New Roman" w:cs="Times New Roman"/>
          <w:b/>
          <w:sz w:val="28"/>
          <w:szCs w:val="28"/>
          <w:lang w:val="en-US"/>
        </w:rPr>
        <w:t>A criterion for ass</w:t>
      </w:r>
      <w:r w:rsidR="00366CFB" w:rsidRPr="00822EAA">
        <w:rPr>
          <w:rFonts w:ascii="Times New Roman" w:hAnsi="Times New Roman" w:cs="Times New Roman"/>
          <w:b/>
          <w:sz w:val="28"/>
          <w:szCs w:val="28"/>
          <w:lang w:val="en-US"/>
        </w:rPr>
        <w:t xml:space="preserve">essing the knowledge </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992"/>
        <w:gridCol w:w="851"/>
        <w:gridCol w:w="6520"/>
      </w:tblGrid>
      <w:tr w:rsidR="00F85286" w:rsidRPr="00432223" w:rsidTr="00C35A1B">
        <w:tc>
          <w:tcPr>
            <w:tcW w:w="1135"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center"/>
              <w:rPr>
                <w:rFonts w:ascii="Times New Roman" w:hAnsi="Times New Roman" w:cs="Times New Roman"/>
                <w:bCs/>
              </w:rPr>
            </w:pPr>
            <w:proofErr w:type="spellStart"/>
            <w:r w:rsidRPr="00822EAA">
              <w:rPr>
                <w:rFonts w:ascii="Times New Roman" w:hAnsi="Times New Roman" w:cs="Times New Roman"/>
                <w:bCs/>
              </w:rPr>
              <w:t>Evaluation</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by</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letter</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system</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center"/>
              <w:rPr>
                <w:rFonts w:ascii="Times New Roman" w:hAnsi="Times New Roman" w:cs="Times New Roman"/>
                <w:bCs/>
              </w:rPr>
            </w:pPr>
            <w:proofErr w:type="spellStart"/>
            <w:r w:rsidRPr="00822EAA">
              <w:rPr>
                <w:rFonts w:ascii="Times New Roman" w:hAnsi="Times New Roman" w:cs="Times New Roman"/>
                <w:bCs/>
              </w:rPr>
              <w:t>Digital</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equivalent</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of</w:t>
            </w:r>
            <w:proofErr w:type="spellEnd"/>
            <w:r w:rsidRPr="00822EAA">
              <w:rPr>
                <w:rFonts w:ascii="Times New Roman" w:hAnsi="Times New Roman" w:cs="Times New Roman"/>
                <w:bCs/>
              </w:rPr>
              <w:t xml:space="preserve"> </w:t>
            </w:r>
            <w:proofErr w:type="spellStart"/>
            <w:r w:rsidRPr="00822EAA">
              <w:rPr>
                <w:rFonts w:ascii="Times New Roman" w:hAnsi="Times New Roman" w:cs="Times New Roman"/>
                <w:bCs/>
              </w:rPr>
              <w:t>points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 xml:space="preserve">% </w:t>
            </w:r>
            <w:proofErr w:type="spellStart"/>
            <w:r w:rsidRPr="00822EAA">
              <w:rPr>
                <w:rFonts w:ascii="Times New Roman" w:hAnsi="Times New Roman" w:cs="Times New Roman"/>
                <w:bCs/>
              </w:rPr>
              <w:t>content</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ind w:left="-148" w:right="-108"/>
              <w:jc w:val="center"/>
              <w:rPr>
                <w:rFonts w:ascii="Times New Roman" w:hAnsi="Times New Roman" w:cs="Times New Roman"/>
                <w:bCs/>
                <w:lang w:val="en-US"/>
              </w:rPr>
            </w:pPr>
            <w:r w:rsidRPr="00822EAA">
              <w:rPr>
                <w:rFonts w:ascii="Times New Roman" w:hAnsi="Times New Roman" w:cs="Times New Roman"/>
                <w:bCs/>
                <w:lang w:val="en-US"/>
              </w:rPr>
              <w:t>Evaluation according to the traditional system</w:t>
            </w: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center"/>
              <w:rPr>
                <w:rFonts w:ascii="Times New Roman" w:hAnsi="Times New Roman" w:cs="Times New Roman"/>
                <w:bCs/>
                <w:lang w:val="en-US"/>
              </w:rPr>
            </w:pPr>
            <w:r w:rsidRPr="00822EAA">
              <w:rPr>
                <w:rFonts w:ascii="Times New Roman" w:hAnsi="Times New Roman" w:cs="Times New Roman"/>
                <w:lang w:val="en-US"/>
              </w:rPr>
              <w:t>A criterion for assessing the knowledge of students</w:t>
            </w:r>
          </w:p>
        </w:tc>
      </w:tr>
      <w:tr w:rsidR="00F85286" w:rsidRPr="00432223"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95-100</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5286" w:rsidRPr="00822EAA" w:rsidRDefault="00F85286" w:rsidP="00822EAA">
            <w:pPr>
              <w:spacing w:after="0"/>
              <w:ind w:left="113" w:right="113"/>
              <w:jc w:val="center"/>
              <w:rPr>
                <w:rFonts w:ascii="Times New Roman" w:hAnsi="Times New Roman" w:cs="Times New Roman"/>
                <w:bCs/>
              </w:rPr>
            </w:pPr>
            <w:proofErr w:type="spellStart"/>
            <w:r w:rsidRPr="00822EAA">
              <w:rPr>
                <w:rFonts w:ascii="Times New Roman" w:hAnsi="Times New Roman" w:cs="Times New Roman"/>
                <w:bCs/>
              </w:rPr>
              <w:t>excellent</w:t>
            </w:r>
            <w:proofErr w:type="spellEnd"/>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 deep and lasting assimilation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complete, consistent, competent and logically presented answers for all types of activities;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the use of information from basic and additional specialized literature in the study of discipline,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self-systematize the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versatile skills and methods of performing all types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Ability to work with foreign literature and information resources of the Internet;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lastRenderedPageBreak/>
              <w:t>- Timely and high-quality execution of all types of tasks.</w:t>
            </w:r>
          </w:p>
        </w:tc>
      </w:tr>
      <w:tr w:rsidR="00F85286" w:rsidRPr="00432223"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lastRenderedPageBreak/>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90-94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Deep assimilation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complete, consistent and logically presented answers for all activities;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of using special literature in the study of discipline,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self-systematize the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skills and techniques for performing all types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Timely execution of all types of tasks.</w:t>
            </w:r>
          </w:p>
        </w:tc>
      </w:tr>
      <w:tr w:rsidR="00F85286" w:rsidRPr="00432223"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85-89</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5286" w:rsidRPr="00822EAA" w:rsidRDefault="00F85286" w:rsidP="00822EAA">
            <w:pPr>
              <w:spacing w:after="0"/>
              <w:ind w:left="113" w:right="113"/>
              <w:jc w:val="center"/>
              <w:rPr>
                <w:rFonts w:ascii="Times New Roman" w:hAnsi="Times New Roman" w:cs="Times New Roman"/>
                <w:bCs/>
              </w:rPr>
            </w:pPr>
            <w:proofErr w:type="spellStart"/>
            <w:r w:rsidRPr="00822EAA">
              <w:rPr>
                <w:rFonts w:ascii="Times New Roman" w:hAnsi="Times New Roman" w:cs="Times New Roman"/>
                <w:bCs/>
              </w:rPr>
              <w:t>well</w:t>
            </w:r>
            <w:proofErr w:type="spellEnd"/>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assimilation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complete, consistent, competent, without significant inaccuracies, an account of the answers for all types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correct application of theoretical knowledge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necessary skills in the performance of tasks for preparing a mass event,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using recommended literature in the study of discipline,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of systematization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skills and techniques for performing all types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Timely execution of all types of tasks.</w:t>
            </w:r>
          </w:p>
        </w:tc>
      </w:tr>
      <w:tr w:rsidR="00F85286" w:rsidRPr="002B489C"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80-84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 consistent presentation of the answers for all types of tasks with non-essential errors;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applying theoretical knowledge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necessary skills in performing practical tasks in carrying out artistic and mass work,</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using recommended literature in the study of discipline,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of systematization of program material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mastering the skills of performing all kinds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independently correct mistakes made;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xml:space="preserve">- </w:t>
            </w:r>
            <w:proofErr w:type="gramStart"/>
            <w:r w:rsidRPr="00822EAA">
              <w:rPr>
                <w:rFonts w:ascii="Times New Roman" w:hAnsi="Times New Roman" w:cs="Times New Roman"/>
                <w:lang w:val="en-US"/>
              </w:rPr>
              <w:t>the</w:t>
            </w:r>
            <w:proofErr w:type="gramEnd"/>
            <w:r w:rsidRPr="00822EAA">
              <w:rPr>
                <w:rFonts w:ascii="Times New Roman" w:hAnsi="Times New Roman" w:cs="Times New Roman"/>
                <w:lang w:val="en-US"/>
              </w:rPr>
              <w:t xml:space="preserve"> timely execution of all types of tasks with the elimination of errors.</w:t>
            </w:r>
          </w:p>
        </w:tc>
      </w:tr>
      <w:tr w:rsidR="00F85286" w:rsidRPr="00432223"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75-79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assimilation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Ability to present answers with non-essential errors;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applying theoretical knowledge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techniques when performing practical tasks for the preparation of a mass event,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using recommended literature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of generalization of program material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correct mistakes made with the help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timely execution of all types of tasks with the elimination of errors</w:t>
            </w:r>
          </w:p>
        </w:tc>
      </w:tr>
      <w:tr w:rsidR="00F85286" w:rsidRPr="002B489C"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70-74</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5286" w:rsidRPr="00822EAA" w:rsidRDefault="00F85286" w:rsidP="00822EAA">
            <w:pPr>
              <w:spacing w:after="0"/>
              <w:ind w:left="113" w:right="113"/>
              <w:jc w:val="center"/>
              <w:rPr>
                <w:rFonts w:ascii="Times New Roman" w:hAnsi="Times New Roman" w:cs="Times New Roman"/>
                <w:bCs/>
              </w:rPr>
            </w:pPr>
            <w:proofErr w:type="spellStart"/>
            <w:r w:rsidRPr="00822EAA">
              <w:rPr>
                <w:rFonts w:ascii="Times New Roman" w:hAnsi="Times New Roman" w:cs="Times New Roman"/>
                <w:bCs/>
              </w:rPr>
              <w:t>satisfactorily</w:t>
            </w:r>
            <w:proofErr w:type="spellEnd"/>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mastering of the main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lastRenderedPageBreak/>
              <w:t>- Inadequate formulations when responding to all kinds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violation of the sequence in the presentation of the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difficulties in self-fulfillment of practical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individual techniques in the performance of practical tasks for the preparation of a theatrical performance,</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in using the literature recommended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skills of generalization of separate sections of program material under the guidance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correct major mistakes made with the help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xml:space="preserve">- </w:t>
            </w:r>
            <w:proofErr w:type="gramStart"/>
            <w:r w:rsidRPr="00822EAA">
              <w:rPr>
                <w:rFonts w:ascii="Times New Roman" w:hAnsi="Times New Roman" w:cs="Times New Roman"/>
                <w:lang w:val="en-US"/>
              </w:rPr>
              <w:t>execution</w:t>
            </w:r>
            <w:proofErr w:type="gramEnd"/>
            <w:r w:rsidRPr="00822EAA">
              <w:rPr>
                <w:rFonts w:ascii="Times New Roman" w:hAnsi="Times New Roman" w:cs="Times New Roman"/>
                <w:lang w:val="en-US"/>
              </w:rPr>
              <w:t xml:space="preserve"> of all types of tasks with elimination of errors.</w:t>
            </w:r>
          </w:p>
        </w:tc>
      </w:tr>
      <w:tr w:rsidR="00F85286" w:rsidRPr="00432223"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65-69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b/>
                <w:lang w:val="en-US"/>
              </w:rPr>
              <w:t xml:space="preserve">- </w:t>
            </w:r>
            <w:r w:rsidRPr="00822EAA">
              <w:rPr>
                <w:rFonts w:ascii="Times New Roman" w:hAnsi="Times New Roman" w:cs="Times New Roman"/>
                <w:lang w:val="en-US"/>
              </w:rPr>
              <w:t>mastering of the main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Inadequate understanding of formulations when answering all types of assignments;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consistency in the presentation of the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difficulties in the independent implementation of practical tasks for the preparation and holding of a mass event;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Possession of separate receptions at performance of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difficulty in using the literature recommended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difficulties in generalizing the individual sections of the material studied;</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correct major mistakes made with the help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execution of all types of tasks with elimination of errors</w:t>
            </w:r>
          </w:p>
        </w:tc>
      </w:tr>
      <w:tr w:rsidR="00F85286" w:rsidRPr="002B489C"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60-64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mastering of the main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Inadequate understanding of formulations when answering all types of assignments;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consistency in the presentation of the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the independent implementation of practical tasks for the preparation of a mass event;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Inadequate possession of individual methods in the performance of assignments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using the literature recommended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the generalization of individual sections of the material studied;</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the ability to correct major mistakes made with the help of a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xml:space="preserve">- </w:t>
            </w:r>
            <w:proofErr w:type="gramStart"/>
            <w:r w:rsidRPr="00822EAA">
              <w:rPr>
                <w:rFonts w:ascii="Times New Roman" w:hAnsi="Times New Roman" w:cs="Times New Roman"/>
                <w:lang w:val="en-US"/>
              </w:rPr>
              <w:t>execution</w:t>
            </w:r>
            <w:proofErr w:type="gramEnd"/>
            <w:r w:rsidRPr="00822EAA">
              <w:rPr>
                <w:rFonts w:ascii="Times New Roman" w:hAnsi="Times New Roman" w:cs="Times New Roman"/>
                <w:lang w:val="en-US"/>
              </w:rPr>
              <w:t xml:space="preserve"> of all types of tasks with elimination of errors.</w:t>
            </w:r>
          </w:p>
        </w:tc>
      </w:tr>
      <w:tr w:rsidR="00F85286" w:rsidRPr="002B489C"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55-59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mastering of separate sections of the main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understanding of the formulations when answering all types of assignments;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consistency in the presentation of the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the independent implementation of practical tasks for the preparation of mass representation;</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the application of individual methods of performing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using the literature recommended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lastRenderedPageBreak/>
              <w:t>- significant difficulties in the generalization of individual sections of the material studied;</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difficulties in correcting the mistakes made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xml:space="preserve">- </w:t>
            </w:r>
            <w:proofErr w:type="gramStart"/>
            <w:r w:rsidRPr="00822EAA">
              <w:rPr>
                <w:rFonts w:ascii="Times New Roman" w:hAnsi="Times New Roman" w:cs="Times New Roman"/>
                <w:lang w:val="en-US"/>
              </w:rPr>
              <w:t>untimely</w:t>
            </w:r>
            <w:proofErr w:type="gramEnd"/>
            <w:r w:rsidRPr="00822EAA">
              <w:rPr>
                <w:rFonts w:ascii="Times New Roman" w:hAnsi="Times New Roman" w:cs="Times New Roman"/>
                <w:lang w:val="en-US"/>
              </w:rPr>
              <w:t xml:space="preserve"> execution of all types of tasks with elimination of errors.</w:t>
            </w:r>
          </w:p>
        </w:tc>
      </w:tr>
      <w:tr w:rsidR="00F85286" w:rsidRPr="002B489C" w:rsidTr="00C35A1B">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50-54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rPr>
                <w:rFonts w:ascii="Times New Roman" w:hAnsi="Times New Roman" w:cs="Times New Roman"/>
                <w:bCs/>
              </w:rPr>
            </w:pPr>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difficulties in mastering individual sections of the main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understanding of the formulations when answering all types of assignments;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consistency in the presentation of the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the independent implementation of practical tasks related to the preparation of a mass event;</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Inability to apply individual methods of performing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using the literature recommended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Inability to generalize the individual sections of the material studied;</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significant difficulties in correcting the mistakes committed by the teacher;</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xml:space="preserve">- </w:t>
            </w:r>
            <w:proofErr w:type="gramStart"/>
            <w:r w:rsidRPr="00822EAA">
              <w:rPr>
                <w:rFonts w:ascii="Times New Roman" w:hAnsi="Times New Roman" w:cs="Times New Roman"/>
                <w:lang w:val="en-US"/>
              </w:rPr>
              <w:t>untimely</w:t>
            </w:r>
            <w:proofErr w:type="gramEnd"/>
            <w:r w:rsidRPr="00822EAA">
              <w:rPr>
                <w:rFonts w:ascii="Times New Roman" w:hAnsi="Times New Roman" w:cs="Times New Roman"/>
                <w:lang w:val="en-US"/>
              </w:rPr>
              <w:t xml:space="preserve"> execution of all types of tasks with elimination of errors.</w:t>
            </w:r>
          </w:p>
        </w:tc>
      </w:tr>
      <w:tr w:rsidR="00F85286" w:rsidRPr="00432223" w:rsidTr="00C35A1B">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86" w:rsidRPr="00822EAA" w:rsidRDefault="00F85286" w:rsidP="00822EAA">
            <w:pPr>
              <w:spacing w:after="0"/>
              <w:jc w:val="center"/>
              <w:rPr>
                <w:rFonts w:ascii="Times New Roman" w:hAnsi="Times New Roman" w:cs="Times New Roman"/>
                <w:bCs/>
              </w:rPr>
            </w:pPr>
            <w:r w:rsidRPr="00822EAA">
              <w:rPr>
                <w:rFonts w:ascii="Times New Roman" w:hAnsi="Times New Roman" w:cs="Times New Roman"/>
                <w:bCs/>
              </w:rPr>
              <w:t>0-49</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F85286" w:rsidRPr="00822EAA" w:rsidRDefault="00F85286" w:rsidP="00822EAA">
            <w:pPr>
              <w:spacing w:after="0"/>
              <w:ind w:left="113" w:right="113"/>
              <w:jc w:val="center"/>
              <w:rPr>
                <w:rFonts w:ascii="Times New Roman" w:hAnsi="Times New Roman" w:cs="Times New Roman"/>
                <w:bCs/>
              </w:rPr>
            </w:pPr>
            <w:proofErr w:type="spellStart"/>
            <w:r w:rsidRPr="00822EAA">
              <w:rPr>
                <w:rFonts w:ascii="Times New Roman" w:hAnsi="Times New Roman" w:cs="Times New Roman"/>
                <w:bCs/>
              </w:rPr>
              <w:t>unsatisfactory</w:t>
            </w:r>
            <w:proofErr w:type="spellEnd"/>
          </w:p>
        </w:tc>
        <w:tc>
          <w:tcPr>
            <w:tcW w:w="6520" w:type="dxa"/>
            <w:tcBorders>
              <w:top w:val="single" w:sz="4" w:space="0" w:color="auto"/>
              <w:left w:val="single" w:sz="4" w:space="0" w:color="auto"/>
              <w:bottom w:val="single" w:sz="4" w:space="0" w:color="auto"/>
              <w:right w:val="single" w:sz="4" w:space="0" w:color="auto"/>
            </w:tcBorders>
            <w:hideMark/>
          </w:tcPr>
          <w:p w:rsidR="00F85286" w:rsidRPr="00822EAA" w:rsidRDefault="00F85286" w:rsidP="00822EAA">
            <w:pPr>
              <w:spacing w:after="0"/>
              <w:jc w:val="both"/>
              <w:rPr>
                <w:rFonts w:ascii="Times New Roman" w:hAnsi="Times New Roman" w:cs="Times New Roman"/>
                <w:b/>
                <w:lang w:val="en-US"/>
              </w:rPr>
            </w:pPr>
            <w:r w:rsidRPr="00822EAA">
              <w:rPr>
                <w:rFonts w:ascii="Times New Roman" w:hAnsi="Times New Roman" w:cs="Times New Roman"/>
                <w:b/>
                <w:lang w:val="en-US"/>
              </w:rPr>
              <w:t>The student demonstrates: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ignorance of program material,</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when performing all types of tasks, gross errors are allowed;</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lack of skills in the use of individual methods of performing tasks;</w:t>
            </w:r>
          </w:p>
          <w:p w:rsidR="00F85286" w:rsidRPr="00822EAA" w:rsidRDefault="00F85286" w:rsidP="00822EAA">
            <w:pPr>
              <w:spacing w:after="0"/>
              <w:jc w:val="both"/>
              <w:rPr>
                <w:rFonts w:ascii="Times New Roman" w:hAnsi="Times New Roman" w:cs="Times New Roman"/>
                <w:lang w:val="en-US"/>
              </w:rPr>
            </w:pPr>
            <w:r w:rsidRPr="00822EAA">
              <w:rPr>
                <w:rFonts w:ascii="Times New Roman" w:hAnsi="Times New Roman" w:cs="Times New Roman"/>
                <w:lang w:val="en-US"/>
              </w:rPr>
              <w:t>- Failure to complete certain types of tasks, provided by the forms of the current, intermediate and final control.</w:t>
            </w:r>
          </w:p>
        </w:tc>
      </w:tr>
    </w:tbl>
    <w:p w:rsidR="00822EAA" w:rsidRPr="00822EAA" w:rsidRDefault="00822EAA"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742BFF" w:rsidP="00822EAA">
      <w:pPr>
        <w:spacing w:after="0"/>
        <w:jc w:val="both"/>
        <w:rPr>
          <w:rFonts w:ascii="Times New Roman" w:hAnsi="Times New Roman" w:cs="Times New Roman"/>
          <w:b/>
          <w:sz w:val="30"/>
          <w:szCs w:val="30"/>
          <w:lang w:val="en-US"/>
        </w:rPr>
      </w:pPr>
      <w:r w:rsidRPr="00822EAA">
        <w:rPr>
          <w:rFonts w:ascii="Times New Roman" w:hAnsi="Times New Roman" w:cs="Times New Roman"/>
          <w:b/>
          <w:sz w:val="30"/>
          <w:szCs w:val="30"/>
          <w:lang w:val="en-US"/>
        </w:rPr>
        <w:t>Main literature</w:t>
      </w:r>
    </w:p>
    <w:p w:rsidR="0099090D" w:rsidRPr="00822EAA" w:rsidRDefault="00742BFF" w:rsidP="00822EAA">
      <w:pPr>
        <w:spacing w:after="0"/>
        <w:ind w:left="360"/>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1 </w:t>
      </w:r>
      <w:proofErr w:type="spellStart"/>
      <w:r w:rsidRPr="00822EAA">
        <w:rPr>
          <w:rFonts w:ascii="Times New Roman" w:hAnsi="Times New Roman" w:cs="Times New Roman"/>
          <w:sz w:val="30"/>
          <w:szCs w:val="30"/>
          <w:lang w:val="en-US"/>
        </w:rPr>
        <w:t>Culturology</w:t>
      </w:r>
      <w:proofErr w:type="spellEnd"/>
      <w:r w:rsidRPr="00822EAA">
        <w:rPr>
          <w:rFonts w:ascii="Times New Roman" w:hAnsi="Times New Roman" w:cs="Times New Roman"/>
          <w:sz w:val="30"/>
          <w:szCs w:val="30"/>
          <w:lang w:val="en-US"/>
        </w:rPr>
        <w:t xml:space="preserve">: a textbook for university students. </w:t>
      </w:r>
      <w:proofErr w:type="spellStart"/>
      <w:proofErr w:type="gramStart"/>
      <w:r w:rsidRPr="00822EAA">
        <w:rPr>
          <w:rFonts w:ascii="Times New Roman" w:hAnsi="Times New Roman" w:cs="Times New Roman"/>
          <w:sz w:val="30"/>
          <w:szCs w:val="30"/>
          <w:lang w:val="en-US"/>
        </w:rPr>
        <w:t>Sost</w:t>
      </w:r>
      <w:proofErr w:type="spellEnd"/>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w:t>
      </w:r>
      <w:proofErr w:type="spellStart"/>
      <w:r w:rsidRPr="00822EAA">
        <w:rPr>
          <w:rFonts w:ascii="Times New Roman" w:hAnsi="Times New Roman" w:cs="Times New Roman"/>
          <w:sz w:val="30"/>
          <w:szCs w:val="30"/>
          <w:lang w:val="en-US"/>
        </w:rPr>
        <w:t>Gabitov</w:t>
      </w:r>
      <w:proofErr w:type="spellEnd"/>
      <w:r w:rsidRPr="00822EAA">
        <w:rPr>
          <w:rFonts w:ascii="Times New Roman" w:hAnsi="Times New Roman" w:cs="Times New Roman"/>
          <w:sz w:val="30"/>
          <w:szCs w:val="30"/>
          <w:lang w:val="en-US"/>
        </w:rPr>
        <w:t xml:space="preserve"> T. - </w:t>
      </w:r>
      <w:proofErr w:type="spellStart"/>
      <w:proofErr w:type="gramStart"/>
      <w:r w:rsidRPr="00822EAA">
        <w:rPr>
          <w:rFonts w:ascii="Times New Roman" w:hAnsi="Times New Roman" w:cs="Times New Roman"/>
          <w:sz w:val="30"/>
          <w:szCs w:val="30"/>
          <w:lang w:val="en-US"/>
        </w:rPr>
        <w:t>Almaty</w:t>
      </w:r>
      <w:proofErr w:type="spellEnd"/>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2003</w:t>
      </w:r>
    </w:p>
    <w:p w:rsidR="0099090D" w:rsidRPr="00822EAA" w:rsidRDefault="00742BFF" w:rsidP="00822EAA">
      <w:pPr>
        <w:spacing w:after="0"/>
        <w:ind w:left="360"/>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2 </w:t>
      </w:r>
      <w:proofErr w:type="spellStart"/>
      <w:r w:rsidRPr="00822EAA">
        <w:rPr>
          <w:rFonts w:ascii="Times New Roman" w:hAnsi="Times New Roman" w:cs="Times New Roman"/>
          <w:sz w:val="30"/>
          <w:szCs w:val="30"/>
          <w:lang w:val="en-US"/>
        </w:rPr>
        <w:t>Timoshinov</w:t>
      </w:r>
      <w:proofErr w:type="spellEnd"/>
      <w:r w:rsidRPr="00822EAA">
        <w:rPr>
          <w:rFonts w:ascii="Times New Roman" w:hAnsi="Times New Roman" w:cs="Times New Roman"/>
          <w:sz w:val="30"/>
          <w:szCs w:val="30"/>
          <w:lang w:val="en-US"/>
        </w:rPr>
        <w:t xml:space="preserve"> V.I. </w:t>
      </w:r>
      <w:proofErr w:type="spellStart"/>
      <w:r w:rsidRPr="00822EAA">
        <w:rPr>
          <w:rFonts w:ascii="Times New Roman" w:hAnsi="Times New Roman" w:cs="Times New Roman"/>
          <w:sz w:val="30"/>
          <w:szCs w:val="30"/>
          <w:lang w:val="en-US"/>
        </w:rPr>
        <w:t>Culturology</w:t>
      </w:r>
      <w:proofErr w:type="spellEnd"/>
      <w:r w:rsidRPr="00822EAA">
        <w:rPr>
          <w:rFonts w:ascii="Times New Roman" w:hAnsi="Times New Roman" w:cs="Times New Roman"/>
          <w:sz w:val="30"/>
          <w:szCs w:val="30"/>
          <w:lang w:val="en-US"/>
        </w:rPr>
        <w:t xml:space="preserve">: Kazakhstan- Eurasia- East-West: Textbook. - </w:t>
      </w:r>
      <w:proofErr w:type="spellStart"/>
      <w:r w:rsidRPr="00822EAA">
        <w:rPr>
          <w:rFonts w:ascii="Times New Roman" w:hAnsi="Times New Roman" w:cs="Times New Roman"/>
          <w:sz w:val="30"/>
          <w:szCs w:val="30"/>
          <w:lang w:val="en-US"/>
        </w:rPr>
        <w:t>Almaty</w:t>
      </w:r>
      <w:proofErr w:type="spellEnd"/>
      <w:r w:rsidRPr="00822EAA">
        <w:rPr>
          <w:rFonts w:ascii="Times New Roman" w:hAnsi="Times New Roman" w:cs="Times New Roman"/>
          <w:sz w:val="30"/>
          <w:szCs w:val="30"/>
          <w:lang w:val="en-US"/>
        </w:rPr>
        <w:t>, 2003</w:t>
      </w:r>
    </w:p>
    <w:p w:rsidR="0099090D" w:rsidRPr="00822EAA" w:rsidRDefault="00742BFF" w:rsidP="00822EAA">
      <w:pPr>
        <w:spacing w:after="0"/>
        <w:ind w:left="360"/>
        <w:rPr>
          <w:rFonts w:ascii="Times New Roman" w:hAnsi="Times New Roman" w:cs="Times New Roman"/>
          <w:sz w:val="30"/>
          <w:szCs w:val="30"/>
          <w:lang w:val="en-US"/>
        </w:rPr>
      </w:pPr>
      <w:r w:rsidRPr="00822EAA">
        <w:rPr>
          <w:rFonts w:ascii="Times New Roman" w:hAnsi="Times New Roman" w:cs="Times New Roman"/>
          <w:sz w:val="30"/>
          <w:szCs w:val="30"/>
          <w:lang w:val="en-US"/>
        </w:rPr>
        <w:t xml:space="preserve">3 </w:t>
      </w:r>
      <w:proofErr w:type="spellStart"/>
      <w:r w:rsidRPr="00822EAA">
        <w:rPr>
          <w:rFonts w:ascii="Times New Roman" w:hAnsi="Times New Roman" w:cs="Times New Roman"/>
          <w:sz w:val="30"/>
          <w:szCs w:val="30"/>
          <w:lang w:val="en-US"/>
        </w:rPr>
        <w:t>Walzer</w:t>
      </w:r>
      <w:proofErr w:type="spellEnd"/>
      <w:r w:rsidRPr="00822EAA">
        <w:rPr>
          <w:rFonts w:ascii="Times New Roman" w:hAnsi="Times New Roman" w:cs="Times New Roman"/>
          <w:sz w:val="30"/>
          <w:szCs w:val="30"/>
          <w:lang w:val="en-US"/>
        </w:rPr>
        <w:t xml:space="preserve">, M. </w:t>
      </w:r>
      <w:proofErr w:type="gramStart"/>
      <w:r w:rsidRPr="00822EAA">
        <w:rPr>
          <w:rFonts w:ascii="Times New Roman" w:hAnsi="Times New Roman" w:cs="Times New Roman"/>
          <w:sz w:val="30"/>
          <w:szCs w:val="30"/>
          <w:lang w:val="en-US"/>
        </w:rPr>
        <w:t>On Tolerance.</w:t>
      </w:r>
      <w:proofErr w:type="gramEnd"/>
      <w:r w:rsidRPr="00822EAA">
        <w:rPr>
          <w:rFonts w:ascii="Times New Roman" w:hAnsi="Times New Roman" w:cs="Times New Roman"/>
          <w:sz w:val="30"/>
          <w:szCs w:val="30"/>
          <w:lang w:val="en-US"/>
        </w:rPr>
        <w:t xml:space="preserve"> </w:t>
      </w:r>
      <w:r w:rsidRPr="00822EAA">
        <w:rPr>
          <w:rFonts w:ascii="Times New Roman" w:hAnsi="Times New Roman" w:cs="Times New Roman"/>
          <w:sz w:val="30"/>
          <w:szCs w:val="30"/>
        </w:rPr>
        <w:t>М</w:t>
      </w:r>
      <w:r w:rsidRPr="00822EAA">
        <w:rPr>
          <w:rFonts w:ascii="Times New Roman" w:hAnsi="Times New Roman" w:cs="Times New Roman"/>
          <w:sz w:val="30"/>
          <w:szCs w:val="30"/>
          <w:lang w:val="en-US"/>
        </w:rPr>
        <w:t xml:space="preserve"> .: Idea-Press. </w:t>
      </w:r>
      <w:proofErr w:type="gramStart"/>
      <w:r w:rsidRPr="00822EAA">
        <w:rPr>
          <w:rFonts w:ascii="Times New Roman" w:hAnsi="Times New Roman" w:cs="Times New Roman"/>
          <w:sz w:val="30"/>
          <w:szCs w:val="30"/>
          <w:lang w:val="en-US"/>
        </w:rPr>
        <w:t>House of the intellectual book.</w:t>
      </w:r>
      <w:proofErr w:type="gramEnd"/>
      <w:r w:rsidRPr="00822EAA">
        <w:rPr>
          <w:rFonts w:ascii="Times New Roman" w:hAnsi="Times New Roman" w:cs="Times New Roman"/>
          <w:sz w:val="30"/>
          <w:szCs w:val="30"/>
          <w:lang w:val="en-US"/>
        </w:rPr>
        <w:t xml:space="preserve"> 2000. 160 sec.</w:t>
      </w:r>
    </w:p>
    <w:p w:rsidR="0099090D" w:rsidRPr="00822EAA" w:rsidRDefault="00742BFF" w:rsidP="00822EAA">
      <w:pPr>
        <w:spacing w:after="0"/>
        <w:ind w:left="360"/>
        <w:rPr>
          <w:rFonts w:ascii="Times New Roman" w:hAnsi="Times New Roman" w:cs="Times New Roman"/>
          <w:sz w:val="30"/>
          <w:szCs w:val="30"/>
          <w:lang w:val="en-US"/>
        </w:rPr>
      </w:pPr>
      <w:proofErr w:type="gramStart"/>
      <w:r w:rsidRPr="00822EAA">
        <w:rPr>
          <w:rFonts w:ascii="Times New Roman" w:hAnsi="Times New Roman" w:cs="Times New Roman"/>
          <w:sz w:val="30"/>
          <w:szCs w:val="30"/>
          <w:lang w:val="en-US"/>
        </w:rPr>
        <w:t>4 Huntington, S.</w:t>
      </w:r>
      <w:proofErr w:type="gramEnd"/>
      <w:r w:rsidRPr="00822EAA">
        <w:rPr>
          <w:rFonts w:ascii="Times New Roman" w:hAnsi="Times New Roman" w:cs="Times New Roman"/>
          <w:sz w:val="30"/>
          <w:szCs w:val="30"/>
          <w:lang w:val="en-US"/>
        </w:rPr>
        <w:t xml:space="preserve"> Who are we</w:t>
      </w:r>
      <w:proofErr w:type="gramStart"/>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Challenges of the American nation and identity. </w:t>
      </w:r>
      <w:proofErr w:type="gramStart"/>
      <w:r w:rsidRPr="00822EAA">
        <w:rPr>
          <w:rFonts w:ascii="Times New Roman" w:hAnsi="Times New Roman" w:cs="Times New Roman"/>
          <w:sz w:val="30"/>
          <w:szCs w:val="30"/>
          <w:lang w:val="en-US"/>
        </w:rPr>
        <w:t>Trans. with English.</w:t>
      </w:r>
      <w:proofErr w:type="gramEnd"/>
      <w:r w:rsidRPr="00822EAA">
        <w:rPr>
          <w:rFonts w:ascii="Times New Roman" w:hAnsi="Times New Roman" w:cs="Times New Roman"/>
          <w:sz w:val="30"/>
          <w:szCs w:val="30"/>
          <w:lang w:val="en-US"/>
        </w:rPr>
        <w:t xml:space="preserve"> A. </w:t>
      </w:r>
      <w:proofErr w:type="spellStart"/>
      <w:r w:rsidRPr="00822EAA">
        <w:rPr>
          <w:rFonts w:ascii="Times New Roman" w:hAnsi="Times New Roman" w:cs="Times New Roman"/>
          <w:sz w:val="30"/>
          <w:szCs w:val="30"/>
          <w:lang w:val="en-US"/>
        </w:rPr>
        <w:t>Bashkirova</w:t>
      </w:r>
      <w:proofErr w:type="spellEnd"/>
      <w:r w:rsidRPr="00822EAA">
        <w:rPr>
          <w:rFonts w:ascii="Times New Roman" w:hAnsi="Times New Roman" w:cs="Times New Roman"/>
          <w:sz w:val="30"/>
          <w:szCs w:val="30"/>
          <w:lang w:val="en-US"/>
        </w:rPr>
        <w:t>. M., OOO "Publishing house AST" - LLC "</w:t>
      </w:r>
      <w:proofErr w:type="spellStart"/>
      <w:r w:rsidRPr="00822EAA">
        <w:rPr>
          <w:rFonts w:ascii="Times New Roman" w:hAnsi="Times New Roman" w:cs="Times New Roman"/>
          <w:sz w:val="30"/>
          <w:szCs w:val="30"/>
          <w:lang w:val="en-US"/>
        </w:rPr>
        <w:t>Transitbook</w:t>
      </w:r>
      <w:proofErr w:type="spellEnd"/>
      <w:r w:rsidRPr="00822EAA">
        <w:rPr>
          <w:rFonts w:ascii="Times New Roman" w:hAnsi="Times New Roman" w:cs="Times New Roman"/>
          <w:sz w:val="30"/>
          <w:szCs w:val="30"/>
          <w:lang w:val="en-US"/>
        </w:rPr>
        <w:t xml:space="preserve">", 2004. </w:t>
      </w:r>
      <w:proofErr w:type="gramStart"/>
      <w:r w:rsidRPr="00822EAA">
        <w:rPr>
          <w:rFonts w:ascii="Times New Roman" w:hAnsi="Times New Roman" w:cs="Times New Roman"/>
          <w:sz w:val="30"/>
          <w:szCs w:val="30"/>
          <w:lang w:val="en-US"/>
        </w:rPr>
        <w:t>532 p.</w:t>
      </w:r>
      <w:proofErr w:type="gramEnd"/>
    </w:p>
    <w:p w:rsidR="0099090D" w:rsidRPr="00822EAA" w:rsidRDefault="00742BFF" w:rsidP="00822EAA">
      <w:pPr>
        <w:spacing w:after="0"/>
        <w:ind w:left="360"/>
        <w:rPr>
          <w:rFonts w:ascii="Times New Roman" w:hAnsi="Times New Roman" w:cs="Times New Roman"/>
          <w:sz w:val="30"/>
          <w:szCs w:val="30"/>
          <w:lang w:val="en-US"/>
        </w:rPr>
      </w:pPr>
      <w:proofErr w:type="gramStart"/>
      <w:r w:rsidRPr="00822EAA">
        <w:rPr>
          <w:rFonts w:ascii="Times New Roman" w:hAnsi="Times New Roman" w:cs="Times New Roman"/>
          <w:sz w:val="30"/>
          <w:szCs w:val="30"/>
          <w:lang w:val="en-US"/>
        </w:rPr>
        <w:t>5 Huntington, S.</w:t>
      </w:r>
      <w:proofErr w:type="gramEnd"/>
      <w:r w:rsidRPr="00822EAA">
        <w:rPr>
          <w:rFonts w:ascii="Times New Roman" w:hAnsi="Times New Roman" w:cs="Times New Roman"/>
          <w:sz w:val="30"/>
          <w:szCs w:val="30"/>
          <w:lang w:val="en-US"/>
        </w:rPr>
        <w:t xml:space="preserve"> </w:t>
      </w:r>
      <w:proofErr w:type="gramStart"/>
      <w:r w:rsidRPr="00822EAA">
        <w:rPr>
          <w:rFonts w:ascii="Times New Roman" w:hAnsi="Times New Roman" w:cs="Times New Roman"/>
          <w:sz w:val="30"/>
          <w:szCs w:val="30"/>
          <w:lang w:val="en-US"/>
        </w:rPr>
        <w:t>The clash of civilizations.</w:t>
      </w:r>
      <w:proofErr w:type="gramEnd"/>
      <w:r w:rsidRPr="00822EAA">
        <w:rPr>
          <w:rFonts w:ascii="Times New Roman" w:hAnsi="Times New Roman" w:cs="Times New Roman"/>
          <w:sz w:val="30"/>
          <w:szCs w:val="30"/>
          <w:lang w:val="en-US"/>
        </w:rPr>
        <w:t xml:space="preserve"> 1996. Transl. with English. T. </w:t>
      </w:r>
      <w:proofErr w:type="spellStart"/>
      <w:r w:rsidRPr="00822EAA">
        <w:rPr>
          <w:rFonts w:ascii="Times New Roman" w:hAnsi="Times New Roman" w:cs="Times New Roman"/>
          <w:sz w:val="30"/>
          <w:szCs w:val="30"/>
          <w:lang w:val="en-US"/>
        </w:rPr>
        <w:t>Velimeeva</w:t>
      </w:r>
      <w:proofErr w:type="spellEnd"/>
      <w:r w:rsidRPr="00822EAA">
        <w:rPr>
          <w:rFonts w:ascii="Times New Roman" w:hAnsi="Times New Roman" w:cs="Times New Roman"/>
          <w:sz w:val="30"/>
          <w:szCs w:val="30"/>
          <w:lang w:val="en-US"/>
        </w:rPr>
        <w:t xml:space="preserve">, Yu. </w:t>
      </w:r>
      <w:proofErr w:type="spellStart"/>
      <w:proofErr w:type="gramStart"/>
      <w:r w:rsidRPr="00822EAA">
        <w:rPr>
          <w:rFonts w:ascii="Times New Roman" w:hAnsi="Times New Roman" w:cs="Times New Roman"/>
          <w:sz w:val="30"/>
          <w:szCs w:val="30"/>
          <w:lang w:val="en-US"/>
        </w:rPr>
        <w:t>Novikova</w:t>
      </w:r>
      <w:proofErr w:type="spellEnd"/>
      <w:r w:rsidRPr="00822EAA">
        <w:rPr>
          <w:rFonts w:ascii="Times New Roman" w:hAnsi="Times New Roman" w:cs="Times New Roman"/>
          <w:sz w:val="30"/>
          <w:szCs w:val="30"/>
          <w:lang w:val="en-US"/>
        </w:rPr>
        <w:t>.</w:t>
      </w:r>
      <w:proofErr w:type="gramEnd"/>
      <w:r w:rsidRPr="00822EAA">
        <w:rPr>
          <w:rFonts w:ascii="Times New Roman" w:hAnsi="Times New Roman" w:cs="Times New Roman"/>
          <w:sz w:val="30"/>
          <w:szCs w:val="30"/>
          <w:lang w:val="en-US"/>
        </w:rPr>
        <w:t xml:space="preserve"> M., OOO "Publishing House AST", 2003. 499c</w:t>
      </w:r>
    </w:p>
    <w:p w:rsidR="0099090D" w:rsidRDefault="0099090D" w:rsidP="00822EAA">
      <w:pPr>
        <w:spacing w:after="0"/>
        <w:jc w:val="both"/>
        <w:rPr>
          <w:rFonts w:ascii="Times New Roman" w:hAnsi="Times New Roman" w:cs="Times New Roman"/>
          <w:sz w:val="30"/>
          <w:szCs w:val="30"/>
          <w:lang w:val="en-US"/>
        </w:rPr>
      </w:pPr>
    </w:p>
    <w:p w:rsidR="009968EA" w:rsidRDefault="009968EA" w:rsidP="00822EAA">
      <w:pPr>
        <w:spacing w:after="0"/>
        <w:jc w:val="both"/>
        <w:rPr>
          <w:rFonts w:ascii="Times New Roman" w:hAnsi="Times New Roman" w:cs="Times New Roman"/>
          <w:sz w:val="30"/>
          <w:szCs w:val="30"/>
          <w:lang w:val="en-US"/>
        </w:rPr>
      </w:pPr>
    </w:p>
    <w:p w:rsidR="009968EA" w:rsidRPr="00822EAA" w:rsidRDefault="009968EA" w:rsidP="00822EAA">
      <w:pPr>
        <w:spacing w:after="0"/>
        <w:jc w:val="both"/>
        <w:rPr>
          <w:rFonts w:ascii="Times New Roman" w:hAnsi="Times New Roman" w:cs="Times New Roman"/>
          <w:sz w:val="30"/>
          <w:szCs w:val="30"/>
          <w:lang w:val="en-US"/>
        </w:rPr>
      </w:pPr>
    </w:p>
    <w:p w:rsidR="0099090D" w:rsidRPr="00822EAA" w:rsidRDefault="00742BFF" w:rsidP="00822EAA">
      <w:pPr>
        <w:spacing w:after="0"/>
        <w:rPr>
          <w:rFonts w:ascii="Times New Roman" w:hAnsi="Times New Roman" w:cs="Times New Roman"/>
          <w:b/>
          <w:sz w:val="30"/>
          <w:szCs w:val="30"/>
          <w:lang w:val="en-US"/>
        </w:rPr>
      </w:pPr>
      <w:r w:rsidRPr="00822EAA">
        <w:rPr>
          <w:rFonts w:ascii="Times New Roman" w:hAnsi="Times New Roman" w:cs="Times New Roman"/>
          <w:b/>
          <w:sz w:val="30"/>
          <w:szCs w:val="30"/>
          <w:lang w:val="en-US"/>
        </w:rPr>
        <w:lastRenderedPageBreak/>
        <w:t>Additional literature</w:t>
      </w:r>
    </w:p>
    <w:p w:rsidR="0099090D" w:rsidRPr="00822EAA" w:rsidRDefault="00742BFF" w:rsidP="00822EAA">
      <w:pPr>
        <w:spacing w:after="0"/>
        <w:jc w:val="both"/>
        <w:rPr>
          <w:rFonts w:ascii="Times New Roman" w:hAnsi="Times New Roman" w:cs="Times New Roman"/>
          <w:color w:val="000000"/>
          <w:sz w:val="30"/>
          <w:szCs w:val="30"/>
          <w:shd w:val="clear" w:color="auto" w:fill="FFFFFF"/>
          <w:lang w:val="en-US"/>
        </w:rPr>
      </w:pPr>
      <w:r w:rsidRPr="00822EAA">
        <w:rPr>
          <w:rFonts w:ascii="Times New Roman" w:hAnsi="Times New Roman" w:cs="Times New Roman"/>
          <w:sz w:val="30"/>
          <w:szCs w:val="30"/>
          <w:lang w:val="en-US"/>
        </w:rPr>
        <w:t xml:space="preserve">1. </w:t>
      </w:r>
      <w:proofErr w:type="spellStart"/>
      <w:r w:rsidRPr="00822EAA">
        <w:rPr>
          <w:rFonts w:ascii="Times New Roman" w:hAnsi="Times New Roman" w:cs="Times New Roman"/>
          <w:color w:val="000000"/>
          <w:sz w:val="30"/>
          <w:szCs w:val="30"/>
          <w:shd w:val="clear" w:color="auto" w:fill="FFFFFF"/>
          <w:lang w:val="en-US"/>
        </w:rPr>
        <w:t>Benhabib</w:t>
      </w:r>
      <w:proofErr w:type="spellEnd"/>
      <w:r w:rsidRPr="00822EAA">
        <w:rPr>
          <w:rFonts w:ascii="Times New Roman" w:hAnsi="Times New Roman" w:cs="Times New Roman"/>
          <w:color w:val="000000"/>
          <w:sz w:val="30"/>
          <w:szCs w:val="30"/>
          <w:shd w:val="clear" w:color="auto" w:fill="FFFFFF"/>
          <w:lang w:val="en-US"/>
        </w:rPr>
        <w:t xml:space="preserve"> S. </w:t>
      </w:r>
      <w:proofErr w:type="gramStart"/>
      <w:r w:rsidRPr="00822EAA">
        <w:rPr>
          <w:rFonts w:ascii="Times New Roman" w:hAnsi="Times New Roman" w:cs="Times New Roman"/>
          <w:color w:val="000000"/>
          <w:sz w:val="30"/>
          <w:szCs w:val="30"/>
          <w:shd w:val="clear" w:color="auto" w:fill="FFFFFF"/>
          <w:lang w:val="en-US"/>
        </w:rPr>
        <w:t>The claims of culture.</w:t>
      </w:r>
      <w:proofErr w:type="gramEnd"/>
      <w:r w:rsidRPr="00822EAA">
        <w:rPr>
          <w:rFonts w:ascii="Times New Roman" w:hAnsi="Times New Roman" w:cs="Times New Roman"/>
          <w:color w:val="000000"/>
          <w:sz w:val="30"/>
          <w:szCs w:val="30"/>
          <w:shd w:val="clear" w:color="auto" w:fill="FFFFFF"/>
          <w:lang w:val="en-US"/>
        </w:rPr>
        <w:t xml:space="preserve"> </w:t>
      </w:r>
      <w:proofErr w:type="gramStart"/>
      <w:r w:rsidRPr="00822EAA">
        <w:rPr>
          <w:rFonts w:ascii="Times New Roman" w:hAnsi="Times New Roman" w:cs="Times New Roman"/>
          <w:color w:val="000000"/>
          <w:sz w:val="30"/>
          <w:szCs w:val="30"/>
          <w:shd w:val="clear" w:color="auto" w:fill="FFFFFF"/>
          <w:lang w:val="en-US"/>
        </w:rPr>
        <w:t>Equality and diversity in the global era.</w:t>
      </w:r>
      <w:proofErr w:type="gramEnd"/>
      <w:r w:rsidRPr="00822EAA">
        <w:rPr>
          <w:rFonts w:ascii="Times New Roman" w:hAnsi="Times New Roman" w:cs="Times New Roman"/>
          <w:color w:val="000000"/>
          <w:sz w:val="30"/>
          <w:szCs w:val="30"/>
          <w:shd w:val="clear" w:color="auto" w:fill="FFFFFF"/>
          <w:lang w:val="en-US"/>
        </w:rPr>
        <w:t xml:space="preserve"> Moscow: Logos, 2003. </w:t>
      </w:r>
      <w:proofErr w:type="gramStart"/>
      <w:r w:rsidRPr="00822EAA">
        <w:rPr>
          <w:rFonts w:ascii="Times New Roman" w:hAnsi="Times New Roman" w:cs="Times New Roman"/>
          <w:color w:val="000000"/>
          <w:sz w:val="30"/>
          <w:szCs w:val="30"/>
          <w:shd w:val="clear" w:color="auto" w:fill="FFFFFF"/>
          <w:lang w:val="en-US"/>
        </w:rPr>
        <w:t>289 p.</w:t>
      </w:r>
      <w:proofErr w:type="gramEnd"/>
    </w:p>
    <w:p w:rsidR="0099090D" w:rsidRPr="00822EAA" w:rsidRDefault="00742BFF" w:rsidP="00822EAA">
      <w:pPr>
        <w:spacing w:after="0"/>
        <w:jc w:val="both"/>
        <w:rPr>
          <w:rFonts w:ascii="Times New Roman" w:hAnsi="Times New Roman" w:cs="Times New Roman"/>
          <w:color w:val="000000"/>
          <w:sz w:val="30"/>
          <w:szCs w:val="30"/>
          <w:shd w:val="clear" w:color="auto" w:fill="FFFFFF"/>
          <w:lang w:val="en-US"/>
        </w:rPr>
      </w:pPr>
      <w:r w:rsidRPr="00822EAA">
        <w:rPr>
          <w:rFonts w:ascii="Times New Roman" w:hAnsi="Times New Roman" w:cs="Times New Roman"/>
          <w:color w:val="000000"/>
          <w:sz w:val="30"/>
          <w:szCs w:val="30"/>
          <w:shd w:val="clear" w:color="auto" w:fill="FFFFFF"/>
          <w:lang w:val="en-US"/>
        </w:rPr>
        <w:t xml:space="preserve">2. </w:t>
      </w:r>
      <w:proofErr w:type="spellStart"/>
      <w:r w:rsidRPr="00822EAA">
        <w:rPr>
          <w:rFonts w:ascii="Times New Roman" w:hAnsi="Times New Roman" w:cs="Times New Roman"/>
          <w:color w:val="000000"/>
          <w:sz w:val="30"/>
          <w:szCs w:val="30"/>
          <w:shd w:val="clear" w:color="auto" w:fill="FFFFFF"/>
          <w:lang w:val="en-US"/>
        </w:rPr>
        <w:t>Borisov</w:t>
      </w:r>
      <w:proofErr w:type="spellEnd"/>
      <w:r w:rsidRPr="00822EAA">
        <w:rPr>
          <w:rFonts w:ascii="Times New Roman" w:hAnsi="Times New Roman" w:cs="Times New Roman"/>
          <w:color w:val="000000"/>
          <w:sz w:val="30"/>
          <w:szCs w:val="30"/>
          <w:shd w:val="clear" w:color="auto" w:fill="FFFFFF"/>
          <w:lang w:val="en-US"/>
        </w:rPr>
        <w:t xml:space="preserve"> AA Multiculturalism: theory and practice // History. </w:t>
      </w:r>
      <w:proofErr w:type="gramStart"/>
      <w:r w:rsidRPr="00822EAA">
        <w:rPr>
          <w:rFonts w:ascii="Times New Roman" w:hAnsi="Times New Roman" w:cs="Times New Roman"/>
          <w:color w:val="000000"/>
          <w:sz w:val="30"/>
          <w:szCs w:val="30"/>
          <w:shd w:val="clear" w:color="auto" w:fill="FFFFFF"/>
          <w:lang w:val="en-US"/>
        </w:rPr>
        <w:t>Culture.</w:t>
      </w:r>
      <w:proofErr w:type="gramEnd"/>
      <w:r w:rsidRPr="00822EAA">
        <w:rPr>
          <w:rFonts w:ascii="Times New Roman" w:hAnsi="Times New Roman" w:cs="Times New Roman"/>
          <w:color w:val="000000"/>
          <w:sz w:val="30"/>
          <w:szCs w:val="30"/>
          <w:shd w:val="clear" w:color="auto" w:fill="FFFFFF"/>
          <w:lang w:val="en-US"/>
        </w:rPr>
        <w:t xml:space="preserve"> Society: Interdisciplinary approaches: programs of specialized courses and texts of lectures. In 2 hours M.: Aspect-Press, 2003. Part 2: History and </w:t>
      </w:r>
      <w:proofErr w:type="spellStart"/>
      <w:r w:rsidRPr="00822EAA">
        <w:rPr>
          <w:rFonts w:ascii="Times New Roman" w:hAnsi="Times New Roman" w:cs="Times New Roman"/>
          <w:color w:val="000000"/>
          <w:sz w:val="30"/>
          <w:szCs w:val="30"/>
          <w:shd w:val="clear" w:color="auto" w:fill="FFFFFF"/>
          <w:lang w:val="en-US"/>
        </w:rPr>
        <w:t>Culturology</w:t>
      </w:r>
      <w:proofErr w:type="spellEnd"/>
      <w:r w:rsidRPr="00822EAA">
        <w:rPr>
          <w:rFonts w:ascii="Times New Roman" w:hAnsi="Times New Roman" w:cs="Times New Roman"/>
          <w:color w:val="000000"/>
          <w:sz w:val="30"/>
          <w:szCs w:val="30"/>
          <w:shd w:val="clear" w:color="auto" w:fill="FFFFFF"/>
          <w:lang w:val="en-US"/>
        </w:rPr>
        <w:t xml:space="preserve"> / Ed. L.P. </w:t>
      </w:r>
      <w:proofErr w:type="spellStart"/>
      <w:r w:rsidRPr="00822EAA">
        <w:rPr>
          <w:rFonts w:ascii="Times New Roman" w:hAnsi="Times New Roman" w:cs="Times New Roman"/>
          <w:color w:val="000000"/>
          <w:sz w:val="30"/>
          <w:szCs w:val="30"/>
          <w:shd w:val="clear" w:color="auto" w:fill="FFFFFF"/>
          <w:lang w:val="en-US"/>
        </w:rPr>
        <w:t>Repina</w:t>
      </w:r>
      <w:proofErr w:type="spellEnd"/>
      <w:r w:rsidRPr="00822EAA">
        <w:rPr>
          <w:rFonts w:ascii="Times New Roman" w:hAnsi="Times New Roman" w:cs="Times New Roman"/>
          <w:color w:val="000000"/>
          <w:sz w:val="30"/>
          <w:szCs w:val="30"/>
          <w:shd w:val="clear" w:color="auto" w:fill="FFFFFF"/>
          <w:lang w:val="en-US"/>
        </w:rPr>
        <w:t xml:space="preserve"> and G.I. </w:t>
      </w:r>
      <w:proofErr w:type="spellStart"/>
      <w:r w:rsidRPr="00822EAA">
        <w:rPr>
          <w:rFonts w:ascii="Times New Roman" w:hAnsi="Times New Roman" w:cs="Times New Roman"/>
          <w:color w:val="000000"/>
          <w:sz w:val="30"/>
          <w:szCs w:val="30"/>
          <w:shd w:val="clear" w:color="auto" w:fill="FFFFFF"/>
          <w:lang w:val="en-US"/>
        </w:rPr>
        <w:t>Zverevoy</w:t>
      </w:r>
      <w:proofErr w:type="spellEnd"/>
      <w:r w:rsidRPr="00822EAA">
        <w:rPr>
          <w:rFonts w:ascii="Times New Roman" w:hAnsi="Times New Roman" w:cs="Times New Roman"/>
          <w:color w:val="000000"/>
          <w:sz w:val="30"/>
          <w:szCs w:val="30"/>
          <w:shd w:val="clear" w:color="auto" w:fill="FFFFFF"/>
          <w:lang w:val="en-US"/>
        </w:rPr>
        <w:t>. - P. 513-545.</w:t>
      </w:r>
    </w:p>
    <w:p w:rsidR="0099090D" w:rsidRPr="00822EAA" w:rsidRDefault="00742BFF" w:rsidP="00822EAA">
      <w:pPr>
        <w:spacing w:after="0"/>
        <w:jc w:val="both"/>
        <w:rPr>
          <w:rFonts w:ascii="Times New Roman" w:hAnsi="Times New Roman" w:cs="Times New Roman"/>
          <w:color w:val="000000"/>
          <w:sz w:val="30"/>
          <w:szCs w:val="30"/>
          <w:shd w:val="clear" w:color="auto" w:fill="FFFFFF"/>
          <w:lang w:val="en-US"/>
        </w:rPr>
      </w:pPr>
      <w:r w:rsidRPr="00822EAA">
        <w:rPr>
          <w:rFonts w:ascii="Times New Roman" w:hAnsi="Times New Roman" w:cs="Times New Roman"/>
          <w:color w:val="000000"/>
          <w:sz w:val="30"/>
          <w:szCs w:val="30"/>
          <w:shd w:val="clear" w:color="auto" w:fill="FFFFFF"/>
          <w:lang w:val="en-US"/>
        </w:rPr>
        <w:t xml:space="preserve">3. </w:t>
      </w:r>
      <w:proofErr w:type="spellStart"/>
      <w:r w:rsidRPr="00822EAA">
        <w:rPr>
          <w:rFonts w:ascii="Times New Roman" w:hAnsi="Times New Roman" w:cs="Times New Roman"/>
          <w:color w:val="000000"/>
          <w:sz w:val="30"/>
          <w:szCs w:val="30"/>
          <w:shd w:val="clear" w:color="auto" w:fill="FFFFFF"/>
          <w:lang w:val="en-US"/>
        </w:rPr>
        <w:t>Geisler</w:t>
      </w:r>
      <w:proofErr w:type="spellEnd"/>
      <w:r w:rsidRPr="00822EAA">
        <w:rPr>
          <w:rFonts w:ascii="Times New Roman" w:hAnsi="Times New Roman" w:cs="Times New Roman"/>
          <w:color w:val="000000"/>
          <w:sz w:val="30"/>
          <w:szCs w:val="30"/>
          <w:shd w:val="clear" w:color="auto" w:fill="FFFFFF"/>
          <w:lang w:val="en-US"/>
        </w:rPr>
        <w:t xml:space="preserve"> H. Citizens, a nation, a republic - Europe and a multicultural society // </w:t>
      </w:r>
      <w:proofErr w:type="gramStart"/>
      <w:r w:rsidRPr="00822EAA">
        <w:rPr>
          <w:rFonts w:ascii="Times New Roman" w:hAnsi="Times New Roman" w:cs="Times New Roman"/>
          <w:color w:val="000000"/>
          <w:sz w:val="30"/>
          <w:szCs w:val="30"/>
          <w:shd w:val="clear" w:color="auto" w:fill="FFFFFF"/>
          <w:lang w:val="en-US"/>
        </w:rPr>
        <w:t>An</w:t>
      </w:r>
      <w:proofErr w:type="gramEnd"/>
      <w:r w:rsidRPr="00822EAA">
        <w:rPr>
          <w:rFonts w:ascii="Times New Roman" w:hAnsi="Times New Roman" w:cs="Times New Roman"/>
          <w:color w:val="000000"/>
          <w:sz w:val="30"/>
          <w:szCs w:val="30"/>
          <w:shd w:val="clear" w:color="auto" w:fill="FFFFFF"/>
          <w:lang w:val="en-US"/>
        </w:rPr>
        <w:t xml:space="preserve"> unguarded supply. </w:t>
      </w:r>
      <w:proofErr w:type="gramStart"/>
      <w:r w:rsidRPr="00822EAA">
        <w:rPr>
          <w:rFonts w:ascii="Times New Roman" w:hAnsi="Times New Roman" w:cs="Times New Roman"/>
          <w:color w:val="000000"/>
          <w:sz w:val="30"/>
          <w:szCs w:val="30"/>
          <w:shd w:val="clear" w:color="auto" w:fill="FFFFFF"/>
          <w:lang w:val="en-US"/>
        </w:rPr>
        <w:t>Debate about politics and culture.</w:t>
      </w:r>
      <w:proofErr w:type="gramEnd"/>
      <w:r w:rsidRPr="00822EAA">
        <w:rPr>
          <w:rFonts w:ascii="Times New Roman" w:hAnsi="Times New Roman" w:cs="Times New Roman"/>
          <w:color w:val="000000"/>
          <w:sz w:val="30"/>
          <w:szCs w:val="30"/>
          <w:shd w:val="clear" w:color="auto" w:fill="FFFFFF"/>
          <w:lang w:val="en-US"/>
        </w:rPr>
        <w:t xml:space="preserve"> 2002. № 5. P. 5-16.</w:t>
      </w:r>
    </w:p>
    <w:p w:rsidR="0099090D" w:rsidRPr="00822EAA" w:rsidRDefault="00742BFF" w:rsidP="00822EAA">
      <w:pPr>
        <w:spacing w:after="0"/>
        <w:jc w:val="both"/>
        <w:rPr>
          <w:rFonts w:ascii="Times New Roman" w:hAnsi="Times New Roman" w:cs="Times New Roman"/>
          <w:b/>
          <w:sz w:val="30"/>
          <w:szCs w:val="30"/>
          <w:lang w:val="en-US"/>
        </w:rPr>
      </w:pPr>
      <w:r w:rsidRPr="00822EAA">
        <w:rPr>
          <w:rFonts w:ascii="Times New Roman" w:hAnsi="Times New Roman" w:cs="Times New Roman"/>
          <w:color w:val="000000"/>
          <w:sz w:val="30"/>
          <w:szCs w:val="30"/>
          <w:shd w:val="clear" w:color="auto" w:fill="FFFFFF"/>
          <w:lang w:val="en-US"/>
        </w:rPr>
        <w:t xml:space="preserve">4. Multiculturalism and ethno-cultural processes in a changing world: Research approaches and interpretations / Ed. GI </w:t>
      </w:r>
      <w:proofErr w:type="spellStart"/>
      <w:r w:rsidRPr="00822EAA">
        <w:rPr>
          <w:rFonts w:ascii="Times New Roman" w:hAnsi="Times New Roman" w:cs="Times New Roman"/>
          <w:color w:val="000000"/>
          <w:sz w:val="30"/>
          <w:szCs w:val="30"/>
          <w:shd w:val="clear" w:color="auto" w:fill="FFFFFF"/>
          <w:lang w:val="en-US"/>
        </w:rPr>
        <w:t>Zvereva</w:t>
      </w:r>
      <w:proofErr w:type="spellEnd"/>
      <w:r w:rsidRPr="00822EAA">
        <w:rPr>
          <w:rFonts w:ascii="Times New Roman" w:hAnsi="Times New Roman" w:cs="Times New Roman"/>
          <w:color w:val="000000"/>
          <w:sz w:val="30"/>
          <w:szCs w:val="30"/>
          <w:shd w:val="clear" w:color="auto" w:fill="FFFFFF"/>
          <w:lang w:val="en-US"/>
        </w:rPr>
        <w:t>. Moscow: Aspect-Press, 2003. 187</w:t>
      </w: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9090D" w:rsidRPr="00822EAA" w:rsidRDefault="0099090D"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p w:rsidR="009D4070" w:rsidRPr="00822EAA" w:rsidRDefault="009D4070" w:rsidP="00822EAA">
      <w:pPr>
        <w:rPr>
          <w:rFonts w:ascii="Times New Roman" w:hAnsi="Times New Roman" w:cs="Times New Roman"/>
          <w:sz w:val="30"/>
          <w:szCs w:val="30"/>
          <w:lang w:val="en-US"/>
        </w:rPr>
      </w:pPr>
    </w:p>
    <w:p w:rsidR="00F05CCC" w:rsidRPr="00822EAA" w:rsidRDefault="00F05CCC" w:rsidP="00822EAA">
      <w:pPr>
        <w:keepNext/>
        <w:keepLines/>
        <w:jc w:val="both"/>
        <w:rPr>
          <w:rFonts w:ascii="Times New Roman" w:hAnsi="Times New Roman" w:cs="Times New Roman"/>
          <w:b/>
          <w:sz w:val="30"/>
          <w:szCs w:val="30"/>
          <w:lang w:val="en-US"/>
        </w:rPr>
      </w:pPr>
    </w:p>
    <w:p w:rsidR="00F05CCC" w:rsidRDefault="00F05CCC"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9968EA" w:rsidRDefault="009968EA" w:rsidP="00822EAA">
      <w:pPr>
        <w:jc w:val="center"/>
        <w:rPr>
          <w:rFonts w:ascii="Times New Roman" w:hAnsi="Times New Roman" w:cs="Times New Roman"/>
          <w:sz w:val="30"/>
          <w:szCs w:val="30"/>
          <w:lang w:val="en-US"/>
        </w:rPr>
      </w:pPr>
    </w:p>
    <w:p w:rsidR="00F05CCC" w:rsidRPr="00822EAA" w:rsidRDefault="00F05CCC" w:rsidP="00822EAA">
      <w:pPr>
        <w:pBdr>
          <w:bottom w:val="single" w:sz="6" w:space="31" w:color="A2A9B1"/>
        </w:pBdr>
        <w:shd w:val="clear" w:color="auto" w:fill="FFFFFF"/>
        <w:spacing w:after="0"/>
        <w:jc w:val="both"/>
        <w:outlineLvl w:val="1"/>
        <w:rPr>
          <w:rFonts w:ascii="Times New Roman" w:hAnsi="Times New Roman" w:cs="Times New Roman"/>
          <w:sz w:val="30"/>
          <w:szCs w:val="30"/>
          <w:lang w:val="en-US"/>
        </w:rPr>
      </w:pPr>
    </w:p>
    <w:sectPr w:rsidR="00F05CCC" w:rsidRPr="00822EAA" w:rsidSect="0099090D">
      <w:footerReference w:type="default" r:id="rId16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30F" w:rsidRDefault="00EA230F" w:rsidP="00FD71CD">
      <w:pPr>
        <w:spacing w:after="0" w:line="240" w:lineRule="auto"/>
      </w:pPr>
      <w:r>
        <w:separator/>
      </w:r>
    </w:p>
  </w:endnote>
  <w:endnote w:type="continuationSeparator" w:id="1">
    <w:p w:rsidR="00EA230F" w:rsidRDefault="00EA230F" w:rsidP="00FD71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1092"/>
      <w:docPartObj>
        <w:docPartGallery w:val="Page Numbers (Bottom of Page)"/>
        <w:docPartUnique/>
      </w:docPartObj>
    </w:sdtPr>
    <w:sdtContent>
      <w:p w:rsidR="002B2CF0" w:rsidRDefault="002E3100">
        <w:pPr>
          <w:pStyle w:val="ad"/>
          <w:jc w:val="center"/>
        </w:pPr>
        <w:fldSimple w:instr=" PAGE   \* MERGEFORMAT ">
          <w:r w:rsidR="002B489C">
            <w:rPr>
              <w:noProof/>
            </w:rPr>
            <w:t>88</w:t>
          </w:r>
        </w:fldSimple>
      </w:p>
    </w:sdtContent>
  </w:sdt>
  <w:p w:rsidR="002B2CF0" w:rsidRDefault="002B2CF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30F" w:rsidRDefault="00EA230F" w:rsidP="00FD71CD">
      <w:pPr>
        <w:spacing w:after="0" w:line="240" w:lineRule="auto"/>
      </w:pPr>
      <w:r>
        <w:separator/>
      </w:r>
    </w:p>
  </w:footnote>
  <w:footnote w:type="continuationSeparator" w:id="1">
    <w:p w:rsidR="00EA230F" w:rsidRDefault="00EA230F" w:rsidP="00FD71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0253"/>
    <w:multiLevelType w:val="hybridMultilevel"/>
    <w:tmpl w:val="6ACE00E8"/>
    <w:lvl w:ilvl="0" w:tplc="35B249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6131C"/>
    <w:multiLevelType w:val="hybridMultilevel"/>
    <w:tmpl w:val="21FAED16"/>
    <w:lvl w:ilvl="0" w:tplc="C44E99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77322"/>
    <w:multiLevelType w:val="multilevel"/>
    <w:tmpl w:val="15FA8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D241AAA"/>
    <w:multiLevelType w:val="hybridMultilevel"/>
    <w:tmpl w:val="EBEA120A"/>
    <w:lvl w:ilvl="0" w:tplc="9918989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844BA9"/>
    <w:multiLevelType w:val="hybridMultilevel"/>
    <w:tmpl w:val="42DED45A"/>
    <w:lvl w:ilvl="0" w:tplc="83E44DE8">
      <w:start w:val="1"/>
      <w:numFmt w:val="decimal"/>
      <w:lvlText w:val="%1."/>
      <w:lvlJc w:val="left"/>
      <w:pPr>
        <w:ind w:left="900" w:hanging="54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C9018B"/>
    <w:multiLevelType w:val="hybridMultilevel"/>
    <w:tmpl w:val="8EBC2B92"/>
    <w:lvl w:ilvl="0" w:tplc="42B2FB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A9029C"/>
    <w:multiLevelType w:val="hybridMultilevel"/>
    <w:tmpl w:val="E9CE4378"/>
    <w:lvl w:ilvl="0" w:tplc="2522FA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13313F"/>
    <w:multiLevelType w:val="hybridMultilevel"/>
    <w:tmpl w:val="8196D212"/>
    <w:lvl w:ilvl="0" w:tplc="B832C7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100C97"/>
    <w:multiLevelType w:val="hybridMultilevel"/>
    <w:tmpl w:val="EDE02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B848B2"/>
    <w:multiLevelType w:val="hybridMultilevel"/>
    <w:tmpl w:val="C2C6A3C0"/>
    <w:lvl w:ilvl="0" w:tplc="3030E8C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3D6918"/>
    <w:multiLevelType w:val="hybridMultilevel"/>
    <w:tmpl w:val="B32AF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0B35FC"/>
    <w:multiLevelType w:val="hybridMultilevel"/>
    <w:tmpl w:val="6902D9D2"/>
    <w:lvl w:ilvl="0" w:tplc="B486EF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D82193"/>
    <w:multiLevelType w:val="hybridMultilevel"/>
    <w:tmpl w:val="161232A0"/>
    <w:lvl w:ilvl="0" w:tplc="6332E718">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2C1858"/>
    <w:multiLevelType w:val="hybridMultilevel"/>
    <w:tmpl w:val="B60C8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7B022B"/>
    <w:multiLevelType w:val="hybridMultilevel"/>
    <w:tmpl w:val="B714EEE6"/>
    <w:lvl w:ilvl="0" w:tplc="1B44489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FF3F1F"/>
    <w:multiLevelType w:val="hybridMultilevel"/>
    <w:tmpl w:val="CC4AEA1E"/>
    <w:lvl w:ilvl="0" w:tplc="54665A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9"/>
  </w:num>
  <w:num w:numId="22">
    <w:abstractNumId w:val="12"/>
  </w:num>
  <w:num w:numId="23">
    <w:abstractNumId w:val="15"/>
  </w:num>
  <w:num w:numId="24">
    <w:abstractNumId w:val="0"/>
  </w:num>
  <w:num w:numId="25">
    <w:abstractNumId w:val="1"/>
  </w:num>
  <w:num w:numId="26">
    <w:abstractNumId w:val="14"/>
  </w:num>
  <w:num w:numId="27">
    <w:abstractNumId w:val="8"/>
  </w:num>
  <w:num w:numId="28">
    <w:abstractNumId w:val="7"/>
  </w:num>
  <w:num w:numId="29">
    <w:abstractNumId w:val="6"/>
  </w:num>
  <w:num w:numId="30">
    <w:abstractNumId w:val="13"/>
  </w:num>
  <w:num w:numId="31">
    <w:abstractNumId w:val="3"/>
  </w:num>
  <w:num w:numId="32">
    <w:abstractNumId w:val="10"/>
  </w:num>
  <w:num w:numId="33">
    <w:abstractNumId w:val="5"/>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
  <w:proofState w:spelling="clean" w:grammar="clean"/>
  <w:defaultTabStop w:val="708"/>
  <w:characterSpacingControl w:val="doNotCompress"/>
  <w:hdrShapeDefaults>
    <o:shapedefaults v:ext="edit" spidmax="32769"/>
  </w:hdrShapeDefaults>
  <w:footnotePr>
    <w:footnote w:id="0"/>
    <w:footnote w:id="1"/>
  </w:footnotePr>
  <w:endnotePr>
    <w:endnote w:id="0"/>
    <w:endnote w:id="1"/>
  </w:endnotePr>
  <w:compat>
    <w:useFELayout/>
  </w:compat>
  <w:rsids>
    <w:rsidRoot w:val="0058548B"/>
    <w:rsid w:val="00005094"/>
    <w:rsid w:val="000079D1"/>
    <w:rsid w:val="00062BF6"/>
    <w:rsid w:val="0010752E"/>
    <w:rsid w:val="00112221"/>
    <w:rsid w:val="00121C7D"/>
    <w:rsid w:val="00153D80"/>
    <w:rsid w:val="00176CC8"/>
    <w:rsid w:val="001C3735"/>
    <w:rsid w:val="0021793E"/>
    <w:rsid w:val="00272BFA"/>
    <w:rsid w:val="002921C6"/>
    <w:rsid w:val="002B2CF0"/>
    <w:rsid w:val="002B489C"/>
    <w:rsid w:val="002E3100"/>
    <w:rsid w:val="00335AEE"/>
    <w:rsid w:val="00366CFB"/>
    <w:rsid w:val="003B13A8"/>
    <w:rsid w:val="00420E69"/>
    <w:rsid w:val="00432223"/>
    <w:rsid w:val="0045076B"/>
    <w:rsid w:val="00525F33"/>
    <w:rsid w:val="00535D25"/>
    <w:rsid w:val="0058548B"/>
    <w:rsid w:val="005855A6"/>
    <w:rsid w:val="00692C79"/>
    <w:rsid w:val="00742BFF"/>
    <w:rsid w:val="007B6D56"/>
    <w:rsid w:val="007C2A8F"/>
    <w:rsid w:val="00822EAA"/>
    <w:rsid w:val="00830D7B"/>
    <w:rsid w:val="008C0442"/>
    <w:rsid w:val="008D3BA9"/>
    <w:rsid w:val="0099090D"/>
    <w:rsid w:val="009968EA"/>
    <w:rsid w:val="009D4070"/>
    <w:rsid w:val="009F7EE7"/>
    <w:rsid w:val="00A50942"/>
    <w:rsid w:val="00B27CBA"/>
    <w:rsid w:val="00BA212F"/>
    <w:rsid w:val="00BE3F41"/>
    <w:rsid w:val="00C35A1B"/>
    <w:rsid w:val="00CA6948"/>
    <w:rsid w:val="00D25003"/>
    <w:rsid w:val="00D47A67"/>
    <w:rsid w:val="00D512A6"/>
    <w:rsid w:val="00D759B9"/>
    <w:rsid w:val="00D81A8F"/>
    <w:rsid w:val="00D90CCE"/>
    <w:rsid w:val="00E037AB"/>
    <w:rsid w:val="00EA230F"/>
    <w:rsid w:val="00ED168D"/>
    <w:rsid w:val="00F05CCC"/>
    <w:rsid w:val="00F85286"/>
    <w:rsid w:val="00FB6783"/>
    <w:rsid w:val="00FD7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442"/>
  </w:style>
  <w:style w:type="paragraph" w:styleId="1">
    <w:name w:val="heading 1"/>
    <w:basedOn w:val="a"/>
    <w:next w:val="a"/>
    <w:link w:val="10"/>
    <w:qFormat/>
    <w:rsid w:val="00ED168D"/>
    <w:pPr>
      <w:keepNext/>
      <w:widowControl w:val="0"/>
      <w:snapToGrid w:val="0"/>
      <w:spacing w:after="0" w:line="240" w:lineRule="auto"/>
      <w:jc w:val="center"/>
      <w:outlineLvl w:val="0"/>
    </w:pPr>
    <w:rPr>
      <w:rFonts w:ascii="Arial" w:eastAsia="Times New Roman"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B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2BFF"/>
    <w:rPr>
      <w:rFonts w:ascii="Tahoma" w:hAnsi="Tahoma" w:cs="Tahoma"/>
      <w:sz w:val="16"/>
      <w:szCs w:val="16"/>
    </w:rPr>
  </w:style>
  <w:style w:type="character" w:customStyle="1" w:styleId="10">
    <w:name w:val="Заголовок 1 Знак"/>
    <w:basedOn w:val="a0"/>
    <w:link w:val="1"/>
    <w:rsid w:val="00ED168D"/>
    <w:rPr>
      <w:rFonts w:ascii="Arial" w:eastAsia="Times New Roman" w:hAnsi="Arial" w:cs="Times New Roman"/>
      <w:sz w:val="24"/>
      <w:szCs w:val="20"/>
    </w:rPr>
  </w:style>
  <w:style w:type="paragraph" w:styleId="a5">
    <w:name w:val="Body Text Indent"/>
    <w:basedOn w:val="a"/>
    <w:link w:val="a6"/>
    <w:rsid w:val="0099090D"/>
    <w:pPr>
      <w:spacing w:after="0" w:line="240" w:lineRule="auto"/>
      <w:ind w:left="4680" w:hanging="4680"/>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99090D"/>
    <w:rPr>
      <w:rFonts w:ascii="Times New Roman" w:eastAsia="Times New Roman" w:hAnsi="Times New Roman" w:cs="Times New Roman"/>
      <w:sz w:val="28"/>
      <w:szCs w:val="20"/>
    </w:rPr>
  </w:style>
  <w:style w:type="paragraph" w:styleId="a7">
    <w:name w:val="List Paragraph"/>
    <w:basedOn w:val="a"/>
    <w:uiPriority w:val="34"/>
    <w:qFormat/>
    <w:rsid w:val="00335AEE"/>
    <w:pPr>
      <w:ind w:left="720"/>
      <w:contextualSpacing/>
    </w:pPr>
  </w:style>
  <w:style w:type="character" w:styleId="a8">
    <w:name w:val="Strong"/>
    <w:uiPriority w:val="22"/>
    <w:qFormat/>
    <w:rsid w:val="009D4070"/>
    <w:rPr>
      <w:b/>
      <w:bCs/>
    </w:rPr>
  </w:style>
  <w:style w:type="paragraph" w:styleId="a9">
    <w:name w:val="Normal (Web)"/>
    <w:basedOn w:val="a"/>
    <w:uiPriority w:val="99"/>
    <w:rsid w:val="009D4070"/>
    <w:pPr>
      <w:spacing w:before="100" w:beforeAutospacing="1" w:after="100" w:afterAutospacing="1" w:line="240" w:lineRule="auto"/>
    </w:pPr>
    <w:rPr>
      <w:rFonts w:ascii="Arial Unicode MS" w:eastAsia="Arial Unicode MS" w:hAnsi="Arial Unicode MS" w:cs="Arial Unicode MS"/>
      <w:sz w:val="24"/>
      <w:szCs w:val="24"/>
    </w:rPr>
  </w:style>
  <w:style w:type="table" w:styleId="aa">
    <w:name w:val="Table Grid"/>
    <w:basedOn w:val="a1"/>
    <w:uiPriority w:val="59"/>
    <w:rsid w:val="007C2A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semiHidden/>
    <w:unhideWhenUsed/>
    <w:rsid w:val="00FD71CD"/>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D71CD"/>
  </w:style>
  <w:style w:type="paragraph" w:styleId="ad">
    <w:name w:val="footer"/>
    <w:basedOn w:val="a"/>
    <w:link w:val="ae"/>
    <w:uiPriority w:val="99"/>
    <w:unhideWhenUsed/>
    <w:rsid w:val="00FD71C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D71CD"/>
  </w:style>
</w:styles>
</file>

<file path=word/webSettings.xml><?xml version="1.0" encoding="utf-8"?>
<w:webSettings xmlns:r="http://schemas.openxmlformats.org/officeDocument/2006/relationships" xmlns:w="http://schemas.openxmlformats.org/wordprocessingml/2006/main">
  <w:divs>
    <w:div w:id="656422063">
      <w:bodyDiv w:val="1"/>
      <w:marLeft w:val="0"/>
      <w:marRight w:val="0"/>
      <w:marTop w:val="0"/>
      <w:marBottom w:val="0"/>
      <w:divBdr>
        <w:top w:val="none" w:sz="0" w:space="0" w:color="auto"/>
        <w:left w:val="none" w:sz="0" w:space="0" w:color="auto"/>
        <w:bottom w:val="none" w:sz="0" w:space="0" w:color="auto"/>
        <w:right w:val="none" w:sz="0" w:space="0" w:color="auto"/>
      </w:divBdr>
    </w:div>
    <w:div w:id="208098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ritannica.com/place/North-America" TargetMode="External"/><Relationship Id="rId117" Type="http://schemas.openxmlformats.org/officeDocument/2006/relationships/hyperlink" Target="https://en.wikipedia.org/wiki/Canadian_Multiculturalism_Act" TargetMode="External"/><Relationship Id="rId21" Type="http://schemas.openxmlformats.org/officeDocument/2006/relationships/hyperlink" Target="https://www.merriam-webster.com/dictionary/salient" TargetMode="External"/><Relationship Id="rId42" Type="http://schemas.openxmlformats.org/officeDocument/2006/relationships/hyperlink" Target="https://en.wikipedia.org/wiki/Latin_America" TargetMode="External"/><Relationship Id="rId47" Type="http://schemas.openxmlformats.org/officeDocument/2006/relationships/hyperlink" Target="https://en.wikipedia.org/wiki/John_Dewey" TargetMode="External"/><Relationship Id="rId63" Type="http://schemas.openxmlformats.org/officeDocument/2006/relationships/hyperlink" Target="https://en.wikipedia.org/wiki/Pluralism_(political_theory)" TargetMode="External"/><Relationship Id="rId68" Type="http://schemas.openxmlformats.org/officeDocument/2006/relationships/hyperlink" Target="https://en.wikipedia.org/wiki/Visible_minorities" TargetMode="External"/><Relationship Id="rId84" Type="http://schemas.openxmlformats.org/officeDocument/2006/relationships/hyperlink" Target="https://en.wikipedia.org/wiki/Military_history_of_Canada_during_World_War_II" TargetMode="External"/><Relationship Id="rId89" Type="http://schemas.openxmlformats.org/officeDocument/2006/relationships/hyperlink" Target="https://en.wikipedia.org/wiki/Continuous_journey_regulation" TargetMode="External"/><Relationship Id="rId112" Type="http://schemas.openxmlformats.org/officeDocument/2006/relationships/hyperlink" Target="https://en.wikipedia.org/wiki/John_Buchan,_1st_Baron_Tweedsmuir" TargetMode="External"/><Relationship Id="rId133" Type="http://schemas.openxmlformats.org/officeDocument/2006/relationships/hyperlink" Target="https://en.wikipedia.org/wiki/Netherlands" TargetMode="External"/><Relationship Id="rId138" Type="http://schemas.openxmlformats.org/officeDocument/2006/relationships/hyperlink" Target="https://en.wikipedia.org/wiki/Coalition_(Australia)" TargetMode="External"/><Relationship Id="rId154" Type="http://schemas.openxmlformats.org/officeDocument/2006/relationships/hyperlink" Target="https://en.wikipedia.org/wiki/Frank_Knopfelmacher" TargetMode="External"/><Relationship Id="rId159" Type="http://schemas.openxmlformats.org/officeDocument/2006/relationships/hyperlink" Target="https://en.wikipedia.org/wiki/White_Australia_policy" TargetMode="External"/><Relationship Id="rId16" Type="http://schemas.openxmlformats.org/officeDocument/2006/relationships/hyperlink" Target="https://www.merriam-webster.com/dictionary/democracies" TargetMode="External"/><Relationship Id="rId107" Type="http://schemas.openxmlformats.org/officeDocument/2006/relationships/hyperlink" Target="https://en.wikipedia.org/wiki/Francophone" TargetMode="External"/><Relationship Id="rId11" Type="http://schemas.openxmlformats.org/officeDocument/2006/relationships/hyperlink" Target="https://www.merriam-webster.com/dictionary/culture" TargetMode="External"/><Relationship Id="rId32" Type="http://schemas.openxmlformats.org/officeDocument/2006/relationships/hyperlink" Target="https://en.wikipedia.org/wiki/Melting_pot" TargetMode="External"/><Relationship Id="rId37" Type="http://schemas.openxmlformats.org/officeDocument/2006/relationships/hyperlink" Target="https://en.wikipedia.org/wiki/Pragmatism" TargetMode="External"/><Relationship Id="rId53" Type="http://schemas.openxmlformats.org/officeDocument/2006/relationships/hyperlink" Target="https://en.wikipedia.org/wiki/Lincoln%27s_second_inaugural_address" TargetMode="External"/><Relationship Id="rId58" Type="http://schemas.openxmlformats.org/officeDocument/2006/relationships/hyperlink" Target="https://en.wikipedia.org/wiki/Pierre_Trudeau" TargetMode="External"/><Relationship Id="rId74" Type="http://schemas.openxmlformats.org/officeDocument/2006/relationships/hyperlink" Target="https://en.wikipedia.org/wiki/English_Canadian" TargetMode="External"/><Relationship Id="rId79" Type="http://schemas.openxmlformats.org/officeDocument/2006/relationships/hyperlink" Target="https://en.wikipedia.org/wiki/Military_history_of_Canada_during_World_War_I" TargetMode="External"/><Relationship Id="rId102" Type="http://schemas.openxmlformats.org/officeDocument/2006/relationships/hyperlink" Target="https://en.wikipedia.org/wiki/List_of_the_100_largest_urban_areas_in_Canada_by_population" TargetMode="External"/><Relationship Id="rId123" Type="http://schemas.openxmlformats.org/officeDocument/2006/relationships/hyperlink" Target="https://en.wikipedia.org/wiki/White_Australia_Policy" TargetMode="External"/><Relationship Id="rId128" Type="http://schemas.openxmlformats.org/officeDocument/2006/relationships/hyperlink" Target="https://en.wikipedia.org/wiki/White_Australia_policy" TargetMode="External"/><Relationship Id="rId144" Type="http://schemas.openxmlformats.org/officeDocument/2006/relationships/hyperlink" Target="https://en.wikipedia.org/wiki/List_of_Australian_capital_cities" TargetMode="External"/><Relationship Id="rId149" Type="http://schemas.openxmlformats.org/officeDocument/2006/relationships/hyperlink" Target="https://en.wikipedia.org/wiki/One_Australia_policy" TargetMode="External"/><Relationship Id="rId5" Type="http://schemas.openxmlformats.org/officeDocument/2006/relationships/webSettings" Target="webSettings.xml"/><Relationship Id="rId90" Type="http://schemas.openxmlformats.org/officeDocument/2006/relationships/hyperlink" Target="https://en.wikipedia.org/wiki/Chinese_Immigration_Act,_1923" TargetMode="External"/><Relationship Id="rId95" Type="http://schemas.openxmlformats.org/officeDocument/2006/relationships/hyperlink" Target="https://en.wikipedia.org/wiki/Immigration_to_Canada" TargetMode="External"/><Relationship Id="rId160" Type="http://schemas.openxmlformats.org/officeDocument/2006/relationships/hyperlink" Target="https://en.wikipedia.org/wiki/Prime_Minister_of_Australia" TargetMode="External"/><Relationship Id="rId165" Type="http://schemas.openxmlformats.org/officeDocument/2006/relationships/fontTable" Target="fontTable.xml"/><Relationship Id="rId22" Type="http://schemas.openxmlformats.org/officeDocument/2006/relationships/hyperlink" Target="https://www.merriam-webster.com/dictionary/assimilated" TargetMode="External"/><Relationship Id="rId27" Type="http://schemas.openxmlformats.org/officeDocument/2006/relationships/hyperlink" Target="https://www.merriam-webster.com/dictionary/indigenous" TargetMode="External"/><Relationship Id="rId43" Type="http://schemas.openxmlformats.org/officeDocument/2006/relationships/hyperlink" Target="https://en.wikipedia.org/wiki/Charles_Sanders_Peirce" TargetMode="External"/><Relationship Id="rId48" Type="http://schemas.openxmlformats.org/officeDocument/2006/relationships/hyperlink" Target="https://en.wikipedia.org/wiki/W._E._B._Du_Bois" TargetMode="External"/><Relationship Id="rId64" Type="http://schemas.openxmlformats.org/officeDocument/2006/relationships/hyperlink" Target="https://en.wikipedia.org/wiki/Immigration_to_Canada" TargetMode="External"/><Relationship Id="rId69" Type="http://schemas.openxmlformats.org/officeDocument/2006/relationships/hyperlink" Target="https://en.wikipedia.org/wiki/Canadian_Multiculturalism_Act" TargetMode="External"/><Relationship Id="rId113" Type="http://schemas.openxmlformats.org/officeDocument/2006/relationships/hyperlink" Target="https://en.wikipedia.org/wiki/Governor_General_of_Canada" TargetMode="External"/><Relationship Id="rId118" Type="http://schemas.openxmlformats.org/officeDocument/2006/relationships/hyperlink" Target="https://en.wikipedia.org/wiki/Canadian_identity" TargetMode="External"/><Relationship Id="rId134" Type="http://schemas.openxmlformats.org/officeDocument/2006/relationships/hyperlink" Target="https://en.wikipedia.org/wiki/Yugoslavia" TargetMode="External"/><Relationship Id="rId139" Type="http://schemas.openxmlformats.org/officeDocument/2006/relationships/hyperlink" Target="https://en.wikipedia.org/wiki/Australian_Labor_Party" TargetMode="External"/><Relationship Id="rId80" Type="http://schemas.openxmlformats.org/officeDocument/2006/relationships/hyperlink" Target="https://en.wikipedia.org/wiki/History_of_the_Jews_in_Canada" TargetMode="External"/><Relationship Id="rId85" Type="http://schemas.openxmlformats.org/officeDocument/2006/relationships/hyperlink" Target="https://en.wikipedia.org/wiki/Japanese_Canadians" TargetMode="External"/><Relationship Id="rId150" Type="http://schemas.openxmlformats.org/officeDocument/2006/relationships/hyperlink" Target="https://en.wikipedia.org/wiki/Pauline_Hanson" TargetMode="External"/><Relationship Id="rId155" Type="http://schemas.openxmlformats.org/officeDocument/2006/relationships/hyperlink" Target="https://en.wikipedia.org/wiki/Multiculturalism_in_Australia" TargetMode="External"/><Relationship Id="rId12" Type="http://schemas.openxmlformats.org/officeDocument/2006/relationships/hyperlink" Target="https://www.merriam-webster.com/dictionary/community" TargetMode="External"/><Relationship Id="rId17" Type="http://schemas.openxmlformats.org/officeDocument/2006/relationships/hyperlink" Target="https://www.merriam-webster.com/dictionary/discrimination" TargetMode="External"/><Relationship Id="rId33" Type="http://schemas.openxmlformats.org/officeDocument/2006/relationships/hyperlink" Target="https://en.wikipedia.org/wiki/Metaphor" TargetMode="External"/><Relationship Id="rId38" Type="http://schemas.openxmlformats.org/officeDocument/2006/relationships/hyperlink" Target="https://en.wikipedia.org/wiki/Europe" TargetMode="External"/><Relationship Id="rId59" Type="http://schemas.openxmlformats.org/officeDocument/2006/relationships/hyperlink" Target="https://en.wikipedia.org/wiki/Multiculturalism" TargetMode="External"/><Relationship Id="rId103" Type="http://schemas.openxmlformats.org/officeDocument/2006/relationships/hyperlink" Target="https://en.wikipedia.org/wiki/Ethnocentrism" TargetMode="External"/><Relationship Id="rId108" Type="http://schemas.openxmlformats.org/officeDocument/2006/relationships/hyperlink" Target="https://en.wikipedia.org/wiki/Canada_under_British_Imperial_control" TargetMode="External"/><Relationship Id="rId124" Type="http://schemas.openxmlformats.org/officeDocument/2006/relationships/hyperlink" Target="https://en.wikipedia.org/wiki/Immigration_to_Australia" TargetMode="External"/><Relationship Id="rId129" Type="http://schemas.openxmlformats.org/officeDocument/2006/relationships/hyperlink" Target="https://en.wikipedia.org/wiki/Anglo-Celtic_Australian" TargetMode="External"/><Relationship Id="rId54" Type="http://schemas.openxmlformats.org/officeDocument/2006/relationships/hyperlink" Target="https://en.wikipedia.org/wiki/Jefferson_Davis" TargetMode="External"/><Relationship Id="rId70" Type="http://schemas.openxmlformats.org/officeDocument/2006/relationships/hyperlink" Target="https://en.wikipedia.org/wiki/Section_27_of_the_Canadian_Charter_of_Rights_and_Freedoms" TargetMode="External"/><Relationship Id="rId75" Type="http://schemas.openxmlformats.org/officeDocument/2006/relationships/hyperlink" Target="https://en.wikipedia.org/wiki/French_Canadian" TargetMode="External"/><Relationship Id="rId91" Type="http://schemas.openxmlformats.org/officeDocument/2006/relationships/hyperlink" Target="https://en.wikipedia.org/wiki/Ethnic_origins_of_people_in_Canada" TargetMode="External"/><Relationship Id="rId96" Type="http://schemas.openxmlformats.org/officeDocument/2006/relationships/hyperlink" Target="https://en.wikipedia.org/wiki/Refugee" TargetMode="External"/><Relationship Id="rId140" Type="http://schemas.openxmlformats.org/officeDocument/2006/relationships/hyperlink" Target="https://en.wikipedia.org/wiki/Bob_Hawke" TargetMode="External"/><Relationship Id="rId145" Type="http://schemas.openxmlformats.org/officeDocument/2006/relationships/hyperlink" Target="https://en.wikipedia.org/wiki/Canberra,_Australian_Capital_Territory" TargetMode="External"/><Relationship Id="rId161" Type="http://schemas.openxmlformats.org/officeDocument/2006/relationships/hyperlink" Target="https://en.wikipedia.org/wiki/Stanley_Bruce"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ritannica.com/topic/pluralism-politics" TargetMode="External"/><Relationship Id="rId23" Type="http://schemas.openxmlformats.org/officeDocument/2006/relationships/hyperlink" Target="https://www.merriam-webster.com/dictionary/integral" TargetMode="External"/><Relationship Id="rId28" Type="http://schemas.openxmlformats.org/officeDocument/2006/relationships/hyperlink" Target="https://www.britannica.com/topic/African-American-History-Month" TargetMode="External"/><Relationship Id="rId36" Type="http://schemas.openxmlformats.org/officeDocument/2006/relationships/hyperlink" Target="https://en.wikipedia.org/wiki/Philosophy" TargetMode="External"/><Relationship Id="rId49" Type="http://schemas.openxmlformats.org/officeDocument/2006/relationships/hyperlink" Target="https://en.wikipedia.org/wiki/Alain_Locke" TargetMode="External"/><Relationship Id="rId57" Type="http://schemas.openxmlformats.org/officeDocument/2006/relationships/hyperlink" Target="https://en.wikipedia.org/wiki/Government_of_Canada" TargetMode="External"/><Relationship Id="rId106" Type="http://schemas.openxmlformats.org/officeDocument/2006/relationships/hyperlink" Target="https://en.wikipedia.org/wiki/Quebec_Act" TargetMode="External"/><Relationship Id="rId114" Type="http://schemas.openxmlformats.org/officeDocument/2006/relationships/hyperlink" Target="https://en.wikipedia.org/wiki/Royal_Commission_on_Bilingualism_and_Biculturalism" TargetMode="External"/><Relationship Id="rId119" Type="http://schemas.openxmlformats.org/officeDocument/2006/relationships/hyperlink" Target="https://en.wikipedia.org/wiki/Multiculturalism" TargetMode="External"/><Relationship Id="rId127" Type="http://schemas.openxmlformats.org/officeDocument/2006/relationships/hyperlink" Target="https://en.wikipedia.org/wiki/New_Holland_(Australia)" TargetMode="External"/><Relationship Id="rId10" Type="http://schemas.openxmlformats.org/officeDocument/2006/relationships/hyperlink" Target="https://www.britannica.com/topic/minority" TargetMode="External"/><Relationship Id="rId31" Type="http://schemas.openxmlformats.org/officeDocument/2006/relationships/hyperlink" Target="https://en.wikipedia.org/wiki/National_myth" TargetMode="External"/><Relationship Id="rId44" Type="http://schemas.openxmlformats.org/officeDocument/2006/relationships/hyperlink" Target="https://en.wikipedia.org/wiki/William_James" TargetMode="External"/><Relationship Id="rId52" Type="http://schemas.openxmlformats.org/officeDocument/2006/relationships/hyperlink" Target="https://en.wikipedia.org/wiki/Grade_school" TargetMode="External"/><Relationship Id="rId60" Type="http://schemas.openxmlformats.org/officeDocument/2006/relationships/hyperlink" Target="https://en.wikipedia.org/wiki/Economic_impact_of_immigration_to_Canada" TargetMode="External"/><Relationship Id="rId65" Type="http://schemas.openxmlformats.org/officeDocument/2006/relationships/hyperlink" Target="https://en.wikipedia.org/wiki/English_Canadian" TargetMode="External"/><Relationship Id="rId73" Type="http://schemas.openxmlformats.org/officeDocument/2006/relationships/hyperlink" Target="https://en.wikipedia.org/wiki/Cultural_mosaic" TargetMode="External"/><Relationship Id="rId78" Type="http://schemas.openxmlformats.org/officeDocument/2006/relationships/hyperlink" Target="https://en.wikipedia.org/wiki/Ukrainian_Canadian" TargetMode="External"/><Relationship Id="rId81" Type="http://schemas.openxmlformats.org/officeDocument/2006/relationships/hyperlink" Target="https://en.wikipedia.org/wiki/Quebec" TargetMode="External"/><Relationship Id="rId86" Type="http://schemas.openxmlformats.org/officeDocument/2006/relationships/hyperlink" Target="https://en.wikipedia.org/wiki/Canadian_Bill_of_Rights" TargetMode="External"/><Relationship Id="rId94" Type="http://schemas.openxmlformats.org/officeDocument/2006/relationships/hyperlink" Target="https://en.wikipedia.org/wiki/Economic_impact_of_immigration_to_Canada" TargetMode="External"/><Relationship Id="rId99" Type="http://schemas.openxmlformats.org/officeDocument/2006/relationships/hyperlink" Target="https://en.wikipedia.org/wiki/Reform_Party_of_Canada" TargetMode="External"/><Relationship Id="rId101" Type="http://schemas.openxmlformats.org/officeDocument/2006/relationships/hyperlink" Target="https://en.wikipedia.org/wiki/Ethnic_enclaves" TargetMode="External"/><Relationship Id="rId122" Type="http://schemas.openxmlformats.org/officeDocument/2006/relationships/hyperlink" Target="https://en.wikipedia.org/wiki/Special_Broadcasting_Service" TargetMode="External"/><Relationship Id="rId130" Type="http://schemas.openxmlformats.org/officeDocument/2006/relationships/hyperlink" Target="https://en.wikipedia.org/wiki/Italy" TargetMode="External"/><Relationship Id="rId135" Type="http://schemas.openxmlformats.org/officeDocument/2006/relationships/hyperlink" Target="https://en.wikipedia.org/wiki/Gough_Whitlam" TargetMode="External"/><Relationship Id="rId143" Type="http://schemas.openxmlformats.org/officeDocument/2006/relationships/hyperlink" Target="https://en.wikipedia.org/wiki/Cultural_identity" TargetMode="External"/><Relationship Id="rId148" Type="http://schemas.openxmlformats.org/officeDocument/2006/relationships/hyperlink" Target="https://en.wikipedia.org/wiki/John_Howard" TargetMode="External"/><Relationship Id="rId151" Type="http://schemas.openxmlformats.org/officeDocument/2006/relationships/hyperlink" Target="https://en.wikipedia.org/wiki/One_Nation_(Australia)" TargetMode="External"/><Relationship Id="rId156" Type="http://schemas.openxmlformats.org/officeDocument/2006/relationships/hyperlink" Target="https://en.wikipedia.org/wiki/Group_cohesiveness"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erriam-webster.com/dictionary/ethnicities" TargetMode="External"/><Relationship Id="rId13" Type="http://schemas.openxmlformats.org/officeDocument/2006/relationships/hyperlink" Target="https://www.merriam-webster.com/dictionary/autonomous" TargetMode="External"/><Relationship Id="rId18" Type="http://schemas.openxmlformats.org/officeDocument/2006/relationships/hyperlink" Target="https://www.merriam-webster.com/dictionary/comprise" TargetMode="External"/><Relationship Id="rId39" Type="http://schemas.openxmlformats.org/officeDocument/2006/relationships/hyperlink" Target="https://en.wikipedia.org/wiki/Pluralism_(political_philosophy)" TargetMode="External"/><Relationship Id="rId109" Type="http://schemas.openxmlformats.org/officeDocument/2006/relationships/hyperlink" Target="https://en.wikipedia.org/wiki/Fathers_of_Confederation" TargetMode="External"/><Relationship Id="rId34" Type="http://schemas.openxmlformats.org/officeDocument/2006/relationships/hyperlink" Target="https://en.wikipedia.org/wiki/Founding_Fathers_of_the_United_States" TargetMode="External"/><Relationship Id="rId50" Type="http://schemas.openxmlformats.org/officeDocument/2006/relationships/hyperlink" Target="https://en.wikipedia.org/wiki/Plural_society" TargetMode="External"/><Relationship Id="rId55" Type="http://schemas.openxmlformats.org/officeDocument/2006/relationships/hyperlink" Target="https://en.wikipedia.org/wiki/Cesar_Chavez" TargetMode="External"/><Relationship Id="rId76" Type="http://schemas.openxmlformats.org/officeDocument/2006/relationships/hyperlink" Target="https://en.wikipedia.org/wiki/Aboriginal_peoples_in_Canada" TargetMode="External"/><Relationship Id="rId97" Type="http://schemas.openxmlformats.org/officeDocument/2006/relationships/hyperlink" Target="https://en.wikipedia.org/wiki/Canadians" TargetMode="External"/><Relationship Id="rId104" Type="http://schemas.openxmlformats.org/officeDocument/2006/relationships/hyperlink" Target="https://en.wikipedia.org/wiki/Chinatowns_in_Canada" TargetMode="External"/><Relationship Id="rId120" Type="http://schemas.openxmlformats.org/officeDocument/2006/relationships/hyperlink" Target="https://en.wikipedia.org/wiki/Immigration_to_Australia" TargetMode="External"/><Relationship Id="rId125" Type="http://schemas.openxmlformats.org/officeDocument/2006/relationships/hyperlink" Target="https://en.wikipedia.org/wiki/Indigenous_Australians" TargetMode="External"/><Relationship Id="rId141" Type="http://schemas.openxmlformats.org/officeDocument/2006/relationships/hyperlink" Target="https://en.wikipedia.org/wiki/Paul_Keating" TargetMode="External"/><Relationship Id="rId146" Type="http://schemas.openxmlformats.org/officeDocument/2006/relationships/hyperlink" Target="https://en.wikipedia.org/wiki/National_Multicultural_Festival" TargetMode="External"/><Relationship Id="rId7" Type="http://schemas.openxmlformats.org/officeDocument/2006/relationships/endnotes" Target="endnotes.xml"/><Relationship Id="rId71" Type="http://schemas.openxmlformats.org/officeDocument/2006/relationships/hyperlink" Target="https://en.wikipedia.org/wiki/Department_of_Canadian_Heritage" TargetMode="External"/><Relationship Id="rId92" Type="http://schemas.openxmlformats.org/officeDocument/2006/relationships/hyperlink" Target="https://en.wikipedia.org/wiki/Visible_minority" TargetMode="External"/><Relationship Id="rId162" Type="http://schemas.openxmlformats.org/officeDocument/2006/relationships/hyperlink" Target="https://en.wikipedia.org/wiki/Multiculturalism_in_Australia" TargetMode="External"/><Relationship Id="rId2" Type="http://schemas.openxmlformats.org/officeDocument/2006/relationships/numbering" Target="numbering.xml"/><Relationship Id="rId29" Type="http://schemas.openxmlformats.org/officeDocument/2006/relationships/hyperlink" Target="https://www.britannica.com/topic/National-Hispanic-Heritage-Month" TargetMode="External"/><Relationship Id="rId24" Type="http://schemas.openxmlformats.org/officeDocument/2006/relationships/hyperlink" Target="https://www.merriam-webster.com/dictionary/integrity" TargetMode="External"/><Relationship Id="rId40" Type="http://schemas.openxmlformats.org/officeDocument/2006/relationships/hyperlink" Target="https://en.wikipedia.org/wiki/Cultural_pluralism" TargetMode="External"/><Relationship Id="rId45" Type="http://schemas.openxmlformats.org/officeDocument/2006/relationships/hyperlink" Target="https://en.wikipedia.org/wiki/George_Santayana" TargetMode="External"/><Relationship Id="rId66" Type="http://schemas.openxmlformats.org/officeDocument/2006/relationships/hyperlink" Target="https://en.wikipedia.org/wiki/French_Canadian" TargetMode="External"/><Relationship Id="rId87" Type="http://schemas.openxmlformats.org/officeDocument/2006/relationships/hyperlink" Target="https://en.wikipedia.org/wiki/Canadian_Charter_of_Rights_and_Freedoms" TargetMode="External"/><Relationship Id="rId110" Type="http://schemas.openxmlformats.org/officeDocument/2006/relationships/hyperlink" Target="https://en.wikipedia.org/wiki/Multilingualism" TargetMode="External"/><Relationship Id="rId115" Type="http://schemas.openxmlformats.org/officeDocument/2006/relationships/hyperlink" Target="https://en.wikipedia.org/wiki/Liberal_Party_of_Canada" TargetMode="External"/><Relationship Id="rId131" Type="http://schemas.openxmlformats.org/officeDocument/2006/relationships/hyperlink" Target="https://en.wikipedia.org/wiki/Greece" TargetMode="External"/><Relationship Id="rId136" Type="http://schemas.openxmlformats.org/officeDocument/2006/relationships/hyperlink" Target="https://en.wikipedia.org/wiki/Australian_Labor_Party" TargetMode="External"/><Relationship Id="rId157" Type="http://schemas.openxmlformats.org/officeDocument/2006/relationships/hyperlink" Target="https://en.wikipedia.org/wiki/Prime_Minister_of_Australia" TargetMode="External"/><Relationship Id="rId61" Type="http://schemas.openxmlformats.org/officeDocument/2006/relationships/hyperlink" Target="https://en.wikipedia.org/wiki/Royal_Commission_on_Bilingualism_and_Biculturalism" TargetMode="External"/><Relationship Id="rId82" Type="http://schemas.openxmlformats.org/officeDocument/2006/relationships/hyperlink" Target="https://en.wikipedia.org/wiki/Roman_Catholic_Archdiocese_of_Quebec" TargetMode="External"/><Relationship Id="rId152" Type="http://schemas.openxmlformats.org/officeDocument/2006/relationships/hyperlink" Target="https://en.wikipedia.org/wiki/Anglo-Celtic_Australian" TargetMode="External"/><Relationship Id="rId19" Type="http://schemas.openxmlformats.org/officeDocument/2006/relationships/hyperlink" Target="https://www.merriam-webster.com/dictionary/diverse" TargetMode="External"/><Relationship Id="rId14" Type="http://schemas.openxmlformats.org/officeDocument/2006/relationships/hyperlink" Target="https://www.britannica.com/topic/governance" TargetMode="External"/><Relationship Id="rId30" Type="http://schemas.openxmlformats.org/officeDocument/2006/relationships/hyperlink" Target="https://www.britannica.com/place/United-States" TargetMode="External"/><Relationship Id="rId35" Type="http://schemas.openxmlformats.org/officeDocument/2006/relationships/hyperlink" Target="https://en.wikipedia.org/wiki/One_America_Initiative" TargetMode="External"/><Relationship Id="rId56" Type="http://schemas.openxmlformats.org/officeDocument/2006/relationships/hyperlink" Target="https://en.wikipedia.org/wiki/Multiculturalism" TargetMode="External"/><Relationship Id="rId77" Type="http://schemas.openxmlformats.org/officeDocument/2006/relationships/hyperlink" Target="https://en.wikipedia.org/wiki/Canadians_of_German_ethnicity" TargetMode="External"/><Relationship Id="rId100" Type="http://schemas.openxmlformats.org/officeDocument/2006/relationships/hyperlink" Target="https://en.wikipedia.org/wiki/Immigration_to_Canada" TargetMode="External"/><Relationship Id="rId105" Type="http://schemas.openxmlformats.org/officeDocument/2006/relationships/hyperlink" Target="https://en.wikipedia.org/wiki/McGill_University" TargetMode="External"/><Relationship Id="rId126" Type="http://schemas.openxmlformats.org/officeDocument/2006/relationships/hyperlink" Target="https://en.wikipedia.org/wiki/Ireland" TargetMode="External"/><Relationship Id="rId147" Type="http://schemas.openxmlformats.org/officeDocument/2006/relationships/hyperlink" Target="https://en.wikipedia.org/wiki/Harmony_Day" TargetMode="External"/><Relationship Id="rId8" Type="http://schemas.openxmlformats.org/officeDocument/2006/relationships/hyperlink" Target="https://www.merriam-webster.com/dictionary/cultures" TargetMode="External"/><Relationship Id="rId51" Type="http://schemas.openxmlformats.org/officeDocument/2006/relationships/hyperlink" Target="https://en.wikipedia.org/wiki/Humanism" TargetMode="External"/><Relationship Id="rId72" Type="http://schemas.openxmlformats.org/officeDocument/2006/relationships/hyperlink" Target="https://en.wikipedia.org/wiki/Broadcasting_Act_(1991)" TargetMode="External"/><Relationship Id="rId93" Type="http://schemas.openxmlformats.org/officeDocument/2006/relationships/hyperlink" Target="https://en.wikipedia.org/wiki/Immigration_to_Canada" TargetMode="External"/><Relationship Id="rId98" Type="http://schemas.openxmlformats.org/officeDocument/2006/relationships/hyperlink" Target="https://en.wikipedia.org/wiki/Globe_and_Mail" TargetMode="External"/><Relationship Id="rId121" Type="http://schemas.openxmlformats.org/officeDocument/2006/relationships/hyperlink" Target="https://en.wikipedia.org/wiki/Racial_Discrimination_Act_1975" TargetMode="External"/><Relationship Id="rId142" Type="http://schemas.openxmlformats.org/officeDocument/2006/relationships/hyperlink" Target="https://en.wikipedia.org/wiki/Multiculturalism_in_Australia" TargetMode="External"/><Relationship Id="rId163" Type="http://schemas.openxmlformats.org/officeDocument/2006/relationships/hyperlink" Target="https://en.wikipedia.org/wiki/Arthur_Calwell" TargetMode="External"/><Relationship Id="rId3" Type="http://schemas.openxmlformats.org/officeDocument/2006/relationships/styles" Target="styles.xml"/><Relationship Id="rId25" Type="http://schemas.openxmlformats.org/officeDocument/2006/relationships/hyperlink" Target="https://www.merriam-webster.com/dictionary/assimilate" TargetMode="External"/><Relationship Id="rId46" Type="http://schemas.openxmlformats.org/officeDocument/2006/relationships/hyperlink" Target="https://en.wikipedia.org/wiki/Horace_Kallen" TargetMode="External"/><Relationship Id="rId67" Type="http://schemas.openxmlformats.org/officeDocument/2006/relationships/hyperlink" Target="https://en.wikipedia.org/wiki/History_of_Canada" TargetMode="External"/><Relationship Id="rId116" Type="http://schemas.openxmlformats.org/officeDocument/2006/relationships/hyperlink" Target="https://en.wikipedia.org/wiki/Lester_B._Pearson" TargetMode="External"/><Relationship Id="rId137" Type="http://schemas.openxmlformats.org/officeDocument/2006/relationships/hyperlink" Target="https://en.wikipedia.org/wiki/Malcolm_Fraser" TargetMode="External"/><Relationship Id="rId158" Type="http://schemas.openxmlformats.org/officeDocument/2006/relationships/hyperlink" Target="https://en.wikipedia.org/wiki/John_Curtin" TargetMode="External"/><Relationship Id="rId20" Type="http://schemas.openxmlformats.org/officeDocument/2006/relationships/hyperlink" Target="https://www.merriam-webster.com/dictionary/collective" TargetMode="External"/><Relationship Id="rId41" Type="http://schemas.openxmlformats.org/officeDocument/2006/relationships/hyperlink" Target="https://en.wikipedia.org/wiki/Multiculturalism" TargetMode="External"/><Relationship Id="rId62" Type="http://schemas.openxmlformats.org/officeDocument/2006/relationships/hyperlink" Target="https://en.wikipedia.org/wiki/Canadian_culture" TargetMode="External"/><Relationship Id="rId83" Type="http://schemas.openxmlformats.org/officeDocument/2006/relationships/hyperlink" Target="https://en.wikipedia.org/wiki/Black_Canadians" TargetMode="External"/><Relationship Id="rId88" Type="http://schemas.openxmlformats.org/officeDocument/2006/relationships/hyperlink" Target="https://en.wikipedia.org/wiki/Human_rights_in_Canada" TargetMode="External"/><Relationship Id="rId111" Type="http://schemas.openxmlformats.org/officeDocument/2006/relationships/hyperlink" Target="https://en.wikipedia.org/wiki/Biculturalism" TargetMode="External"/><Relationship Id="rId132" Type="http://schemas.openxmlformats.org/officeDocument/2006/relationships/hyperlink" Target="https://en.wikipedia.org/wiki/Germany" TargetMode="External"/><Relationship Id="rId153" Type="http://schemas.openxmlformats.org/officeDocument/2006/relationships/hyperlink" Target="https://en.wikipedia.org/wiki/Department_of_Immigration_and_Citizenship_(Austral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F23E3-C42B-4DD9-8D4C-DE5CD1C7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88</Pages>
  <Words>30765</Words>
  <Characters>175364</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2018-10-03T09:11:00Z</cp:lastPrinted>
  <dcterms:created xsi:type="dcterms:W3CDTF">2018-02-09T03:57:00Z</dcterms:created>
  <dcterms:modified xsi:type="dcterms:W3CDTF">2018-10-03T09:11:00Z</dcterms:modified>
</cp:coreProperties>
</file>